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A941F3" w:rsidRPr="00D146D4" w:rsidTr="007F3ECE">
        <w:trPr>
          <w:trHeight w:val="778"/>
        </w:trPr>
        <w:tc>
          <w:tcPr>
            <w:tcW w:w="2736" w:type="dxa"/>
            <w:vAlign w:val="center"/>
          </w:tcPr>
          <w:p w:rsidR="00A941F3" w:rsidRPr="00D146D4" w:rsidRDefault="003052D2" w:rsidP="007F3ECE">
            <w:pPr>
              <w:spacing w:before="100" w:beforeAutospacing="1"/>
              <w:rPr>
                <w:rFonts w:ascii="Arial" w:hAnsi="Arial" w:cs="Arial"/>
                <w:b/>
                <w:sz w:val="20"/>
                <w:szCs w:val="20"/>
              </w:rPr>
            </w:pPr>
            <w:r w:rsidRPr="00D146D4">
              <w:rPr>
                <w:rFonts w:ascii="Arial" w:hAnsi="Arial" w:cs="Arial"/>
                <w:sz w:val="20"/>
                <w:szCs w:val="20"/>
              </w:rPr>
              <w:fldChar w:fldCharType="begin">
                <w:ffData>
                  <w:name w:val=""/>
                  <w:enabled/>
                  <w:calcOnExit w:val="0"/>
                  <w:checkBox>
                    <w:sizeAuto/>
                    <w:default w:val="0"/>
                  </w:checkBox>
                </w:ffData>
              </w:fldChar>
            </w:r>
            <w:r w:rsidR="00A941F3" w:rsidRPr="00D146D4">
              <w:rPr>
                <w:rFonts w:ascii="Arial" w:hAnsi="Arial" w:cs="Arial"/>
                <w:sz w:val="20"/>
                <w:szCs w:val="20"/>
              </w:rPr>
              <w:instrText xml:space="preserve"> FORMCHECKBOX </w:instrText>
            </w:r>
            <w:r w:rsidR="008721D9">
              <w:rPr>
                <w:rFonts w:ascii="Arial" w:hAnsi="Arial" w:cs="Arial"/>
                <w:sz w:val="20"/>
                <w:szCs w:val="20"/>
              </w:rPr>
            </w:r>
            <w:r w:rsidR="008721D9">
              <w:rPr>
                <w:rFonts w:ascii="Arial" w:hAnsi="Arial" w:cs="Arial"/>
                <w:sz w:val="20"/>
                <w:szCs w:val="20"/>
              </w:rPr>
              <w:fldChar w:fldCharType="separate"/>
            </w:r>
            <w:r w:rsidRPr="00D146D4">
              <w:rPr>
                <w:rFonts w:ascii="Arial" w:hAnsi="Arial" w:cs="Arial"/>
                <w:sz w:val="20"/>
                <w:szCs w:val="20"/>
              </w:rPr>
              <w:fldChar w:fldCharType="end"/>
            </w:r>
            <w:r w:rsidR="00A941F3" w:rsidRPr="00D146D4">
              <w:rPr>
                <w:rFonts w:ascii="Arial" w:hAnsi="Arial" w:cs="Arial"/>
                <w:sz w:val="20"/>
                <w:szCs w:val="20"/>
              </w:rPr>
              <w:t xml:space="preserve">  </w:t>
            </w:r>
            <w:r w:rsidR="00A941F3" w:rsidRPr="00D146D4">
              <w:rPr>
                <w:rFonts w:ascii="Arial" w:hAnsi="Arial" w:cs="Arial"/>
                <w:b/>
                <w:sz w:val="20"/>
                <w:szCs w:val="20"/>
              </w:rPr>
              <w:t>EIS Market</w:t>
            </w:r>
          </w:p>
          <w:p w:rsidR="00A941F3" w:rsidRPr="00D146D4" w:rsidRDefault="00A941F3" w:rsidP="007F3ECE">
            <w:pPr>
              <w:rPr>
                <w:rFonts w:ascii="Arial" w:hAnsi="Arial" w:cs="Arial"/>
                <w:b/>
                <w:sz w:val="20"/>
                <w:szCs w:val="20"/>
              </w:rPr>
            </w:pPr>
          </w:p>
          <w:p w:rsidR="00A941F3" w:rsidRPr="00D146D4" w:rsidRDefault="00DD21EF" w:rsidP="007F3ECE">
            <w:pPr>
              <w:rPr>
                <w:rFonts w:ascii="Arial" w:hAnsi="Arial" w:cs="Arial"/>
                <w:b/>
              </w:rPr>
            </w:pPr>
            <w:r w:rsidRPr="00D146D4">
              <w:rPr>
                <w:rFonts w:ascii="Arial" w:hAnsi="Arial" w:cs="Arial"/>
                <w:sz w:val="20"/>
                <w:szCs w:val="20"/>
              </w:rPr>
              <w:fldChar w:fldCharType="begin">
                <w:ffData>
                  <w:name w:val=""/>
                  <w:enabled/>
                  <w:calcOnExit w:val="0"/>
                  <w:checkBox>
                    <w:sizeAuto/>
                    <w:default w:val="1"/>
                  </w:checkBox>
                </w:ffData>
              </w:fldChar>
            </w:r>
            <w:r w:rsidRPr="00D146D4">
              <w:rPr>
                <w:rFonts w:ascii="Arial" w:hAnsi="Arial" w:cs="Arial"/>
                <w:sz w:val="20"/>
                <w:szCs w:val="20"/>
              </w:rPr>
              <w:instrText xml:space="preserve"> FORMCHECKBOX </w:instrText>
            </w:r>
            <w:r w:rsidR="008721D9">
              <w:rPr>
                <w:rFonts w:ascii="Arial" w:hAnsi="Arial" w:cs="Arial"/>
                <w:sz w:val="20"/>
                <w:szCs w:val="20"/>
              </w:rPr>
            </w:r>
            <w:r w:rsidR="008721D9">
              <w:rPr>
                <w:rFonts w:ascii="Arial" w:hAnsi="Arial" w:cs="Arial"/>
                <w:sz w:val="20"/>
                <w:szCs w:val="20"/>
              </w:rPr>
              <w:fldChar w:fldCharType="separate"/>
            </w:r>
            <w:r w:rsidRPr="00D146D4">
              <w:rPr>
                <w:rFonts w:ascii="Arial" w:hAnsi="Arial" w:cs="Arial"/>
                <w:sz w:val="20"/>
                <w:szCs w:val="20"/>
              </w:rPr>
              <w:fldChar w:fldCharType="end"/>
            </w:r>
            <w:r w:rsidR="00A941F3" w:rsidRPr="00D146D4">
              <w:rPr>
                <w:rFonts w:ascii="Arial" w:hAnsi="Arial" w:cs="Arial"/>
                <w:sz w:val="20"/>
                <w:szCs w:val="20"/>
              </w:rPr>
              <w:t xml:space="preserve">  </w:t>
            </w:r>
            <w:r w:rsidR="00A941F3" w:rsidRPr="00D146D4">
              <w:rPr>
                <w:rFonts w:ascii="Arial" w:hAnsi="Arial" w:cs="Arial"/>
                <w:b/>
                <w:sz w:val="20"/>
                <w:szCs w:val="20"/>
              </w:rPr>
              <w:t>Integrated Marketplace</w:t>
            </w:r>
          </w:p>
        </w:tc>
      </w:tr>
    </w:tbl>
    <w:p w:rsidR="007E25EC" w:rsidRPr="00D146D4" w:rsidRDefault="00BE31CE" w:rsidP="009940D7">
      <w:pPr>
        <w:spacing w:line="480" w:lineRule="auto"/>
        <w:rPr>
          <w:rFonts w:ascii="Arial" w:hAnsi="Arial" w:cs="Arial"/>
          <w:sz w:val="20"/>
          <w:szCs w:val="20"/>
        </w:rPr>
      </w:pPr>
      <w:r w:rsidRPr="00D146D4">
        <w:rPr>
          <w:noProof/>
          <w:sz w:val="10"/>
          <w:szCs w:val="10"/>
        </w:rPr>
        <mc:AlternateContent>
          <mc:Choice Requires="wps">
            <w:drawing>
              <wp:anchor distT="0" distB="0" distL="114300" distR="114300" simplePos="0" relativeHeight="251657728" behindDoc="0" locked="0" layoutInCell="1" allowOverlap="1" wp14:anchorId="11AF734C" wp14:editId="12E6EF79">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1FA4" w:rsidRDefault="000F1FA4">
                            <w:r>
                              <w:rPr>
                                <w:noProof/>
                              </w:rPr>
                              <w:drawing>
                                <wp:inline distT="0" distB="0" distL="0" distR="0" wp14:anchorId="0166FBC2" wp14:editId="66D4E690">
                                  <wp:extent cx="1865376" cy="6400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0F1FA4" w:rsidRDefault="000F1FA4">
                      <w:r>
                        <w:rPr>
                          <w:noProof/>
                        </w:rPr>
                        <w:drawing>
                          <wp:inline distT="0" distB="0" distL="0" distR="0" wp14:anchorId="0166FBC2" wp14:editId="66D4E690">
                            <wp:extent cx="1865376" cy="6400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p>
    <w:p w:rsidR="007A5C50" w:rsidRPr="00D146D4" w:rsidRDefault="007A5C50" w:rsidP="00A65EE7">
      <w:pPr>
        <w:spacing w:line="276" w:lineRule="auto"/>
        <w:jc w:val="center"/>
        <w:rPr>
          <w:rFonts w:ascii="Arial" w:hAnsi="Arial" w:cs="Arial"/>
          <w:b/>
          <w:sz w:val="20"/>
          <w:szCs w:val="20"/>
        </w:rPr>
      </w:pPr>
    </w:p>
    <w:p w:rsidR="00437C92" w:rsidRPr="00D146D4" w:rsidRDefault="00272B89" w:rsidP="00A65EE7">
      <w:pPr>
        <w:spacing w:line="276" w:lineRule="auto"/>
        <w:jc w:val="center"/>
        <w:rPr>
          <w:rFonts w:ascii="Arial" w:hAnsi="Arial" w:cs="Arial"/>
          <w:b/>
        </w:rPr>
      </w:pPr>
      <w:r w:rsidRPr="00D146D4">
        <w:rPr>
          <w:rFonts w:ascii="Arial" w:hAnsi="Arial" w:cs="Arial"/>
          <w:b/>
        </w:rPr>
        <w:t>PRR Comments</w:t>
      </w:r>
    </w:p>
    <w:p w:rsidR="00A320AA" w:rsidRPr="00D146D4" w:rsidRDefault="006021A5" w:rsidP="007E25EC">
      <w:pPr>
        <w:rPr>
          <w:rFonts w:ascii="Arial" w:hAnsi="Arial" w:cs="Arial"/>
          <w:sz w:val="20"/>
          <w:szCs w:val="20"/>
        </w:rPr>
      </w:pPr>
      <w:r w:rsidRPr="00D146D4">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D545F2" w:rsidRPr="00D146D4" w:rsidTr="00772CB5">
        <w:trPr>
          <w:jc w:val="center"/>
        </w:trPr>
        <w:tc>
          <w:tcPr>
            <w:tcW w:w="720" w:type="dxa"/>
            <w:tcBorders>
              <w:bottom w:val="single" w:sz="4" w:space="0" w:color="auto"/>
            </w:tcBorders>
            <w:shd w:val="clear" w:color="auto" w:fill="FFFFFF"/>
            <w:vAlign w:val="center"/>
          </w:tcPr>
          <w:p w:rsidR="00D545F2" w:rsidRPr="00D146D4" w:rsidRDefault="00D545F2" w:rsidP="00772CB5">
            <w:pPr>
              <w:pStyle w:val="Header"/>
              <w:jc w:val="center"/>
              <w:rPr>
                <w:rFonts w:ascii="Arial" w:hAnsi="Arial" w:cs="Arial"/>
                <w:b/>
                <w:sz w:val="20"/>
                <w:szCs w:val="20"/>
              </w:rPr>
            </w:pPr>
            <w:r w:rsidRPr="00D146D4">
              <w:rPr>
                <w:rFonts w:ascii="Arial" w:hAnsi="Arial" w:cs="Arial"/>
                <w:b/>
                <w:sz w:val="20"/>
                <w:szCs w:val="20"/>
              </w:rPr>
              <w:t>PRR N</w:t>
            </w:r>
            <w:r w:rsidR="00772CB5" w:rsidRPr="00D146D4">
              <w:rPr>
                <w:rFonts w:ascii="Arial" w:hAnsi="Arial" w:cs="Arial"/>
                <w:b/>
                <w:sz w:val="20"/>
                <w:szCs w:val="20"/>
              </w:rPr>
              <w:t>o.</w:t>
            </w:r>
          </w:p>
        </w:tc>
        <w:tc>
          <w:tcPr>
            <w:tcW w:w="2160" w:type="dxa"/>
            <w:tcBorders>
              <w:bottom w:val="single" w:sz="4" w:space="0" w:color="auto"/>
            </w:tcBorders>
            <w:vAlign w:val="center"/>
          </w:tcPr>
          <w:p w:rsidR="00D545F2" w:rsidRPr="00D146D4" w:rsidRDefault="00DD21EF" w:rsidP="005B5D61">
            <w:pPr>
              <w:pStyle w:val="Header"/>
              <w:rPr>
                <w:rFonts w:ascii="Arial" w:hAnsi="Arial" w:cs="Arial"/>
                <w:sz w:val="20"/>
                <w:szCs w:val="20"/>
              </w:rPr>
            </w:pPr>
            <w:r w:rsidRPr="00D146D4">
              <w:rPr>
                <w:rFonts w:ascii="Arial" w:hAnsi="Arial" w:cs="Arial"/>
                <w:sz w:val="20"/>
                <w:szCs w:val="20"/>
              </w:rPr>
              <w:t>Marketplace-PRR15</w:t>
            </w:r>
            <w:r w:rsidR="007F7A3F">
              <w:rPr>
                <w:rFonts w:ascii="Arial" w:hAnsi="Arial" w:cs="Arial"/>
                <w:sz w:val="20"/>
                <w:szCs w:val="20"/>
              </w:rPr>
              <w:t>0</w:t>
            </w:r>
          </w:p>
        </w:tc>
        <w:tc>
          <w:tcPr>
            <w:tcW w:w="720" w:type="dxa"/>
            <w:tcBorders>
              <w:bottom w:val="single" w:sz="4" w:space="0" w:color="auto"/>
            </w:tcBorders>
            <w:shd w:val="clear" w:color="auto" w:fill="FFFFFF"/>
            <w:vAlign w:val="center"/>
          </w:tcPr>
          <w:p w:rsidR="00D545F2" w:rsidRPr="00D146D4" w:rsidRDefault="00D545F2" w:rsidP="006D6A9F">
            <w:pPr>
              <w:pStyle w:val="Header"/>
              <w:jc w:val="center"/>
              <w:rPr>
                <w:rFonts w:ascii="Arial" w:hAnsi="Arial" w:cs="Arial"/>
                <w:b/>
                <w:sz w:val="20"/>
                <w:szCs w:val="20"/>
              </w:rPr>
            </w:pPr>
            <w:r w:rsidRPr="00D146D4">
              <w:rPr>
                <w:rFonts w:ascii="Arial" w:hAnsi="Arial" w:cs="Arial"/>
                <w:b/>
                <w:sz w:val="20"/>
                <w:szCs w:val="20"/>
              </w:rPr>
              <w:t>PRR Title</w:t>
            </w:r>
          </w:p>
        </w:tc>
        <w:tc>
          <w:tcPr>
            <w:tcW w:w="6840" w:type="dxa"/>
            <w:tcBorders>
              <w:bottom w:val="single" w:sz="4" w:space="0" w:color="auto"/>
            </w:tcBorders>
            <w:vAlign w:val="center"/>
          </w:tcPr>
          <w:p w:rsidR="00D545F2" w:rsidRPr="00D146D4" w:rsidRDefault="00DD21EF" w:rsidP="007806CD">
            <w:pPr>
              <w:pStyle w:val="Header"/>
              <w:rPr>
                <w:rFonts w:ascii="Arial" w:hAnsi="Arial" w:cs="Arial"/>
                <w:sz w:val="20"/>
                <w:szCs w:val="20"/>
              </w:rPr>
            </w:pPr>
            <w:r w:rsidRPr="00D146D4">
              <w:rPr>
                <w:rFonts w:ascii="Arial" w:hAnsi="Arial" w:cs="Arial"/>
                <w:sz w:val="20"/>
                <w:szCs w:val="20"/>
              </w:rPr>
              <w:t xml:space="preserve">GFA </w:t>
            </w:r>
            <w:r w:rsidR="00CC2628">
              <w:rPr>
                <w:rFonts w:ascii="Arial" w:hAnsi="Arial" w:cs="Arial"/>
                <w:sz w:val="20"/>
                <w:szCs w:val="20"/>
              </w:rPr>
              <w:t>Carve Out Compliance Filing</w:t>
            </w:r>
          </w:p>
        </w:tc>
      </w:tr>
      <w:tr w:rsidR="00D545F2" w:rsidRPr="00D146D4" w:rsidTr="00A53FAF">
        <w:trPr>
          <w:trHeight w:val="413"/>
          <w:jc w:val="center"/>
        </w:trPr>
        <w:tc>
          <w:tcPr>
            <w:tcW w:w="2880" w:type="dxa"/>
            <w:gridSpan w:val="2"/>
            <w:tcBorders>
              <w:top w:val="nil"/>
              <w:left w:val="nil"/>
              <w:bottom w:val="single" w:sz="4" w:space="0" w:color="auto"/>
              <w:right w:val="nil"/>
            </w:tcBorders>
            <w:vAlign w:val="center"/>
          </w:tcPr>
          <w:p w:rsidR="00D545F2" w:rsidRPr="00D146D4"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146D4" w:rsidRDefault="00D545F2" w:rsidP="005B5D61">
            <w:pPr>
              <w:pStyle w:val="NormalArial"/>
              <w:rPr>
                <w:rFonts w:cs="Arial"/>
                <w:sz w:val="20"/>
                <w:szCs w:val="20"/>
              </w:rPr>
            </w:pPr>
          </w:p>
        </w:tc>
      </w:tr>
      <w:tr w:rsidR="00D545F2" w:rsidRPr="00D146D4"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146D4" w:rsidRDefault="00D545F2" w:rsidP="005B5D61">
            <w:pPr>
              <w:pStyle w:val="Header"/>
              <w:rPr>
                <w:rFonts w:ascii="Arial" w:hAnsi="Arial" w:cs="Arial"/>
                <w:b/>
                <w:sz w:val="20"/>
                <w:szCs w:val="20"/>
              </w:rPr>
            </w:pPr>
            <w:r w:rsidRPr="00D146D4">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146D4" w:rsidRDefault="00DD21EF" w:rsidP="007F7A3F">
            <w:pPr>
              <w:pStyle w:val="NormalArial"/>
              <w:rPr>
                <w:rFonts w:cs="Arial"/>
                <w:sz w:val="20"/>
                <w:szCs w:val="20"/>
              </w:rPr>
            </w:pPr>
            <w:r w:rsidRPr="00D146D4">
              <w:rPr>
                <w:rFonts w:cs="Arial"/>
                <w:sz w:val="20"/>
                <w:szCs w:val="20"/>
              </w:rPr>
              <w:t>1</w:t>
            </w:r>
            <w:r w:rsidR="007F7A3F">
              <w:rPr>
                <w:rFonts w:cs="Arial"/>
                <w:sz w:val="20"/>
                <w:szCs w:val="20"/>
              </w:rPr>
              <w:t>1</w:t>
            </w:r>
            <w:r w:rsidRPr="00D146D4">
              <w:rPr>
                <w:rFonts w:cs="Arial"/>
                <w:sz w:val="20"/>
                <w:szCs w:val="20"/>
              </w:rPr>
              <w:t>/</w:t>
            </w:r>
            <w:r w:rsidR="007F7A3F">
              <w:rPr>
                <w:rFonts w:cs="Arial"/>
                <w:sz w:val="20"/>
                <w:szCs w:val="20"/>
              </w:rPr>
              <w:t>5</w:t>
            </w:r>
            <w:r w:rsidRPr="00D146D4">
              <w:rPr>
                <w:rFonts w:cs="Arial"/>
                <w:sz w:val="20"/>
                <w:szCs w:val="20"/>
              </w:rPr>
              <w:t>/2013</w:t>
            </w:r>
          </w:p>
        </w:tc>
      </w:tr>
      <w:tr w:rsidR="00D545F2" w:rsidRPr="00D146D4"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146D4"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146D4" w:rsidRDefault="00D545F2" w:rsidP="005B5D61">
            <w:pPr>
              <w:pStyle w:val="NormalArial"/>
              <w:rPr>
                <w:rFonts w:cs="Arial"/>
                <w:sz w:val="20"/>
                <w:szCs w:val="20"/>
              </w:rPr>
            </w:pPr>
          </w:p>
        </w:tc>
      </w:tr>
      <w:tr w:rsidR="00D545F2" w:rsidRPr="00D146D4" w:rsidTr="00D33796">
        <w:trPr>
          <w:trHeight w:val="216"/>
          <w:jc w:val="center"/>
        </w:trPr>
        <w:tc>
          <w:tcPr>
            <w:tcW w:w="10440" w:type="dxa"/>
            <w:gridSpan w:val="4"/>
            <w:tcBorders>
              <w:top w:val="single" w:sz="4" w:space="0" w:color="auto"/>
            </w:tcBorders>
            <w:shd w:val="clear" w:color="auto" w:fill="FFFFFF"/>
            <w:vAlign w:val="center"/>
          </w:tcPr>
          <w:p w:rsidR="00D545F2" w:rsidRPr="00D146D4" w:rsidRDefault="00D545F2" w:rsidP="003E6569">
            <w:pPr>
              <w:pStyle w:val="Header"/>
              <w:jc w:val="center"/>
              <w:rPr>
                <w:rFonts w:ascii="Arial" w:hAnsi="Arial" w:cs="Arial"/>
                <w:b/>
                <w:sz w:val="20"/>
                <w:szCs w:val="20"/>
              </w:rPr>
            </w:pPr>
            <w:r w:rsidRPr="00D146D4">
              <w:rPr>
                <w:rFonts w:ascii="Arial" w:hAnsi="Arial" w:cs="Arial"/>
                <w:b/>
                <w:sz w:val="20"/>
                <w:szCs w:val="20"/>
              </w:rPr>
              <w:t>Submitter</w:t>
            </w:r>
          </w:p>
        </w:tc>
      </w:tr>
      <w:tr w:rsidR="00D545F2" w:rsidRPr="00D146D4" w:rsidTr="00D33796">
        <w:trPr>
          <w:trHeight w:val="216"/>
          <w:jc w:val="center"/>
        </w:trPr>
        <w:tc>
          <w:tcPr>
            <w:tcW w:w="2880" w:type="dxa"/>
            <w:gridSpan w:val="2"/>
            <w:shd w:val="clear" w:color="auto" w:fill="FFFFFF"/>
            <w:vAlign w:val="center"/>
          </w:tcPr>
          <w:p w:rsidR="00D545F2" w:rsidRPr="00D146D4" w:rsidRDefault="00D545F2" w:rsidP="005B5D61">
            <w:pPr>
              <w:pStyle w:val="Header"/>
              <w:rPr>
                <w:rFonts w:ascii="Arial" w:hAnsi="Arial" w:cs="Arial"/>
                <w:b/>
                <w:bCs/>
                <w:sz w:val="20"/>
                <w:szCs w:val="20"/>
              </w:rPr>
            </w:pPr>
            <w:r w:rsidRPr="00D146D4">
              <w:rPr>
                <w:rFonts w:ascii="Arial" w:hAnsi="Arial" w:cs="Arial"/>
                <w:b/>
                <w:bCs/>
                <w:sz w:val="20"/>
                <w:szCs w:val="20"/>
              </w:rPr>
              <w:t>Name</w:t>
            </w:r>
          </w:p>
        </w:tc>
        <w:tc>
          <w:tcPr>
            <w:tcW w:w="7560" w:type="dxa"/>
            <w:gridSpan w:val="2"/>
            <w:vAlign w:val="center"/>
          </w:tcPr>
          <w:p w:rsidR="00D545F2" w:rsidRPr="00D146D4" w:rsidRDefault="00DD21EF" w:rsidP="005B5D61">
            <w:pPr>
              <w:pStyle w:val="NormalArial"/>
              <w:rPr>
                <w:rFonts w:cs="Arial"/>
                <w:sz w:val="20"/>
                <w:szCs w:val="20"/>
              </w:rPr>
            </w:pPr>
            <w:r w:rsidRPr="00D146D4">
              <w:rPr>
                <w:rFonts w:cs="Arial"/>
                <w:sz w:val="20"/>
                <w:szCs w:val="20"/>
              </w:rPr>
              <w:t>Micha Bailey</w:t>
            </w:r>
          </w:p>
        </w:tc>
      </w:tr>
      <w:tr w:rsidR="00D545F2" w:rsidRPr="00D146D4" w:rsidTr="00D33796">
        <w:trPr>
          <w:trHeight w:val="216"/>
          <w:jc w:val="center"/>
        </w:trPr>
        <w:tc>
          <w:tcPr>
            <w:tcW w:w="2880" w:type="dxa"/>
            <w:gridSpan w:val="2"/>
            <w:shd w:val="clear" w:color="auto" w:fill="FFFFFF"/>
            <w:vAlign w:val="center"/>
          </w:tcPr>
          <w:p w:rsidR="00D545F2" w:rsidRPr="00D146D4" w:rsidRDefault="00D545F2" w:rsidP="005B5D61">
            <w:pPr>
              <w:pStyle w:val="Header"/>
              <w:rPr>
                <w:rFonts w:ascii="Arial" w:hAnsi="Arial" w:cs="Arial"/>
                <w:b/>
                <w:bCs/>
                <w:sz w:val="20"/>
                <w:szCs w:val="20"/>
              </w:rPr>
            </w:pPr>
            <w:r w:rsidRPr="00D146D4">
              <w:rPr>
                <w:rFonts w:ascii="Arial" w:hAnsi="Arial" w:cs="Arial"/>
                <w:b/>
                <w:bCs/>
                <w:sz w:val="20"/>
                <w:szCs w:val="20"/>
              </w:rPr>
              <w:t>E-mail Address</w:t>
            </w:r>
          </w:p>
        </w:tc>
        <w:tc>
          <w:tcPr>
            <w:tcW w:w="7560" w:type="dxa"/>
            <w:gridSpan w:val="2"/>
            <w:vAlign w:val="center"/>
          </w:tcPr>
          <w:p w:rsidR="00D545F2" w:rsidRPr="00D146D4" w:rsidRDefault="008721D9" w:rsidP="005B5D61">
            <w:pPr>
              <w:pStyle w:val="NormalArial"/>
              <w:rPr>
                <w:rFonts w:cs="Arial"/>
                <w:sz w:val="20"/>
                <w:szCs w:val="20"/>
              </w:rPr>
            </w:pPr>
            <w:hyperlink r:id="rId11" w:history="1">
              <w:r w:rsidR="00DD21EF" w:rsidRPr="00D146D4">
                <w:rPr>
                  <w:rStyle w:val="Hyperlink"/>
                  <w:rFonts w:cs="Arial"/>
                  <w:sz w:val="20"/>
                  <w:szCs w:val="20"/>
                </w:rPr>
                <w:t>mcbailey@spp.org</w:t>
              </w:r>
            </w:hyperlink>
          </w:p>
        </w:tc>
      </w:tr>
      <w:tr w:rsidR="00D545F2" w:rsidRPr="00D146D4" w:rsidTr="00D33796">
        <w:trPr>
          <w:trHeight w:val="216"/>
          <w:jc w:val="center"/>
        </w:trPr>
        <w:tc>
          <w:tcPr>
            <w:tcW w:w="2880" w:type="dxa"/>
            <w:gridSpan w:val="2"/>
            <w:shd w:val="clear" w:color="auto" w:fill="FFFFFF"/>
            <w:vAlign w:val="center"/>
          </w:tcPr>
          <w:p w:rsidR="00D545F2" w:rsidRPr="00D146D4" w:rsidRDefault="00D545F2" w:rsidP="005B5D61">
            <w:pPr>
              <w:pStyle w:val="Header"/>
              <w:rPr>
                <w:rFonts w:ascii="Arial" w:hAnsi="Arial" w:cs="Arial"/>
                <w:b/>
                <w:bCs/>
                <w:sz w:val="20"/>
                <w:szCs w:val="20"/>
              </w:rPr>
            </w:pPr>
            <w:r w:rsidRPr="00D146D4">
              <w:rPr>
                <w:rFonts w:ascii="Arial" w:hAnsi="Arial" w:cs="Arial"/>
                <w:b/>
                <w:bCs/>
                <w:sz w:val="20"/>
                <w:szCs w:val="20"/>
              </w:rPr>
              <w:t>Company</w:t>
            </w:r>
          </w:p>
        </w:tc>
        <w:tc>
          <w:tcPr>
            <w:tcW w:w="7560" w:type="dxa"/>
            <w:gridSpan w:val="2"/>
            <w:vAlign w:val="center"/>
          </w:tcPr>
          <w:p w:rsidR="00D545F2" w:rsidRPr="00D146D4" w:rsidRDefault="00DD21EF" w:rsidP="005B5D61">
            <w:pPr>
              <w:pStyle w:val="NormalArial"/>
              <w:rPr>
                <w:rFonts w:cs="Arial"/>
                <w:sz w:val="20"/>
                <w:szCs w:val="20"/>
              </w:rPr>
            </w:pPr>
            <w:r w:rsidRPr="00D146D4">
              <w:rPr>
                <w:rFonts w:cs="Arial"/>
                <w:sz w:val="20"/>
                <w:szCs w:val="20"/>
              </w:rPr>
              <w:t>Southwest Power Pool</w:t>
            </w:r>
          </w:p>
        </w:tc>
      </w:tr>
      <w:tr w:rsidR="00D545F2" w:rsidRPr="00D146D4" w:rsidTr="00D33796">
        <w:trPr>
          <w:trHeight w:val="216"/>
          <w:jc w:val="center"/>
        </w:trPr>
        <w:tc>
          <w:tcPr>
            <w:tcW w:w="2880" w:type="dxa"/>
            <w:gridSpan w:val="2"/>
            <w:tcBorders>
              <w:bottom w:val="single" w:sz="4" w:space="0" w:color="auto"/>
            </w:tcBorders>
            <w:shd w:val="clear" w:color="auto" w:fill="FFFFFF"/>
            <w:vAlign w:val="center"/>
          </w:tcPr>
          <w:p w:rsidR="00D545F2" w:rsidRPr="00D146D4" w:rsidRDefault="00D545F2" w:rsidP="005B5D61">
            <w:pPr>
              <w:pStyle w:val="Header"/>
              <w:rPr>
                <w:rFonts w:ascii="Arial" w:hAnsi="Arial" w:cs="Arial"/>
                <w:b/>
                <w:bCs/>
                <w:sz w:val="20"/>
                <w:szCs w:val="20"/>
              </w:rPr>
            </w:pPr>
            <w:r w:rsidRPr="00D146D4">
              <w:rPr>
                <w:rFonts w:ascii="Arial" w:hAnsi="Arial" w:cs="Arial"/>
                <w:b/>
                <w:bCs/>
                <w:sz w:val="20"/>
                <w:szCs w:val="20"/>
              </w:rPr>
              <w:t>Phone Number</w:t>
            </w:r>
          </w:p>
        </w:tc>
        <w:tc>
          <w:tcPr>
            <w:tcW w:w="7560" w:type="dxa"/>
            <w:gridSpan w:val="2"/>
            <w:tcBorders>
              <w:bottom w:val="single" w:sz="4" w:space="0" w:color="auto"/>
            </w:tcBorders>
            <w:vAlign w:val="center"/>
          </w:tcPr>
          <w:p w:rsidR="00DD21EF" w:rsidRPr="00D146D4" w:rsidRDefault="00DD21EF" w:rsidP="005B5D61">
            <w:pPr>
              <w:pStyle w:val="NormalArial"/>
              <w:rPr>
                <w:rFonts w:cs="Arial"/>
                <w:sz w:val="20"/>
                <w:szCs w:val="20"/>
              </w:rPr>
            </w:pPr>
            <w:r w:rsidRPr="00D146D4">
              <w:rPr>
                <w:rFonts w:cs="Arial"/>
                <w:sz w:val="20"/>
                <w:szCs w:val="20"/>
              </w:rPr>
              <w:t>501.688.2522</w:t>
            </w:r>
          </w:p>
        </w:tc>
      </w:tr>
    </w:tbl>
    <w:p w:rsidR="007E25EC" w:rsidRPr="00D146D4" w:rsidRDefault="007E25EC" w:rsidP="00D33796">
      <w:pPr>
        <w:rPr>
          <w:rFonts w:ascii="Arial" w:hAnsi="Arial" w:cs="Arial"/>
          <w:sz w:val="20"/>
          <w:szCs w:val="20"/>
        </w:rPr>
      </w:pPr>
    </w:p>
    <w:p w:rsidR="00D545F2" w:rsidRPr="00D146D4" w:rsidRDefault="00D545F2" w:rsidP="00D545F2">
      <w:pPr>
        <w:pStyle w:val="NormalArial"/>
        <w:rPr>
          <w:rFonts w:cs="Arial"/>
          <w:sz w:val="20"/>
          <w:szCs w:val="20"/>
        </w:rPr>
      </w:pPr>
      <w:r w:rsidRPr="00D146D4">
        <w:rPr>
          <w:rFonts w:cs="Arial"/>
          <w:color w:val="FF0000"/>
          <w:sz w:val="20"/>
          <w:szCs w:val="20"/>
        </w:rPr>
        <w:tab/>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146D4" w:rsidTr="00D545F2">
        <w:trPr>
          <w:trHeight w:hRule="exact" w:val="346"/>
          <w:jc w:val="center"/>
        </w:trPr>
        <w:tc>
          <w:tcPr>
            <w:tcW w:w="10440" w:type="dxa"/>
            <w:tcBorders>
              <w:bottom w:val="single" w:sz="4" w:space="0" w:color="auto"/>
            </w:tcBorders>
            <w:shd w:val="clear" w:color="auto" w:fill="FFFFFF"/>
            <w:vAlign w:val="center"/>
          </w:tcPr>
          <w:p w:rsidR="00D545F2" w:rsidRPr="00D146D4" w:rsidRDefault="00D545F2" w:rsidP="00D545F2">
            <w:pPr>
              <w:pStyle w:val="Header"/>
              <w:jc w:val="center"/>
              <w:rPr>
                <w:rFonts w:ascii="Arial" w:hAnsi="Arial" w:cs="Arial"/>
                <w:b/>
                <w:sz w:val="20"/>
                <w:szCs w:val="20"/>
              </w:rPr>
            </w:pPr>
            <w:r w:rsidRPr="00D146D4">
              <w:rPr>
                <w:rFonts w:ascii="Arial" w:hAnsi="Arial" w:cs="Arial"/>
                <w:b/>
                <w:sz w:val="20"/>
                <w:szCs w:val="20"/>
              </w:rPr>
              <w:t>Comments</w:t>
            </w:r>
          </w:p>
        </w:tc>
      </w:tr>
    </w:tbl>
    <w:p w:rsidR="003D2F9A" w:rsidRPr="00D146D4" w:rsidRDefault="003D2F9A" w:rsidP="00786195">
      <w:pPr>
        <w:pStyle w:val="Header"/>
        <w:rPr>
          <w:rFonts w:ascii="Arial" w:hAnsi="Arial" w:cs="Arial"/>
          <w:sz w:val="20"/>
          <w:szCs w:val="20"/>
        </w:rPr>
      </w:pPr>
    </w:p>
    <w:p w:rsidR="00C434BC" w:rsidRPr="00D146D4" w:rsidRDefault="00DD21EF" w:rsidP="00DD21EF">
      <w:pPr>
        <w:pStyle w:val="Default"/>
        <w:rPr>
          <w:rFonts w:ascii="Arial" w:hAnsi="Arial" w:cs="Arial"/>
          <w:sz w:val="20"/>
          <w:szCs w:val="20"/>
        </w:rPr>
      </w:pPr>
      <w:r w:rsidRPr="00D146D4">
        <w:rPr>
          <w:rFonts w:ascii="Arial" w:hAnsi="Arial" w:cs="Arial"/>
          <w:sz w:val="20"/>
          <w:szCs w:val="20"/>
        </w:rPr>
        <w:t xml:space="preserve">FERC Order issued for Docket No. ER13-2078-000 was given to SPP on September 30, 2013. </w:t>
      </w:r>
      <w:r w:rsidR="00C434BC" w:rsidRPr="00D146D4">
        <w:rPr>
          <w:rFonts w:ascii="Arial" w:hAnsi="Arial" w:cs="Arial"/>
          <w:sz w:val="20"/>
          <w:szCs w:val="20"/>
        </w:rPr>
        <w:t>The changes in this comment form are to comply with the following paragraphs.</w:t>
      </w:r>
    </w:p>
    <w:p w:rsidR="00C434BC" w:rsidRPr="00D146D4" w:rsidRDefault="00C434BC" w:rsidP="00C434BC">
      <w:pPr>
        <w:pStyle w:val="Default"/>
      </w:pPr>
    </w:p>
    <w:p w:rsidR="00C434BC" w:rsidRPr="00D146D4" w:rsidRDefault="00C434BC" w:rsidP="00C434BC">
      <w:pPr>
        <w:pStyle w:val="Default"/>
        <w:rPr>
          <w:rFonts w:ascii="Arial" w:hAnsi="Arial" w:cs="Arial"/>
          <w:sz w:val="20"/>
          <w:szCs w:val="20"/>
        </w:rPr>
      </w:pPr>
      <w:r w:rsidRPr="00D146D4">
        <w:rPr>
          <w:rFonts w:ascii="Arial" w:hAnsi="Arial" w:cs="Arial"/>
          <w:sz w:val="20"/>
          <w:szCs w:val="20"/>
        </w:rPr>
        <w:t>(p24) We conditionally accept SPP’s proposal, subject to a compliance filing to revise the Tariff provisions governing the designation of the GFA Responsible Entity. We find that the designation of the GFA Responsible Entity should be determined by mutual consent of the parties to the GFA, and absent such consent, the Transmission Owner should be the GFA Responsible Entity. Allowing the Transmission Owner to elect unilaterally the GFA customer as the GFA Responsibility Entity could subject the GFA customer to costs associated with the Integrated Marketplace that would change the terms of the GFA.</w:t>
      </w:r>
      <w:r w:rsidRPr="00D146D4">
        <w:rPr>
          <w:rFonts w:ascii="Arial" w:hAnsi="Arial" w:cs="Arial"/>
          <w:b/>
          <w:bCs/>
          <w:sz w:val="20"/>
          <w:szCs w:val="20"/>
        </w:rPr>
        <w:t xml:space="preserve"> </w:t>
      </w:r>
      <w:r w:rsidRPr="00D146D4">
        <w:rPr>
          <w:rFonts w:ascii="Arial" w:hAnsi="Arial" w:cs="Arial"/>
          <w:sz w:val="20"/>
          <w:szCs w:val="20"/>
        </w:rPr>
        <w:t>This finding is consistent with Commission precedent in the MISO GFA carve-out proceeding where the Commission generally encouraged parties to a GFA to agree as much as possible on the terms of the GFA.</w:t>
      </w:r>
    </w:p>
    <w:p w:rsidR="00C434BC" w:rsidRPr="00D146D4" w:rsidRDefault="00C434BC" w:rsidP="00C434BC">
      <w:pPr>
        <w:pStyle w:val="Default"/>
        <w:rPr>
          <w:rFonts w:ascii="Arial" w:hAnsi="Arial" w:cs="Arial"/>
          <w:sz w:val="20"/>
          <w:szCs w:val="20"/>
        </w:rPr>
      </w:pPr>
    </w:p>
    <w:p w:rsidR="00C434BC" w:rsidRPr="00D146D4" w:rsidRDefault="00C434BC" w:rsidP="00C434BC">
      <w:pPr>
        <w:pStyle w:val="Default"/>
        <w:rPr>
          <w:rFonts w:ascii="Arial" w:hAnsi="Arial" w:cs="Arial"/>
          <w:sz w:val="20"/>
          <w:szCs w:val="20"/>
        </w:rPr>
      </w:pPr>
      <w:r w:rsidRPr="00D146D4">
        <w:rPr>
          <w:rFonts w:ascii="Arial" w:hAnsi="Arial" w:cs="Arial"/>
          <w:sz w:val="20"/>
          <w:szCs w:val="20"/>
        </w:rPr>
        <w:t xml:space="preserve">(p30) We will require SPP to remove its proposed requirement for GFA Responsible Entities associated with carved-out GFAs to submit monthly invoices with hourly details because SPP has not shown the reporting requirements to be necessary to implement the GFA carve-out. Moreover, these reporting requirements may be unduly burdensome for carved-out GFAs. SPP argues the information is necessary to audit the information provided by the GFA Responsible Entity to discourage gaming. The Commission understands SPP’s concern over gaming by GFA customers that also take service in the spot market; however, we find that SPP has not adequately demonstrated that this extra reporting requirement is a just and reasonable way to address such gaming. </w:t>
      </w:r>
    </w:p>
    <w:p w:rsidR="00C434BC" w:rsidRPr="00D146D4" w:rsidRDefault="00C434BC" w:rsidP="00C434BC">
      <w:pPr>
        <w:pStyle w:val="Default"/>
        <w:rPr>
          <w:rFonts w:ascii="Arial" w:hAnsi="Arial" w:cs="Arial"/>
          <w:sz w:val="20"/>
          <w:szCs w:val="20"/>
        </w:rPr>
      </w:pPr>
    </w:p>
    <w:p w:rsidR="00C434BC" w:rsidRPr="00D146D4" w:rsidRDefault="00C434BC" w:rsidP="00C434BC">
      <w:pPr>
        <w:pStyle w:val="Default"/>
        <w:rPr>
          <w:rFonts w:ascii="Arial" w:hAnsi="Arial" w:cs="Arial"/>
          <w:sz w:val="20"/>
          <w:szCs w:val="20"/>
        </w:rPr>
      </w:pPr>
      <w:r w:rsidRPr="00D146D4">
        <w:rPr>
          <w:rFonts w:ascii="Arial" w:hAnsi="Arial" w:cs="Arial"/>
          <w:sz w:val="20"/>
          <w:szCs w:val="20"/>
        </w:rPr>
        <w:t>(p31) We note that in the past, the Commission has addressed concerns about gaming by GFA customers with carved-out GFAs through monitoring by the Market Monitor instead of increased reporting by the party to a GFA. In the MISO GFA carve-out proceeding, the Commission recognized the potential for gaming by entities with carved-out GFAs that also transact in the energy market.</w:t>
      </w:r>
      <w:r w:rsidRPr="00D146D4">
        <w:rPr>
          <w:rFonts w:ascii="Arial" w:hAnsi="Arial" w:cs="Arial"/>
          <w:b/>
          <w:bCs/>
          <w:sz w:val="20"/>
          <w:szCs w:val="20"/>
        </w:rPr>
        <w:t xml:space="preserve">50 </w:t>
      </w:r>
      <w:proofErr w:type="gramStart"/>
      <w:r w:rsidRPr="00D146D4">
        <w:rPr>
          <w:rFonts w:ascii="Arial" w:hAnsi="Arial" w:cs="Arial"/>
          <w:sz w:val="20"/>
          <w:szCs w:val="20"/>
        </w:rPr>
        <w:t>In</w:t>
      </w:r>
      <w:proofErr w:type="gramEnd"/>
      <w:r w:rsidRPr="00D146D4">
        <w:rPr>
          <w:rFonts w:ascii="Arial" w:hAnsi="Arial" w:cs="Arial"/>
          <w:sz w:val="20"/>
          <w:szCs w:val="20"/>
        </w:rPr>
        <w:t xml:space="preserve"> this instance, the Commission required the Market Monitor to monitor for gaming behavior by parties with carved-out GFAs, and to report to the Commission prior to the second annual allocation. We find that a similar approach is appropriate here and, thus, we direct SPP to revise its Tariff to provide that the Market Monitor will monitor for gaming by GFA customers and to report any such instances to the Commission. </w:t>
      </w:r>
    </w:p>
    <w:p w:rsidR="00C434BC" w:rsidRPr="00D146D4" w:rsidRDefault="00C434BC" w:rsidP="00C434BC">
      <w:pPr>
        <w:pStyle w:val="Default"/>
        <w:rPr>
          <w:rFonts w:ascii="Arial" w:hAnsi="Arial" w:cs="Arial"/>
          <w:sz w:val="20"/>
          <w:szCs w:val="20"/>
        </w:rPr>
      </w:pPr>
    </w:p>
    <w:p w:rsidR="00C434BC" w:rsidRPr="00D146D4" w:rsidRDefault="00C434BC" w:rsidP="00C434BC">
      <w:pPr>
        <w:pStyle w:val="Default"/>
        <w:rPr>
          <w:rFonts w:ascii="Arial" w:hAnsi="Arial" w:cs="Arial"/>
          <w:sz w:val="20"/>
          <w:szCs w:val="20"/>
        </w:rPr>
      </w:pPr>
      <w:r w:rsidRPr="00D146D4">
        <w:rPr>
          <w:rFonts w:ascii="Arial" w:hAnsi="Arial" w:cs="Arial"/>
          <w:sz w:val="20"/>
          <w:szCs w:val="20"/>
        </w:rPr>
        <w:t xml:space="preserve">(p43) Finally, we also note that the Commission approved as reasonable a region-wide allocation of uplift costs in the MISO GFA carve-out proceeding. NPPD states that the carved-out GFA load is less than two percent of the total SPP region-wide load. Allocating these carve-out costs throughout the Integrated Marketplace footprint would minimize any rate impact for any one particular customer and would allow the entire region to enjoy the benefits of the Integrated Marketplace. Thus, we find regional allocation of uplift costs on a load ratio share basis to all non-carved-out GFA load in the region to be just and reasonable, and we direct SPP to revise the Tariff to provide for a regional allocation. </w:t>
      </w:r>
    </w:p>
    <w:p w:rsidR="00C434BC" w:rsidRPr="00D146D4" w:rsidRDefault="00C434BC" w:rsidP="00DD21EF">
      <w:pPr>
        <w:pStyle w:val="Default"/>
        <w:rPr>
          <w:rFonts w:ascii="Arial" w:hAnsi="Arial" w:cs="Arial"/>
          <w:sz w:val="20"/>
          <w:szCs w:val="20"/>
        </w:rPr>
      </w:pPr>
    </w:p>
    <w:p w:rsidR="00C434BC" w:rsidRPr="00D146D4" w:rsidRDefault="00C434BC" w:rsidP="00C434BC">
      <w:pPr>
        <w:pStyle w:val="Default"/>
        <w:rPr>
          <w:rFonts w:ascii="Arial" w:hAnsi="Arial" w:cs="Arial"/>
          <w:sz w:val="20"/>
          <w:szCs w:val="20"/>
        </w:rPr>
      </w:pPr>
      <w:r w:rsidRPr="00D146D4">
        <w:rPr>
          <w:rFonts w:ascii="Arial" w:hAnsi="Arial" w:cs="Arial"/>
          <w:sz w:val="20"/>
          <w:szCs w:val="20"/>
        </w:rPr>
        <w:t xml:space="preserve">(p45) Additionally, because we find that SPP has not supported a zonal-based allocation for the carved-out GFAs and because this approach conflicts with the terms of the proposed Tariff and Settlement, SPP’s proposal regarding systems modifications that it asserts are needed to implement the zonal allocation of uplift costs will not be necessary. Moreover, to the extent SPP would charge any other administrative costs not related to zonal allocation, SPP has not fully detailed either the rate for these administrative costs or the rate impact on GFA Responsible Entities. Further, by assessing administrative costs related to the accounting for the ARR allocation and TCR auctions to the GFA Responsible Entity, SPP would be undermining the terms of the Settlement in a manner similar to the zonal allocation. In addition, while the carve-out was intended to shield the carved-out GFAs from the cost of congestion and marginal losses, the assessment of the administrative fee would essentially charge carved-out GFAs for costs related to the congestion and marginal costs from which they are supposed to be shielded. Accordingly, we find SPP has not supported the administrative costs and we reject its proposal to separately charge for administrative costs associated with carved-out GFAs. </w:t>
      </w:r>
    </w:p>
    <w:p w:rsidR="00C434BC" w:rsidRPr="00D146D4" w:rsidRDefault="00C434BC" w:rsidP="00C434BC">
      <w:pPr>
        <w:pStyle w:val="Default"/>
        <w:rPr>
          <w:rFonts w:ascii="Arial" w:hAnsi="Arial" w:cs="Arial"/>
          <w:sz w:val="20"/>
          <w:szCs w:val="20"/>
        </w:rPr>
      </w:pPr>
    </w:p>
    <w:p w:rsidR="00C434BC" w:rsidRPr="00D146D4" w:rsidRDefault="00C434BC" w:rsidP="00C434BC">
      <w:pPr>
        <w:pStyle w:val="Default"/>
        <w:rPr>
          <w:rFonts w:ascii="Arial" w:hAnsi="Arial" w:cs="Arial"/>
          <w:sz w:val="20"/>
          <w:szCs w:val="20"/>
        </w:rPr>
      </w:pPr>
      <w:r w:rsidRPr="00D146D4">
        <w:rPr>
          <w:rFonts w:ascii="Arial" w:hAnsi="Arial" w:cs="Arial"/>
          <w:sz w:val="20"/>
          <w:szCs w:val="20"/>
        </w:rPr>
        <w:t>(p46) With respect to SPP’s proposal to offset the GFA carve-out uplift amount by revenues from awarded ARRs or resulting TCRs and marginal loss surplus refund, we find that because the process of offsetting the uplift with these revenues will affect the GFA carve-out uplift distribution amount, it could significantly affect rates. Therefore, we direct SPP to submit a compliance filing to include these provisions in its Tariff instead of in the market protocols to its Tariff.</w:t>
      </w:r>
    </w:p>
    <w:p w:rsidR="008B1ADE" w:rsidRPr="00D146D4" w:rsidRDefault="008B1ADE" w:rsidP="00786195">
      <w:pPr>
        <w:pStyle w:val="Header"/>
        <w:rPr>
          <w:rFonts w:ascii="Arial" w:hAnsi="Arial" w:cs="Arial"/>
          <w:sz w:val="20"/>
          <w:szCs w:val="20"/>
        </w:rPr>
      </w:pPr>
    </w:p>
    <w:p w:rsidR="00D545F2" w:rsidRPr="00D146D4"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146D4" w:rsidTr="00D545F2">
        <w:trPr>
          <w:trHeight w:hRule="exact" w:val="346"/>
          <w:jc w:val="center"/>
        </w:trPr>
        <w:tc>
          <w:tcPr>
            <w:tcW w:w="10440" w:type="dxa"/>
            <w:tcBorders>
              <w:bottom w:val="single" w:sz="4" w:space="0" w:color="auto"/>
            </w:tcBorders>
            <w:shd w:val="clear" w:color="auto" w:fill="FFFFFF"/>
            <w:vAlign w:val="center"/>
          </w:tcPr>
          <w:p w:rsidR="00D545F2" w:rsidRPr="00D146D4" w:rsidRDefault="00D545F2" w:rsidP="00D545F2">
            <w:pPr>
              <w:pStyle w:val="Header"/>
              <w:jc w:val="center"/>
              <w:rPr>
                <w:rFonts w:ascii="Arial" w:hAnsi="Arial" w:cs="Arial"/>
                <w:b/>
                <w:sz w:val="20"/>
                <w:szCs w:val="20"/>
              </w:rPr>
            </w:pPr>
            <w:r w:rsidRPr="00D146D4">
              <w:rPr>
                <w:rFonts w:ascii="Arial" w:hAnsi="Arial" w:cs="Arial"/>
                <w:b/>
                <w:sz w:val="20"/>
                <w:szCs w:val="20"/>
              </w:rPr>
              <w:t>Revised Proposed Protocol Language</w:t>
            </w:r>
            <w:r w:rsidR="009F2FCB" w:rsidRPr="00D146D4">
              <w:rPr>
                <w:rFonts w:ascii="Arial" w:hAnsi="Arial" w:cs="Arial"/>
                <w:b/>
                <w:sz w:val="20"/>
                <w:szCs w:val="20"/>
              </w:rPr>
              <w:t xml:space="preserve"> Revision</w:t>
            </w:r>
          </w:p>
        </w:tc>
      </w:tr>
    </w:tbl>
    <w:p w:rsidR="007D6D81" w:rsidRPr="00D146D4" w:rsidRDefault="007D6D81" w:rsidP="00D545F2">
      <w:pPr>
        <w:rPr>
          <w:rFonts w:ascii="Arial" w:hAnsi="Arial" w:cs="Arial"/>
          <w:sz w:val="20"/>
          <w:szCs w:val="20"/>
        </w:rPr>
      </w:pPr>
    </w:p>
    <w:p w:rsidR="00DD21EF" w:rsidRPr="00D146D4" w:rsidRDefault="00DD21EF" w:rsidP="00DD21EF">
      <w:pPr>
        <w:pStyle w:val="Header"/>
        <w:tabs>
          <w:tab w:val="clear" w:pos="4320"/>
          <w:tab w:val="clear" w:pos="8640"/>
        </w:tabs>
        <w:spacing w:before="120" w:after="120" w:line="300" w:lineRule="auto"/>
        <w:jc w:val="both"/>
        <w:rPr>
          <w:b/>
        </w:rPr>
      </w:pPr>
      <w:r w:rsidRPr="00D146D4">
        <w:rPr>
          <w:b/>
        </w:rPr>
        <w:t>4.5.3.2 GFA Carve Out Schedules - Internal</w:t>
      </w:r>
    </w:p>
    <w:p w:rsidR="00DD21EF" w:rsidRPr="00D146D4" w:rsidRDefault="00DD21EF" w:rsidP="00DD21EF">
      <w:pPr>
        <w:pStyle w:val="Header"/>
        <w:tabs>
          <w:tab w:val="clear" w:pos="4320"/>
          <w:tab w:val="clear" w:pos="8640"/>
          <w:tab w:val="left" w:pos="720"/>
        </w:tabs>
        <w:spacing w:before="120" w:after="120" w:line="360" w:lineRule="auto"/>
      </w:pPr>
      <w:r w:rsidRPr="00D146D4">
        <w:t xml:space="preserve">The GFA Responsible Entity must submit GFA Carve </w:t>
      </w:r>
      <w:proofErr w:type="gramStart"/>
      <w:r w:rsidRPr="00D146D4">
        <w:t>Out</w:t>
      </w:r>
      <w:proofErr w:type="gramEnd"/>
      <w:r w:rsidRPr="00D146D4">
        <w:t xml:space="preserve"> Schedules for all of the energy actually transacted under the GFA.  These GFA Carve </w:t>
      </w:r>
      <w:proofErr w:type="gramStart"/>
      <w:r w:rsidRPr="00D146D4">
        <w:t>Out</w:t>
      </w:r>
      <w:proofErr w:type="gramEnd"/>
      <w:r w:rsidRPr="00D146D4">
        <w:t xml:space="preserve"> Schedules must be submitted in accordance with the requirements of Section 4.5.3, as specifically modified in section 4.5.3.2.   If no energy is transacted under the GFA, then no schedule is required and no GFA Carve Out treatment will be provided.  Up to four (4) DA Market GFA Carve </w:t>
      </w:r>
      <w:proofErr w:type="gramStart"/>
      <w:r w:rsidRPr="00D146D4">
        <w:t>Out</w:t>
      </w:r>
      <w:proofErr w:type="gramEnd"/>
      <w:r w:rsidRPr="00D146D4">
        <w:t xml:space="preserve"> Schedules for energy may be required for each GFA Carve Out transaction:</w:t>
      </w:r>
    </w:p>
    <w:p w:rsidR="00DD21EF" w:rsidRPr="00D146D4" w:rsidRDefault="00DD21EF" w:rsidP="00246DE8">
      <w:pPr>
        <w:pStyle w:val="ListParagraph"/>
        <w:numPr>
          <w:ilvl w:val="0"/>
          <w:numId w:val="11"/>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#1</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 xml:space="preserve">Seller: MP responsible for the source </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GFA Responsible Entity</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Source Settlement Location of the GFA transmission service</w:t>
      </w:r>
    </w:p>
    <w:p w:rsidR="00DD21EF" w:rsidRPr="00D146D4" w:rsidRDefault="00DD21EF" w:rsidP="00246DE8">
      <w:pPr>
        <w:pStyle w:val="ListParagraph"/>
        <w:numPr>
          <w:ilvl w:val="0"/>
          <w:numId w:val="11"/>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#2</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lastRenderedPageBreak/>
        <w:t xml:space="preserve">Seller: GFA Responsible Entity </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GFA Carve Out account</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Source Settlement Location of the GFA transmission service</w:t>
      </w:r>
    </w:p>
    <w:p w:rsidR="00DD21EF" w:rsidRPr="00D146D4" w:rsidRDefault="00DD21EF" w:rsidP="00246DE8">
      <w:pPr>
        <w:pStyle w:val="ListParagraph"/>
        <w:numPr>
          <w:ilvl w:val="0"/>
          <w:numId w:val="11"/>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#3</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 xml:space="preserve">Seller: GFA Carve Out account </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GFA Responsible Entity</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Sink Settlement Location of the GFA transmission service</w:t>
      </w:r>
    </w:p>
    <w:p w:rsidR="00DD21EF" w:rsidRPr="00D146D4" w:rsidRDefault="00DD21EF" w:rsidP="00246DE8">
      <w:pPr>
        <w:pStyle w:val="ListParagraph"/>
        <w:numPr>
          <w:ilvl w:val="0"/>
          <w:numId w:val="11"/>
        </w:numPr>
        <w:tabs>
          <w:tab w:val="left" w:pos="720"/>
        </w:tabs>
        <w:autoSpaceDE w:val="0"/>
        <w:autoSpaceDN w:val="0"/>
        <w:adjustRightInd w:val="0"/>
        <w:ind w:hanging="540"/>
        <w:rPr>
          <w:rFonts w:ascii="Times New Roman" w:hAnsi="Times New Roman"/>
          <w:color w:val="000000"/>
          <w:sz w:val="24"/>
          <w:szCs w:val="24"/>
        </w:rPr>
      </w:pPr>
      <w:r w:rsidRPr="00D146D4">
        <w:rPr>
          <w:rFonts w:ascii="Times New Roman" w:hAnsi="Times New Roman"/>
          <w:color w:val="000000"/>
          <w:sz w:val="24"/>
          <w:szCs w:val="24"/>
        </w:rPr>
        <w:t>GFA Carve Out Schedule #4</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 xml:space="preserve">Seller: GFA Responsible Entity </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Buyer: MP responsible for the sink</w:t>
      </w:r>
    </w:p>
    <w:p w:rsidR="00DD21EF" w:rsidRPr="00D146D4" w:rsidRDefault="00DD21EF" w:rsidP="00246DE8">
      <w:pPr>
        <w:pStyle w:val="ListParagraph"/>
        <w:numPr>
          <w:ilvl w:val="1"/>
          <w:numId w:val="11"/>
        </w:numPr>
        <w:tabs>
          <w:tab w:val="left" w:pos="1260"/>
        </w:tabs>
        <w:autoSpaceDE w:val="0"/>
        <w:autoSpaceDN w:val="0"/>
        <w:adjustRightInd w:val="0"/>
        <w:ind w:left="1260" w:hanging="540"/>
        <w:rPr>
          <w:rFonts w:ascii="Times New Roman" w:hAnsi="Times New Roman"/>
          <w:color w:val="000000"/>
          <w:sz w:val="24"/>
          <w:szCs w:val="24"/>
        </w:rPr>
      </w:pPr>
      <w:r w:rsidRPr="00D146D4">
        <w:rPr>
          <w:rFonts w:ascii="Times New Roman" w:hAnsi="Times New Roman"/>
          <w:color w:val="000000"/>
          <w:sz w:val="24"/>
          <w:szCs w:val="24"/>
        </w:rPr>
        <w:t>Settlement Location: Sink Settlement Location of the GFA transmission service</w:t>
      </w:r>
    </w:p>
    <w:p w:rsidR="00DD21EF" w:rsidRPr="00D146D4" w:rsidRDefault="00DD21EF" w:rsidP="00DD21EF">
      <w:pPr>
        <w:pStyle w:val="Header"/>
        <w:tabs>
          <w:tab w:val="clear" w:pos="4320"/>
          <w:tab w:val="clear" w:pos="8640"/>
          <w:tab w:val="left" w:pos="720"/>
        </w:tabs>
        <w:spacing w:before="120" w:after="120" w:line="360" w:lineRule="auto"/>
        <w:rPr>
          <w:b/>
        </w:rPr>
      </w:pPr>
      <w:r w:rsidRPr="00D146D4">
        <w:t xml:space="preserve">If the Market Participant that is responsible for the source is the same as the GFA Responsible Entity, then #1 above does not apply.  If the Market Participant that is responsible for the sink is the same as the GFA Responsible Entity, then #4 above does not apply. The seller receives an increase in load obligation equal to the specified MW amount and the buyer receives a reduction in load obligation equal to the transacted MW amount at the specified Settlement Location.  These Schedules will be settled at DA Market prices.  The GFA Responsible Entity is responsible to ensure the consistency of the GFA Carve </w:t>
      </w:r>
      <w:proofErr w:type="gramStart"/>
      <w:r w:rsidRPr="00D146D4">
        <w:t>Out</w:t>
      </w:r>
      <w:proofErr w:type="gramEnd"/>
      <w:r w:rsidRPr="00D146D4">
        <w:t xml:space="preserve"> </w:t>
      </w:r>
      <w:r w:rsidRPr="00D146D4">
        <w:rPr>
          <w:bCs/>
        </w:rPr>
        <w:t>S</w:t>
      </w:r>
      <w:r w:rsidRPr="00D146D4">
        <w:t xml:space="preserve">chedules. </w:t>
      </w:r>
      <w:commentRangeStart w:id="0"/>
      <w:del w:id="1" w:author="FERC Order" w:date="2013-10-18T14:03:00Z">
        <w:r w:rsidRPr="00D146D4" w:rsidDel="00DD21EF">
          <w:delText>and shall submit monthly GFA invoices and hourly details of all energy actually transacted under the GFA to the Transmission Provider for auditing purposes</w:delText>
        </w:r>
      </w:del>
      <w:commentRangeEnd w:id="0"/>
      <w:r w:rsidRPr="00D146D4">
        <w:rPr>
          <w:rStyle w:val="CommentReference"/>
        </w:rPr>
        <w:commentReference w:id="0"/>
      </w:r>
      <w:del w:id="2" w:author="FERC Order" w:date="2013-10-18T14:03:00Z">
        <w:r w:rsidRPr="00D146D4" w:rsidDel="00DD21EF">
          <w:delText>.</w:delText>
        </w:r>
      </w:del>
      <w:r w:rsidRPr="00D146D4">
        <w:t xml:space="preserve">  The </w:t>
      </w:r>
      <w:commentRangeStart w:id="3"/>
      <w:ins w:id="4" w:author="FERC Order" w:date="2013-10-18T14:03:00Z">
        <w:r w:rsidRPr="00D146D4">
          <w:t>Market Monitor</w:t>
        </w:r>
      </w:ins>
      <w:r w:rsidRPr="00D146D4">
        <w:t xml:space="preserve"> </w:t>
      </w:r>
      <w:del w:id="5" w:author="FERC Order" w:date="2013-10-18T14:03:00Z">
        <w:r w:rsidRPr="00D146D4" w:rsidDel="00DD21EF">
          <w:delText>Transmission Pr</w:delText>
        </w:r>
      </w:del>
      <w:del w:id="6" w:author="FERC Order" w:date="2013-10-18T14:04:00Z">
        <w:r w:rsidRPr="00D146D4" w:rsidDel="00DD21EF">
          <w:delText>ovider</w:delText>
        </w:r>
      </w:del>
      <w:r w:rsidRPr="00D146D4">
        <w:t xml:space="preserve"> will </w:t>
      </w:r>
      <w:ins w:id="7" w:author="FERC Order" w:date="2013-10-18T14:04:00Z">
        <w:r w:rsidRPr="00D146D4">
          <w:t xml:space="preserve">monitor for gaming by GFA customers and such instances will </w:t>
        </w:r>
      </w:ins>
      <w:del w:id="8" w:author="FERC Order" w:date="2013-10-18T14:04:00Z">
        <w:r w:rsidRPr="00D146D4" w:rsidDel="00DD21EF">
          <w:delText>compare all GFA Carve Out Schedules to the actual hourly energy transactions and may request the GFA Responsible Entity to explain any deviations. Deviations may</w:delText>
        </w:r>
      </w:del>
      <w:r w:rsidRPr="00D146D4">
        <w:t xml:space="preserve"> </w:t>
      </w:r>
      <w:commentRangeEnd w:id="3"/>
      <w:r w:rsidRPr="00D146D4">
        <w:rPr>
          <w:rStyle w:val="CommentReference"/>
        </w:rPr>
        <w:commentReference w:id="3"/>
      </w:r>
      <w:r w:rsidRPr="00D146D4">
        <w:t>be reported to the Commission’s Office of Enforcement, or its successor organization.</w:t>
      </w:r>
    </w:p>
    <w:p w:rsidR="00DD21EF" w:rsidRPr="00D146D4" w:rsidRDefault="00DD21EF" w:rsidP="001A3E82">
      <w:pPr>
        <w:pStyle w:val="Header"/>
        <w:tabs>
          <w:tab w:val="clear" w:pos="4320"/>
          <w:tab w:val="clear" w:pos="8640"/>
        </w:tabs>
        <w:spacing w:before="120" w:after="120" w:line="360" w:lineRule="auto"/>
        <w:jc w:val="both"/>
        <w:rPr>
          <w:color w:val="000000" w:themeColor="text1"/>
        </w:rPr>
      </w:pPr>
      <w:r w:rsidRPr="00D146D4">
        <w:rPr>
          <w:color w:val="000000" w:themeColor="text1"/>
        </w:rPr>
        <w:t xml:space="preserve">The Transmission Provider shall publish a quarterly report listing the costs allocated to the market caused by the associated GFA Carve Outs. The report should also provide hourly and monthly deviations associated with the GFA Carve </w:t>
      </w:r>
      <w:proofErr w:type="gramStart"/>
      <w:r w:rsidRPr="00D146D4">
        <w:rPr>
          <w:color w:val="000000" w:themeColor="text1"/>
        </w:rPr>
        <w:t>Out</w:t>
      </w:r>
      <w:proofErr w:type="gramEnd"/>
      <w:r w:rsidRPr="00D146D4">
        <w:rPr>
          <w:color w:val="000000" w:themeColor="text1"/>
        </w:rPr>
        <w:t xml:space="preserve"> Schedules.</w:t>
      </w:r>
    </w:p>
    <w:p w:rsidR="000F1FA4" w:rsidRPr="0037532A" w:rsidRDefault="000F1FA4" w:rsidP="000F1FA4">
      <w:pPr>
        <w:pStyle w:val="Heading4"/>
        <w:ind w:left="1080" w:hanging="1080"/>
        <w:rPr>
          <w:rFonts w:ascii="Times New Roman" w:hAnsi="Times New Roman"/>
          <w:sz w:val="24"/>
          <w:szCs w:val="24"/>
        </w:rPr>
      </w:pPr>
      <w:bookmarkStart w:id="9" w:name="_Toc363482797"/>
      <w:r w:rsidRPr="0037532A">
        <w:rPr>
          <w:rFonts w:ascii="Times New Roman" w:hAnsi="Times New Roman"/>
          <w:sz w:val="24"/>
          <w:szCs w:val="24"/>
        </w:rPr>
        <w:t>4.5.3.4</w:t>
      </w:r>
      <w:r w:rsidRPr="0037532A">
        <w:rPr>
          <w:rFonts w:ascii="Times New Roman" w:hAnsi="Times New Roman"/>
          <w:sz w:val="24"/>
          <w:szCs w:val="24"/>
        </w:rPr>
        <w:tab/>
        <w:t>GFA Carve Out Uplift</w:t>
      </w:r>
      <w:bookmarkEnd w:id="9"/>
    </w:p>
    <w:p w:rsidR="000F1FA4" w:rsidRPr="0037532A" w:rsidRDefault="000F1FA4" w:rsidP="000F1FA4">
      <w:pPr>
        <w:pStyle w:val="Header"/>
        <w:tabs>
          <w:tab w:val="clear" w:pos="4320"/>
          <w:tab w:val="clear" w:pos="8640"/>
        </w:tabs>
        <w:spacing w:before="120" w:line="300" w:lineRule="auto"/>
        <w:jc w:val="both"/>
        <w:rPr>
          <w:ins w:id="10" w:author="MPRR133." w:date="2013-08-05T10:18:00Z"/>
          <w:b/>
          <w:bCs/>
        </w:rPr>
      </w:pPr>
      <w:r w:rsidRPr="0037532A">
        <w:rPr>
          <w:bCs/>
        </w:rPr>
        <w:t xml:space="preserve">GFA Carve </w:t>
      </w:r>
      <w:proofErr w:type="gramStart"/>
      <w:r w:rsidRPr="0037532A">
        <w:rPr>
          <w:bCs/>
        </w:rPr>
        <w:t>Out</w:t>
      </w:r>
      <w:proofErr w:type="gramEnd"/>
      <w:r w:rsidRPr="0037532A">
        <w:rPr>
          <w:bCs/>
        </w:rPr>
        <w:t xml:space="preserve"> Schedules result in removal of the energy, congestion, and marginal losses for the transaction from settlement statements.  SPP will capture the congestion charges and marginal loss charges related to the GFA Carve Outs.  These charges will be offset by the ARR/TCR settlement that would have been claimed for the GFA Carve Out under the normal </w:t>
      </w:r>
      <w:r w:rsidRPr="0037532A">
        <w:rPr>
          <w:bCs/>
        </w:rPr>
        <w:lastRenderedPageBreak/>
        <w:t xml:space="preserve">ARR/TCR process and the distribution of the Marginal Loss </w:t>
      </w:r>
      <w:proofErr w:type="spellStart"/>
      <w:r w:rsidRPr="0037532A">
        <w:rPr>
          <w:bCs/>
        </w:rPr>
        <w:t>Overcollection</w:t>
      </w:r>
      <w:proofErr w:type="spellEnd"/>
      <w:r w:rsidRPr="0037532A">
        <w:rPr>
          <w:bCs/>
        </w:rPr>
        <w:t xml:space="preserve"> funds.</w:t>
      </w:r>
      <w:r w:rsidRPr="0037532A">
        <w:rPr>
          <w:bCs/>
          <w:color w:val="000000"/>
        </w:rPr>
        <w:t xml:space="preserve">  </w:t>
      </w:r>
      <w:r w:rsidRPr="0037532A" w:rsidDel="00E64007">
        <w:rPr>
          <w:bCs/>
          <w:color w:val="000000"/>
        </w:rPr>
        <w:t xml:space="preserve">Candidate ARRs associated with the GFA Carve Out service shall not be nominated for </w:t>
      </w:r>
      <w:r w:rsidRPr="0037532A">
        <w:rPr>
          <w:bCs/>
          <w:color w:val="000000"/>
        </w:rPr>
        <w:t xml:space="preserve">a </w:t>
      </w:r>
      <w:r w:rsidRPr="0037532A" w:rsidDel="00E64007">
        <w:rPr>
          <w:bCs/>
          <w:color w:val="000000"/>
        </w:rPr>
        <w:t xml:space="preserve">product period if, based upon the twelve preceding months for which congestion data is available, such ARR, had it been converted to a TCR, would have resulted in a </w:t>
      </w:r>
      <w:proofErr w:type="spellStart"/>
      <w:r w:rsidRPr="0037532A" w:rsidDel="00E64007">
        <w:rPr>
          <w:bCs/>
          <w:color w:val="000000"/>
        </w:rPr>
        <w:t>TcrFundHrlyAmt</w:t>
      </w:r>
      <w:proofErr w:type="spellEnd"/>
      <w:r w:rsidRPr="0037532A" w:rsidDel="00E64007">
        <w:rPr>
          <w:bCs/>
          <w:color w:val="000000"/>
        </w:rPr>
        <w:t xml:space="preserve"> net charge to the holder of the TCR</w:t>
      </w:r>
      <w:r w:rsidRPr="0037532A">
        <w:rPr>
          <w:bCs/>
          <w:color w:val="000000"/>
        </w:rPr>
        <w:t xml:space="preserve"> over that product period</w:t>
      </w:r>
      <w:ins w:id="11" w:author="MWG 9-17" w:date="2013-09-17T09:31:00Z">
        <w:r w:rsidRPr="0037532A">
          <w:rPr>
            <w:bCs/>
            <w:color w:val="000000"/>
          </w:rPr>
          <w:t>, as defined for the annual ARR allocation process</w:t>
        </w:r>
      </w:ins>
      <w:r w:rsidRPr="0037532A" w:rsidDel="00E64007">
        <w:rPr>
          <w:bCs/>
          <w:color w:val="000000"/>
        </w:rPr>
        <w:t>.  However, until twelve months of Integrated Marketplace data is available, SPP will use relevant data from both the EIS Market and the Integrated Marketplace to estimate whether the result is a net charge.</w:t>
      </w:r>
      <w:r w:rsidRPr="0037532A">
        <w:rPr>
          <w:bCs/>
        </w:rPr>
        <w:t xml:space="preserve">  The net resulting amount will be included in GFA Carve Out U</w:t>
      </w:r>
      <w:bookmarkStart w:id="12" w:name="_GoBack"/>
      <w:bookmarkEnd w:id="12"/>
      <w:r w:rsidRPr="0037532A">
        <w:rPr>
          <w:bCs/>
        </w:rPr>
        <w:t xml:space="preserve">plift Distribution Amount under Section </w:t>
      </w:r>
      <w:r w:rsidRPr="0037532A">
        <w:rPr>
          <w:b/>
          <w:bCs/>
        </w:rPr>
        <w:fldChar w:fldCharType="begin"/>
      </w:r>
      <w:r w:rsidRPr="0037532A">
        <w:rPr>
          <w:bCs/>
        </w:rPr>
        <w:instrText xml:space="preserve"> REF _Ref363461927 \r \h </w:instrText>
      </w:r>
      <w:r w:rsidRPr="0037532A">
        <w:rPr>
          <w:b/>
          <w:bCs/>
        </w:rPr>
        <w:instrText xml:space="preserve"> \* MERGEFORMAT </w:instrText>
      </w:r>
      <w:r w:rsidRPr="0037532A">
        <w:rPr>
          <w:b/>
          <w:bCs/>
        </w:rPr>
      </w:r>
      <w:r w:rsidRPr="0037532A">
        <w:rPr>
          <w:b/>
          <w:bCs/>
        </w:rPr>
        <w:fldChar w:fldCharType="separate"/>
      </w:r>
      <w:r w:rsidRPr="0037532A">
        <w:rPr>
          <w:bCs/>
        </w:rPr>
        <w:t>4.5.13</w:t>
      </w:r>
      <w:r w:rsidRPr="0037532A">
        <w:rPr>
          <w:b/>
          <w:bCs/>
        </w:rPr>
        <w:fldChar w:fldCharType="end"/>
      </w:r>
      <w:r w:rsidRPr="0037532A">
        <w:rPr>
          <w:bCs/>
        </w:rPr>
        <w:t xml:space="preserve">. </w:t>
      </w:r>
    </w:p>
    <w:p w:rsidR="001D5046" w:rsidRPr="00D146D4" w:rsidRDefault="001D5046" w:rsidP="001A3E82">
      <w:pPr>
        <w:pStyle w:val="Header"/>
        <w:tabs>
          <w:tab w:val="clear" w:pos="4320"/>
          <w:tab w:val="clear" w:pos="8640"/>
        </w:tabs>
        <w:spacing w:before="120" w:after="120" w:line="360" w:lineRule="auto"/>
        <w:jc w:val="both"/>
        <w:rPr>
          <w:color w:val="000000" w:themeColor="text1"/>
        </w:rPr>
      </w:pPr>
    </w:p>
    <w:p w:rsidR="001D5046" w:rsidRPr="00D146D4" w:rsidRDefault="001D5046" w:rsidP="001D5046">
      <w:pPr>
        <w:pStyle w:val="Heading4"/>
        <w:numPr>
          <w:ilvl w:val="3"/>
          <w:numId w:val="0"/>
        </w:numPr>
        <w:spacing w:after="240"/>
        <w:jc w:val="both"/>
        <w:rPr>
          <w:ins w:id="13" w:author="FERC Order" w:date="2013-10-18T15:09:00Z"/>
          <w:rFonts w:ascii="Times New Roman" w:hAnsi="Times New Roman"/>
          <w:sz w:val="24"/>
          <w:szCs w:val="24"/>
        </w:rPr>
      </w:pPr>
      <w:bookmarkStart w:id="14" w:name="_Toc357784033"/>
      <w:bookmarkStart w:id="15" w:name="_Ref295295481"/>
      <w:bookmarkStart w:id="16" w:name="_Ref295295444"/>
      <w:bookmarkStart w:id="17" w:name="_Ref295295430"/>
      <w:bookmarkStart w:id="18" w:name="_Ref295295331"/>
      <w:bookmarkStart w:id="19" w:name="_Ref295295313"/>
      <w:bookmarkStart w:id="20" w:name="_Ref295295257"/>
      <w:bookmarkStart w:id="21" w:name="_Ref295295221"/>
      <w:bookmarkStart w:id="22" w:name="_Ref295295176"/>
      <w:bookmarkStart w:id="23" w:name="_Ref295295051"/>
      <w:bookmarkStart w:id="24" w:name="_Ref295294915"/>
      <w:bookmarkStart w:id="25" w:name="_Ref295294857"/>
      <w:bookmarkStart w:id="26" w:name="_Ref295294828"/>
      <w:bookmarkStart w:id="27" w:name="_Ref295294717"/>
      <w:bookmarkStart w:id="28" w:name="_Ref295294620"/>
      <w:bookmarkStart w:id="29" w:name="_Ref295294566"/>
      <w:bookmarkStart w:id="30" w:name="_Ref295294427"/>
      <w:commentRangeStart w:id="31"/>
      <w:ins w:id="32" w:author="FERC Order" w:date="2013-10-18T15:09:00Z">
        <w:r w:rsidRPr="00D146D4">
          <w:rPr>
            <w:rFonts w:ascii="Times New Roman" w:hAnsi="Times New Roman"/>
            <w:sz w:val="24"/>
            <w:szCs w:val="24"/>
          </w:rPr>
          <w:t>4.5.8.23</w:t>
        </w:r>
        <w:r w:rsidRPr="00D146D4">
          <w:rPr>
            <w:rFonts w:ascii="Times New Roman" w:hAnsi="Times New Roman"/>
            <w:sz w:val="24"/>
            <w:szCs w:val="24"/>
          </w:rPr>
          <w:tab/>
          <w:t>Day-Ahead Grandfathered Agreement Carve-Out Daily Amount</w:t>
        </w:r>
      </w:ins>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commentRangeEnd w:id="31"/>
      <w:r w:rsidR="008338E8">
        <w:rPr>
          <w:rStyle w:val="CommentReference"/>
          <w:rFonts w:ascii="Times New Roman" w:hAnsi="Times New Roman"/>
          <w:b w:val="0"/>
          <w:bCs w:val="0"/>
        </w:rPr>
        <w:commentReference w:id="31"/>
      </w:r>
    </w:p>
    <w:p w:rsidR="001D5046" w:rsidRPr="00D146D4" w:rsidRDefault="001D5046" w:rsidP="00246DE8">
      <w:pPr>
        <w:pStyle w:val="ParaText"/>
        <w:numPr>
          <w:ilvl w:val="0"/>
          <w:numId w:val="14"/>
        </w:numPr>
        <w:tabs>
          <w:tab w:val="clear" w:pos="360"/>
          <w:tab w:val="num" w:pos="720"/>
        </w:tabs>
        <w:ind w:left="720" w:hanging="540"/>
        <w:rPr>
          <w:ins w:id="33" w:author="FERC Order" w:date="2013-10-18T15:09:00Z"/>
          <w:szCs w:val="24"/>
        </w:rPr>
      </w:pPr>
      <w:bookmarkStart w:id="34" w:name="OLE_LINK147"/>
      <w:bookmarkStart w:id="35" w:name="OLE_LINK146"/>
      <w:ins w:id="36" w:author="FERC Order" w:date="2013-10-18T15:09:00Z">
        <w:r w:rsidRPr="00D146D4">
          <w:rPr>
            <w:szCs w:val="24"/>
          </w:rPr>
          <w:t>A DA Market credit or charge for exclusion of transactions associated with Grandfathered Agreements from Market Settlement of congestion, losses and hedging instruments, is calculated each day for every Asset Owner modeled to represent a Grandfathered Agreement Carve-Out.  The net amount is calculated as follows:</w:t>
        </w:r>
      </w:ins>
    </w:p>
    <w:p w:rsidR="001D5046" w:rsidRPr="00D146D4" w:rsidRDefault="001D5046" w:rsidP="001D5046">
      <w:pPr>
        <w:spacing w:before="240" w:line="300" w:lineRule="auto"/>
        <w:ind w:left="2347" w:hanging="1800"/>
        <w:rPr>
          <w:ins w:id="37" w:author="FERC Order" w:date="2013-10-18T15:09:00Z"/>
          <w:rFonts w:ascii="Times New Roman Bold" w:hAnsi="Times New Roman Bold"/>
          <w:b/>
          <w:lang w:val="pt-BR"/>
        </w:rPr>
      </w:pPr>
      <w:ins w:id="38" w:author="FERC Order" w:date="2013-10-18T15:09:00Z">
        <w:r w:rsidRPr="00D146D4">
          <w:rPr>
            <w:b/>
            <w:lang w:val="pt-BR"/>
          </w:rPr>
          <w:t xml:space="preserve">#DaGFAAoAmt </w:t>
        </w:r>
        <w:r w:rsidRPr="00D146D4">
          <w:rPr>
            <w:b/>
            <w:i/>
            <w:vertAlign w:val="subscript"/>
            <w:lang w:val="pt-BR"/>
          </w:rPr>
          <w:t>a, m, d</w:t>
        </w:r>
        <w:r w:rsidRPr="00D146D4">
          <w:rPr>
            <w:rFonts w:ascii="Times New Roman Bold" w:hAnsi="Times New Roman Bold"/>
            <w:b/>
            <w:i/>
            <w:lang w:val="pt-BR"/>
          </w:rPr>
          <w:t xml:space="preserve"> </w:t>
        </w:r>
        <w:r w:rsidRPr="00D146D4">
          <w:rPr>
            <w:rFonts w:ascii="Times New Roman Bold" w:hAnsi="Times New Roman Bold"/>
            <w:b/>
            <w:lang w:val="pt-BR"/>
          </w:rPr>
          <w:t xml:space="preserve">= -1 * [ DaEnergyAoAmt </w:t>
        </w:r>
        <w:r w:rsidRPr="00D146D4">
          <w:rPr>
            <w:rFonts w:ascii="Times New Roman Bold" w:hAnsi="Times New Roman Bold"/>
            <w:b/>
            <w:i/>
            <w:vertAlign w:val="subscript"/>
            <w:lang w:val="pt-BR"/>
          </w:rPr>
          <w:t>a, m, d</w:t>
        </w:r>
        <w:r w:rsidRPr="00D146D4">
          <w:rPr>
            <w:rFonts w:ascii="Times New Roman Bold" w:hAnsi="Times New Roman Bold"/>
            <w:b/>
            <w:i/>
            <w:lang w:val="pt-BR"/>
          </w:rPr>
          <w:t xml:space="preserve"> </w:t>
        </w:r>
        <w:r w:rsidRPr="00D146D4">
          <w:rPr>
            <w:rFonts w:ascii="Times New Roman Bold" w:hAnsi="Times New Roman Bold"/>
            <w:b/>
            <w:lang w:val="pt-BR"/>
          </w:rPr>
          <w:t xml:space="preserve"> + DaNEnergyAoAmt </w:t>
        </w:r>
        <w:r w:rsidRPr="00D146D4">
          <w:rPr>
            <w:rFonts w:ascii="Times New Roman Bold" w:hAnsi="Times New Roman Bold"/>
            <w:b/>
            <w:i/>
            <w:vertAlign w:val="subscript"/>
            <w:lang w:val="pt-BR"/>
          </w:rPr>
          <w:t>a, m, d</w:t>
        </w:r>
        <w:r w:rsidRPr="00D146D4">
          <w:rPr>
            <w:rFonts w:ascii="Times New Roman Bold" w:hAnsi="Times New Roman Bold"/>
            <w:b/>
            <w:lang w:val="pt-BR"/>
          </w:rPr>
          <w:t xml:space="preserve"> </w:t>
        </w:r>
      </w:ins>
    </w:p>
    <w:p w:rsidR="001D5046" w:rsidRPr="00D146D4" w:rsidRDefault="001D5046" w:rsidP="001D5046">
      <w:pPr>
        <w:spacing w:before="240" w:line="300" w:lineRule="auto"/>
        <w:ind w:left="2880" w:firstLine="720"/>
        <w:rPr>
          <w:ins w:id="39" w:author="FERC Order" w:date="2013-10-18T15:09:00Z"/>
          <w:rFonts w:ascii="Times New Roman Bold" w:hAnsi="Times New Roman Bold"/>
          <w:b/>
          <w:lang w:val="pt-BR"/>
        </w:rPr>
      </w:pPr>
      <w:ins w:id="40" w:author="FERC Order" w:date="2013-10-18T15:09:00Z">
        <w:r w:rsidRPr="00D146D4">
          <w:rPr>
            <w:b/>
            <w:lang w:val="pt-BR"/>
          </w:rPr>
          <w:t xml:space="preserve">+ </w:t>
        </w:r>
        <w:r w:rsidRPr="00D146D4">
          <w:rPr>
            <w:b/>
          </w:rPr>
          <w:t xml:space="preserve">TcrFundAoAmt </w:t>
        </w:r>
        <w:r w:rsidRPr="00D146D4">
          <w:rPr>
            <w:b/>
            <w:i/>
            <w:vertAlign w:val="subscript"/>
          </w:rPr>
          <w:t>a, m, d</w:t>
        </w:r>
        <w:r w:rsidRPr="00D146D4">
          <w:rPr>
            <w:rFonts w:ascii="Times New Roman Bold" w:hAnsi="Times New Roman Bold"/>
            <w:b/>
            <w:lang w:val="pt-BR"/>
          </w:rPr>
          <w:t xml:space="preserve"> + TcrUpliftDlyAmt </w:t>
        </w:r>
        <w:r w:rsidRPr="00D146D4">
          <w:rPr>
            <w:rFonts w:ascii="Times New Roman Bold" w:hAnsi="Times New Roman Bold"/>
            <w:b/>
            <w:i/>
            <w:vertAlign w:val="subscript"/>
            <w:lang w:val="pt-BR"/>
          </w:rPr>
          <w:t xml:space="preserve">a, m, d </w:t>
        </w:r>
        <w:r w:rsidRPr="00D146D4">
          <w:rPr>
            <w:rFonts w:ascii="Times New Roman Bold" w:hAnsi="Times New Roman Bold"/>
            <w:b/>
            <w:lang w:val="pt-BR"/>
          </w:rPr>
          <w:t xml:space="preserve"> </w:t>
        </w:r>
      </w:ins>
    </w:p>
    <w:p w:rsidR="001D5046" w:rsidRPr="00D146D4" w:rsidRDefault="001D5046" w:rsidP="001D5046">
      <w:pPr>
        <w:spacing w:before="240" w:line="300" w:lineRule="auto"/>
        <w:ind w:left="2880" w:firstLine="720"/>
        <w:rPr>
          <w:ins w:id="41" w:author="FERC Order" w:date="2013-10-18T15:09:00Z"/>
          <w:rFonts w:ascii="Times New Roman Bold" w:hAnsi="Times New Roman Bold"/>
          <w:b/>
          <w:lang w:val="pt-BR"/>
        </w:rPr>
      </w:pPr>
      <w:ins w:id="42" w:author="FERC Order" w:date="2013-10-18T15:09:00Z">
        <w:r w:rsidRPr="00D146D4">
          <w:rPr>
            <w:rFonts w:ascii="Times New Roman Bold" w:hAnsi="Times New Roman Bold"/>
            <w:b/>
            <w:lang w:val="pt-BR"/>
          </w:rPr>
          <w:t xml:space="preserve">+ </w:t>
        </w:r>
        <w:r w:rsidRPr="00D146D4">
          <w:rPr>
            <w:b/>
            <w:lang w:val="pt-BR"/>
          </w:rPr>
          <w:t xml:space="preserve">DaOclDistAoAmt </w:t>
        </w:r>
        <w:r w:rsidRPr="00D146D4">
          <w:rPr>
            <w:b/>
            <w:i/>
            <w:vertAlign w:val="subscript"/>
            <w:lang w:val="pt-BR"/>
          </w:rPr>
          <w:t>a, m, d</w:t>
        </w:r>
      </w:ins>
    </w:p>
    <w:p w:rsidR="001D5046" w:rsidRPr="00D146D4" w:rsidRDefault="001D5046" w:rsidP="001D5046">
      <w:pPr>
        <w:spacing w:before="240" w:line="300" w:lineRule="auto"/>
        <w:ind w:left="2880" w:firstLine="720"/>
        <w:rPr>
          <w:ins w:id="43" w:author="FERC Order" w:date="2013-10-18T15:09:00Z"/>
          <w:b/>
          <w:i/>
          <w:vertAlign w:val="subscript"/>
          <w:lang w:val="pt-BR"/>
        </w:rPr>
      </w:pPr>
      <w:ins w:id="44" w:author="FERC Order" w:date="2013-10-18T15:09:00Z">
        <w:r w:rsidRPr="00D146D4">
          <w:rPr>
            <w:rFonts w:ascii="Times New Roman Bold" w:hAnsi="Times New Roman Bold"/>
            <w:lang w:val="pt-BR"/>
          </w:rPr>
          <w:t xml:space="preserve">+ </w:t>
        </w:r>
        <w:r w:rsidRPr="00D146D4">
          <w:rPr>
            <w:b/>
            <w:lang w:val="pt-BR"/>
          </w:rPr>
          <w:t xml:space="preserve">TcrAucTxnAoAmt </w:t>
        </w:r>
        <w:r w:rsidRPr="00D146D4">
          <w:rPr>
            <w:b/>
            <w:i/>
            <w:vertAlign w:val="subscript"/>
            <w:lang w:val="pt-BR"/>
          </w:rPr>
          <w:t>a, m, d</w:t>
        </w:r>
        <w:r w:rsidRPr="00D146D4">
          <w:rPr>
            <w:rFonts w:ascii="Times New Roman Bold" w:hAnsi="Times New Roman Bold"/>
            <w:b/>
            <w:i/>
            <w:vertAlign w:val="subscript"/>
            <w:lang w:val="pt-BR"/>
          </w:rPr>
          <w:t xml:space="preserve"> </w:t>
        </w:r>
        <w:r w:rsidRPr="00D146D4">
          <w:rPr>
            <w:rFonts w:ascii="Times New Roman Bold" w:hAnsi="Times New Roman Bold"/>
            <w:b/>
            <w:lang w:val="pt-BR"/>
          </w:rPr>
          <w:t xml:space="preserve">+ </w:t>
        </w:r>
        <w:r w:rsidRPr="00D146D4">
          <w:rPr>
            <w:b/>
            <w:lang w:val="pt-BR"/>
          </w:rPr>
          <w:t xml:space="preserve">ArrAucTxnAoAmt </w:t>
        </w:r>
        <w:r w:rsidRPr="00D146D4">
          <w:rPr>
            <w:b/>
            <w:i/>
            <w:vertAlign w:val="subscript"/>
            <w:lang w:val="pt-BR"/>
          </w:rPr>
          <w:t>a, m, d</w:t>
        </w:r>
      </w:ins>
    </w:p>
    <w:p w:rsidR="001D5046" w:rsidRPr="00D146D4" w:rsidRDefault="001D5046" w:rsidP="001D5046">
      <w:pPr>
        <w:spacing w:before="240" w:line="300" w:lineRule="auto"/>
        <w:ind w:left="2880" w:firstLine="720"/>
        <w:rPr>
          <w:ins w:id="45" w:author="FERC Order" w:date="2013-10-18T15:09:00Z"/>
          <w:rFonts w:ascii="Times New Roman Bold" w:hAnsi="Times New Roman Bold"/>
          <w:b/>
          <w:lang w:val="pt-BR"/>
        </w:rPr>
      </w:pPr>
      <w:ins w:id="46" w:author="FERC Order" w:date="2013-10-18T15:09:00Z">
        <w:r w:rsidRPr="00D146D4">
          <w:rPr>
            <w:b/>
            <w:lang w:val="pt-BR"/>
          </w:rPr>
          <w:t xml:space="preserve">+ ArrUpliftAoAmt </w:t>
        </w:r>
        <w:r w:rsidRPr="00D146D4">
          <w:rPr>
            <w:b/>
            <w:i/>
            <w:vertAlign w:val="subscript"/>
            <w:lang w:val="pt-BR"/>
          </w:rPr>
          <w:t xml:space="preserve">a, m, d </w:t>
        </w:r>
        <w:r w:rsidRPr="00D146D4">
          <w:rPr>
            <w:rFonts w:ascii="Times New Roman Bold" w:hAnsi="Times New Roman Bold"/>
            <w:b/>
            <w:lang w:val="pt-BR"/>
          </w:rPr>
          <w:t xml:space="preserve"> ] * </w:t>
        </w:r>
        <w:r w:rsidRPr="00D146D4">
          <w:rPr>
            <w:b/>
            <w:lang w:val="pt-BR"/>
          </w:rPr>
          <w:t xml:space="preserve">AoIsGFADlyFlg </w:t>
        </w:r>
        <w:r w:rsidRPr="00D146D4">
          <w:rPr>
            <w:b/>
            <w:i/>
            <w:vertAlign w:val="subscript"/>
            <w:lang w:val="pt-BR"/>
          </w:rPr>
          <w:t>a, m, d</w:t>
        </w:r>
      </w:ins>
    </w:p>
    <w:bookmarkEnd w:id="34"/>
    <w:bookmarkEnd w:id="35"/>
    <w:p w:rsidR="001D5046" w:rsidRPr="00D146D4" w:rsidRDefault="001D5046" w:rsidP="00246DE8">
      <w:pPr>
        <w:pStyle w:val="ParaText"/>
        <w:numPr>
          <w:ilvl w:val="0"/>
          <w:numId w:val="14"/>
        </w:numPr>
        <w:tabs>
          <w:tab w:val="clear" w:pos="360"/>
          <w:tab w:val="left" w:pos="720"/>
        </w:tabs>
        <w:spacing w:before="240"/>
        <w:ind w:left="734" w:hanging="547"/>
        <w:rPr>
          <w:ins w:id="47" w:author="FERC Order" w:date="2013-10-18T15:09:00Z"/>
          <w:szCs w:val="24"/>
        </w:rPr>
      </w:pPr>
      <w:ins w:id="48" w:author="FERC Order" w:date="2013-10-18T15:09:00Z">
        <w:r w:rsidRPr="00D146D4">
          <w:rPr>
            <w:szCs w:val="24"/>
          </w:rPr>
          <w:t>For each Market Participant, a daily amount is calculated representing the sum of Grandfathered Agreement Carve-Out Asset Owner amounts associated with that Market Participant.  The net amount is calculated as follows:</w:t>
        </w:r>
      </w:ins>
    </w:p>
    <w:p w:rsidR="001D5046" w:rsidRPr="00D146D4" w:rsidRDefault="001D5046" w:rsidP="001D5046">
      <w:pPr>
        <w:pStyle w:val="ParaText"/>
        <w:tabs>
          <w:tab w:val="left" w:pos="720"/>
        </w:tabs>
        <w:spacing w:before="120"/>
        <w:ind w:left="720"/>
        <w:rPr>
          <w:ins w:id="49" w:author="FERC Order" w:date="2013-10-18T15:09:00Z"/>
          <w:szCs w:val="24"/>
          <w:lang w:val="da-DK"/>
        </w:rPr>
      </w:pPr>
      <w:ins w:id="50" w:author="FERC Order" w:date="2013-10-18T15:09:00Z">
        <w:r w:rsidRPr="00D146D4">
          <w:rPr>
            <w:b/>
            <w:szCs w:val="24"/>
            <w:lang w:val="da-DK"/>
          </w:rPr>
          <w:t xml:space="preserve">DaGFAMpAmt </w:t>
        </w:r>
        <w:r w:rsidRPr="00D146D4">
          <w:rPr>
            <w:b/>
            <w:i/>
            <w:szCs w:val="24"/>
            <w:vertAlign w:val="subscript"/>
            <w:lang w:val="da-DK"/>
          </w:rPr>
          <w:t>m, d</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51" w:author="FERC Order" w:date="2013-10-18T15:09:00Z">
        <w:r w:rsidRPr="00D146D4">
          <w:rPr>
            <w:rFonts w:ascii="Times New Roman Bold" w:hAnsi="Times New Roman Bold"/>
            <w:position w:val="-28"/>
            <w:szCs w:val="24"/>
          </w:rPr>
          <w:object w:dxaOrig="33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3" o:title=""/>
            </v:shape>
            <o:OLEObject Type="Embed" ProgID="Equation.3" ShapeID="_x0000_i1025" DrawAspect="Content" ObjectID="_1445343582" r:id="rId14"/>
          </w:object>
        </w:r>
      </w:ins>
      <w:ins w:id="52" w:author="FERC Order" w:date="2013-10-18T15:09:00Z">
        <w:r w:rsidRPr="00D146D4">
          <w:rPr>
            <w:b/>
            <w:szCs w:val="24"/>
            <w:lang w:val="da-DK"/>
          </w:rPr>
          <w:t xml:space="preserve"> DaGFAAoAmt </w:t>
        </w:r>
        <w:r w:rsidRPr="00D146D4">
          <w:rPr>
            <w:b/>
            <w:i/>
            <w:szCs w:val="24"/>
            <w:vertAlign w:val="subscript"/>
            <w:lang w:val="da-DK"/>
          </w:rPr>
          <w:t>a, m, d</w:t>
        </w:r>
      </w:ins>
    </w:p>
    <w:p w:rsidR="001D5046" w:rsidRPr="00D146D4" w:rsidRDefault="001D5046" w:rsidP="001D5046">
      <w:pPr>
        <w:pStyle w:val="ParaText"/>
        <w:tabs>
          <w:tab w:val="left" w:pos="720"/>
        </w:tabs>
        <w:rPr>
          <w:ins w:id="53" w:author="FERC Order" w:date="2013-10-18T15:09:00Z"/>
          <w:b/>
          <w:lang w:val="da-DK"/>
        </w:rPr>
        <w:sectPr w:rsidR="001D5046" w:rsidRPr="00D146D4">
          <w:footerReference w:type="default" r:id="rId15"/>
          <w:pgSz w:w="12240" w:h="15840"/>
          <w:pgMar w:top="1728" w:right="1440" w:bottom="1728" w:left="1440" w:header="720" w:footer="720" w:gutter="0"/>
          <w:cols w:space="720"/>
        </w:sectPr>
      </w:pPr>
    </w:p>
    <w:p w:rsidR="001D5046" w:rsidRPr="00D146D4" w:rsidRDefault="001D5046" w:rsidP="001D5046">
      <w:pPr>
        <w:spacing w:before="120" w:line="300" w:lineRule="auto"/>
        <w:rPr>
          <w:ins w:id="54" w:author="FERC Order" w:date="2013-10-18T15:09:00Z"/>
        </w:rPr>
      </w:pPr>
      <w:ins w:id="55" w:author="FERC Order" w:date="2013-10-18T15:09:00Z">
        <w:r w:rsidRPr="00D146D4">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1D5046" w:rsidRPr="00D146D4" w:rsidTr="007F3ECE">
        <w:trPr>
          <w:cantSplit/>
          <w:tblHeader/>
          <w:ins w:id="56" w:author="FERC Order" w:date="2013-10-18T15:09: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1D5046" w:rsidRPr="00D146D4" w:rsidRDefault="001D5046" w:rsidP="007F3ECE">
            <w:pPr>
              <w:pStyle w:val="TableHead"/>
              <w:jc w:val="center"/>
              <w:rPr>
                <w:ins w:id="57" w:author="FERC Order" w:date="2013-10-18T15:09:00Z"/>
                <w:sz w:val="22"/>
                <w:szCs w:val="22"/>
              </w:rPr>
            </w:pPr>
            <w:ins w:id="58" w:author="FERC Order" w:date="2013-10-18T15:09:00Z">
              <w:r w:rsidRPr="00D146D4">
                <w:rPr>
                  <w:sz w:val="22"/>
                  <w:szCs w:val="22"/>
                </w:rPr>
                <w:t>Variable</w:t>
              </w:r>
            </w:ins>
          </w:p>
          <w:p w:rsidR="001D5046" w:rsidRPr="00D146D4" w:rsidRDefault="001D5046" w:rsidP="007F3ECE">
            <w:pPr>
              <w:pStyle w:val="TableHead"/>
              <w:jc w:val="center"/>
              <w:rPr>
                <w:ins w:id="59" w:author="FERC Order" w:date="2013-10-18T15:09: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1D5046" w:rsidRPr="00D146D4" w:rsidRDefault="001D5046" w:rsidP="007F3ECE">
            <w:pPr>
              <w:pStyle w:val="TableHead"/>
              <w:jc w:val="center"/>
              <w:rPr>
                <w:ins w:id="60" w:author="FERC Order" w:date="2013-10-18T15:09:00Z"/>
                <w:sz w:val="22"/>
                <w:szCs w:val="22"/>
              </w:rPr>
            </w:pPr>
            <w:ins w:id="61" w:author="FERC Order" w:date="2013-10-18T15:09:00Z">
              <w:r w:rsidRPr="00D146D4">
                <w:rPr>
                  <w:sz w:val="22"/>
                  <w:szCs w:val="22"/>
                </w:rPr>
                <w:t>Unit</w:t>
              </w:r>
            </w:ins>
          </w:p>
          <w:p w:rsidR="001D5046" w:rsidRPr="00D146D4" w:rsidRDefault="001D5046" w:rsidP="007F3ECE">
            <w:pPr>
              <w:pStyle w:val="TableHead"/>
              <w:jc w:val="center"/>
              <w:rPr>
                <w:ins w:id="62"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1D5046" w:rsidRPr="00D146D4" w:rsidRDefault="001D5046" w:rsidP="007F3ECE">
            <w:pPr>
              <w:pStyle w:val="TableHead"/>
              <w:spacing w:after="0"/>
              <w:jc w:val="center"/>
              <w:rPr>
                <w:ins w:id="63" w:author="FERC Order" w:date="2013-10-18T15:09:00Z"/>
                <w:sz w:val="22"/>
                <w:szCs w:val="22"/>
              </w:rPr>
            </w:pPr>
            <w:ins w:id="64" w:author="FERC Order" w:date="2013-10-18T15:09:00Z">
              <w:r w:rsidRPr="00D146D4">
                <w:rPr>
                  <w:sz w:val="22"/>
                  <w:szCs w:val="22"/>
                </w:rPr>
                <w:t>Settlement</w:t>
              </w:r>
            </w:ins>
          </w:p>
          <w:p w:rsidR="001D5046" w:rsidRPr="00D146D4" w:rsidRDefault="001D5046" w:rsidP="007F3ECE">
            <w:pPr>
              <w:pStyle w:val="TableHead"/>
              <w:spacing w:after="0"/>
              <w:jc w:val="center"/>
              <w:rPr>
                <w:ins w:id="65" w:author="FERC Order" w:date="2013-10-18T15:09:00Z"/>
                <w:sz w:val="22"/>
                <w:szCs w:val="22"/>
              </w:rPr>
            </w:pPr>
            <w:ins w:id="66" w:author="FERC Order" w:date="2013-10-18T15:09:00Z">
              <w:r w:rsidRPr="00D146D4">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1D5046" w:rsidRPr="00D146D4" w:rsidRDefault="001D5046" w:rsidP="007F3ECE">
            <w:pPr>
              <w:pStyle w:val="TableHead"/>
              <w:jc w:val="center"/>
              <w:rPr>
                <w:ins w:id="67" w:author="FERC Order" w:date="2013-10-18T15:09:00Z"/>
                <w:sz w:val="22"/>
                <w:szCs w:val="22"/>
              </w:rPr>
            </w:pPr>
            <w:ins w:id="68" w:author="FERC Order" w:date="2013-10-18T15:09:00Z">
              <w:r w:rsidRPr="00D146D4">
                <w:rPr>
                  <w:sz w:val="22"/>
                  <w:szCs w:val="22"/>
                </w:rPr>
                <w:t>Definition</w:t>
              </w:r>
            </w:ins>
          </w:p>
        </w:tc>
      </w:tr>
      <w:tr w:rsidR="001D5046" w:rsidRPr="00D146D4" w:rsidTr="007F3ECE">
        <w:trPr>
          <w:cantSplit/>
          <w:ins w:id="6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70" w:author="FERC Order" w:date="2013-10-18T15:09:00Z"/>
                <w:rFonts w:ascii="Times New Roman Bold" w:hAnsi="Times New Roman Bold"/>
                <w:sz w:val="22"/>
                <w:szCs w:val="22"/>
              </w:rPr>
            </w:pPr>
            <w:ins w:id="71" w:author="FERC Order" w:date="2013-10-18T15:09:00Z">
              <w:r w:rsidRPr="00D146D4">
                <w:rPr>
                  <w:b/>
                  <w:sz w:val="22"/>
                  <w:szCs w:val="22"/>
                  <w:lang w:val="pt-BR"/>
                </w:rPr>
                <w:t xml:space="preserve">DaGFAAoAmt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72" w:author="FERC Order" w:date="2013-10-18T15:09:00Z"/>
                <w:sz w:val="22"/>
                <w:szCs w:val="22"/>
              </w:rPr>
            </w:pPr>
            <w:ins w:id="73" w:author="FERC Order" w:date="2013-10-18T15:09:00Z">
              <w:r w:rsidRPr="00D146D4">
                <w:rPr>
                  <w:sz w:val="22"/>
                  <w:szCs w:val="22"/>
                </w:rPr>
                <w:t>$</w:t>
              </w:r>
            </w:ins>
          </w:p>
          <w:p w:rsidR="001D5046" w:rsidRPr="00D146D4" w:rsidRDefault="001D5046" w:rsidP="007F3ECE">
            <w:pPr>
              <w:pStyle w:val="TableBody"/>
              <w:jc w:val="center"/>
              <w:rPr>
                <w:ins w:id="7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75" w:author="FERC Order" w:date="2013-10-18T15:09:00Z"/>
                <w:sz w:val="22"/>
                <w:szCs w:val="22"/>
              </w:rPr>
            </w:pPr>
            <w:ins w:id="7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77" w:author="FERC Order" w:date="2013-10-18T15:09:00Z"/>
                <w:sz w:val="22"/>
                <w:szCs w:val="22"/>
              </w:rPr>
            </w:pPr>
            <w:ins w:id="78" w:author="FERC Order" w:date="2013-10-18T15:09:00Z">
              <w:r w:rsidRPr="00D146D4">
                <w:rPr>
                  <w:i/>
                  <w:sz w:val="22"/>
                  <w:szCs w:val="22"/>
                </w:rPr>
                <w:t xml:space="preserve">Day-Ahead Grandfathered Agreement Carve-Out Daily Amount per AO per Operating Day – </w:t>
              </w:r>
              <w:r w:rsidRPr="00D146D4">
                <w:rPr>
                  <w:sz w:val="22"/>
                  <w:szCs w:val="22"/>
                </w:rPr>
                <w:t>The net reversal of charges and credits from the settlement of Day-Ahead Asset &amp; Non-Asset Energy, Day-Ahead Over-Collected Losses Distribution, Transmission Congestion Rights Funding &amp; Uplift, Transmission Congestion Rights Auction and Auction Revenue Rights &amp; Uplift amount to AO a modeled to represent a Grandfathered Agreement Carve-Out associated with Market Participant m for the Operating Day</w:t>
              </w:r>
            </w:ins>
          </w:p>
        </w:tc>
      </w:tr>
      <w:tr w:rsidR="001D5046" w:rsidRPr="00D146D4" w:rsidTr="007F3ECE">
        <w:trPr>
          <w:cantSplit/>
          <w:ins w:id="7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80" w:author="FERC Order" w:date="2013-10-18T15:09:00Z"/>
                <w:rFonts w:ascii="Times New Roman Bold" w:hAnsi="Times New Roman Bold"/>
                <w:sz w:val="22"/>
                <w:szCs w:val="22"/>
              </w:rPr>
            </w:pPr>
            <w:ins w:id="81" w:author="FERC Order" w:date="2013-10-18T15:09:00Z">
              <w:r w:rsidRPr="00D146D4">
                <w:rPr>
                  <w:b/>
                  <w:sz w:val="22"/>
                  <w:szCs w:val="22"/>
                  <w:lang w:val="pt-BR"/>
                </w:rPr>
                <w:t xml:space="preserve">DaEnergyAoAmt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82" w:author="FERC Order" w:date="2013-10-18T15:09:00Z"/>
                <w:sz w:val="22"/>
                <w:szCs w:val="22"/>
              </w:rPr>
            </w:pPr>
            <w:ins w:id="83" w:author="FERC Order" w:date="2013-10-18T15:09:00Z">
              <w:r w:rsidRPr="00D146D4">
                <w:rPr>
                  <w:sz w:val="22"/>
                  <w:szCs w:val="22"/>
                </w:rPr>
                <w:t>$</w:t>
              </w:r>
            </w:ins>
          </w:p>
          <w:p w:rsidR="001D5046" w:rsidRPr="00D146D4" w:rsidRDefault="001D5046" w:rsidP="007F3ECE">
            <w:pPr>
              <w:pStyle w:val="TableBody"/>
              <w:jc w:val="center"/>
              <w:rPr>
                <w:ins w:id="8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85" w:author="FERC Order" w:date="2013-10-18T15:09:00Z"/>
                <w:sz w:val="22"/>
                <w:szCs w:val="22"/>
              </w:rPr>
            </w:pPr>
            <w:ins w:id="8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87" w:author="FERC Order" w:date="2013-10-18T15:09:00Z"/>
                <w:sz w:val="22"/>
                <w:szCs w:val="22"/>
              </w:rPr>
            </w:pPr>
            <w:ins w:id="88" w:author="FERC Order" w:date="2013-10-18T15:09:00Z">
              <w:r w:rsidRPr="00D146D4">
                <w:rPr>
                  <w:i/>
                  <w:sz w:val="22"/>
                  <w:szCs w:val="22"/>
                </w:rPr>
                <w:t xml:space="preserve">Day-Ahead Asset Energy Amount per AO per Operating Day – </w:t>
              </w:r>
              <w:r w:rsidRPr="00D146D4">
                <w:rPr>
                  <w:sz w:val="22"/>
                  <w:szCs w:val="22"/>
                </w:rPr>
                <w:t xml:space="preserve">The value as calculated under 4.5.8.1.  </w:t>
              </w:r>
            </w:ins>
          </w:p>
        </w:tc>
      </w:tr>
      <w:tr w:rsidR="001D5046" w:rsidRPr="00D146D4" w:rsidTr="007F3ECE">
        <w:trPr>
          <w:cantSplit/>
          <w:ins w:id="8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90" w:author="FERC Order" w:date="2013-10-18T15:09:00Z"/>
                <w:rFonts w:ascii="Times New Roman Bold" w:hAnsi="Times New Roman Bold"/>
                <w:sz w:val="22"/>
                <w:szCs w:val="22"/>
              </w:rPr>
            </w:pPr>
            <w:ins w:id="91" w:author="FERC Order" w:date="2013-10-18T15:09:00Z">
              <w:r w:rsidRPr="00D146D4">
                <w:rPr>
                  <w:b/>
                  <w:sz w:val="22"/>
                  <w:szCs w:val="22"/>
                  <w:lang w:val="pt-BR"/>
                </w:rPr>
                <w:t xml:space="preserve">DaNEnergyAoAmt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92" w:author="FERC Order" w:date="2013-10-18T15:09:00Z"/>
                <w:sz w:val="22"/>
                <w:szCs w:val="22"/>
              </w:rPr>
            </w:pPr>
            <w:ins w:id="93" w:author="FERC Order" w:date="2013-10-18T15:09:00Z">
              <w:r w:rsidRPr="00D146D4">
                <w:rPr>
                  <w:sz w:val="22"/>
                  <w:szCs w:val="22"/>
                </w:rPr>
                <w:t>$</w:t>
              </w:r>
            </w:ins>
          </w:p>
          <w:p w:rsidR="001D5046" w:rsidRPr="00D146D4" w:rsidRDefault="001D5046" w:rsidP="007F3ECE">
            <w:pPr>
              <w:pStyle w:val="TableBody"/>
              <w:jc w:val="center"/>
              <w:rPr>
                <w:ins w:id="9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95" w:author="FERC Order" w:date="2013-10-18T15:09:00Z"/>
                <w:sz w:val="22"/>
                <w:szCs w:val="22"/>
              </w:rPr>
            </w:pPr>
            <w:ins w:id="9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97" w:author="FERC Order" w:date="2013-10-18T15:09:00Z"/>
                <w:sz w:val="22"/>
                <w:szCs w:val="22"/>
              </w:rPr>
            </w:pPr>
            <w:ins w:id="98" w:author="FERC Order" w:date="2013-10-18T15:09:00Z">
              <w:r w:rsidRPr="00D146D4">
                <w:rPr>
                  <w:i/>
                  <w:sz w:val="22"/>
                  <w:szCs w:val="22"/>
                </w:rPr>
                <w:t xml:space="preserve">Day-Ahead Non-Asset Energy Amount per AO per Operating Day – </w:t>
              </w:r>
              <w:r w:rsidRPr="00D146D4">
                <w:rPr>
                  <w:sz w:val="22"/>
                  <w:szCs w:val="22"/>
                </w:rPr>
                <w:t xml:space="preserve">The value as calculated under 4.5.8.2.  </w:t>
              </w:r>
            </w:ins>
          </w:p>
        </w:tc>
      </w:tr>
      <w:tr w:rsidR="001D5046" w:rsidRPr="00D146D4" w:rsidTr="007F3ECE">
        <w:trPr>
          <w:cantSplit/>
          <w:ins w:id="9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00" w:author="FERC Order" w:date="2013-10-18T15:09:00Z"/>
                <w:rFonts w:ascii="Times New Roman Bold" w:hAnsi="Times New Roman Bold"/>
                <w:sz w:val="22"/>
                <w:szCs w:val="22"/>
              </w:rPr>
            </w:pPr>
            <w:ins w:id="101" w:author="FERC Order" w:date="2013-10-18T15:09:00Z">
              <w:r w:rsidRPr="00D146D4">
                <w:rPr>
                  <w:b/>
                  <w:sz w:val="22"/>
                  <w:szCs w:val="22"/>
                  <w:lang w:val="pt-BR"/>
                </w:rPr>
                <w:t xml:space="preserve">TcrFundAoAmt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02" w:author="FERC Order" w:date="2013-10-18T15:09:00Z"/>
                <w:sz w:val="22"/>
                <w:szCs w:val="22"/>
              </w:rPr>
            </w:pPr>
            <w:ins w:id="103" w:author="FERC Order" w:date="2013-10-18T15:09:00Z">
              <w:r w:rsidRPr="00D146D4">
                <w:rPr>
                  <w:sz w:val="22"/>
                  <w:szCs w:val="22"/>
                </w:rPr>
                <w:t>$</w:t>
              </w:r>
            </w:ins>
          </w:p>
          <w:p w:rsidR="001D5046" w:rsidRPr="00D146D4" w:rsidRDefault="001D5046" w:rsidP="007F3ECE">
            <w:pPr>
              <w:pStyle w:val="TableBody"/>
              <w:jc w:val="center"/>
              <w:rPr>
                <w:ins w:id="10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05" w:author="FERC Order" w:date="2013-10-18T15:09:00Z"/>
                <w:sz w:val="22"/>
                <w:szCs w:val="22"/>
              </w:rPr>
            </w:pPr>
            <w:ins w:id="10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07" w:author="FERC Order" w:date="2013-10-18T15:09:00Z"/>
                <w:sz w:val="22"/>
                <w:szCs w:val="22"/>
              </w:rPr>
            </w:pPr>
            <w:ins w:id="108" w:author="FERC Order" w:date="2013-10-18T15:09:00Z">
              <w:r w:rsidRPr="00D146D4">
                <w:rPr>
                  <w:i/>
                  <w:sz w:val="22"/>
                  <w:szCs w:val="22"/>
                </w:rPr>
                <w:t xml:space="preserve">Transmission Congestion Rights Funding Amount per AO per Operating Day – </w:t>
              </w:r>
              <w:r w:rsidRPr="00D146D4">
                <w:rPr>
                  <w:sz w:val="22"/>
                  <w:szCs w:val="22"/>
                </w:rPr>
                <w:t xml:space="preserve">The value as calculated under 4.5.8.14.  </w:t>
              </w:r>
            </w:ins>
          </w:p>
        </w:tc>
      </w:tr>
      <w:tr w:rsidR="001D5046" w:rsidRPr="00D146D4" w:rsidTr="007F3ECE">
        <w:trPr>
          <w:cantSplit/>
          <w:ins w:id="10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10" w:author="FERC Order" w:date="2013-10-18T15:09:00Z"/>
                <w:rFonts w:ascii="Times New Roman Bold" w:hAnsi="Times New Roman Bold"/>
                <w:sz w:val="22"/>
                <w:szCs w:val="22"/>
              </w:rPr>
            </w:pPr>
            <w:ins w:id="111" w:author="FERC Order" w:date="2013-10-18T15:09:00Z">
              <w:r w:rsidRPr="00D146D4">
                <w:rPr>
                  <w:b/>
                  <w:sz w:val="22"/>
                  <w:szCs w:val="22"/>
                  <w:lang w:val="pt-BR"/>
                </w:rPr>
                <w:t xml:space="preserve">TcrUpliftDlyAmt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12" w:author="FERC Order" w:date="2013-10-18T15:09:00Z"/>
                <w:sz w:val="22"/>
                <w:szCs w:val="22"/>
              </w:rPr>
            </w:pPr>
            <w:ins w:id="113" w:author="FERC Order" w:date="2013-10-18T15:09:00Z">
              <w:r w:rsidRPr="00D146D4">
                <w:rPr>
                  <w:sz w:val="22"/>
                  <w:szCs w:val="22"/>
                </w:rPr>
                <w:t>$</w:t>
              </w:r>
            </w:ins>
          </w:p>
          <w:p w:rsidR="001D5046" w:rsidRPr="00D146D4" w:rsidRDefault="001D5046" w:rsidP="007F3ECE">
            <w:pPr>
              <w:pStyle w:val="TableBody"/>
              <w:jc w:val="center"/>
              <w:rPr>
                <w:ins w:id="11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15" w:author="FERC Order" w:date="2013-10-18T15:09:00Z"/>
                <w:sz w:val="22"/>
                <w:szCs w:val="22"/>
              </w:rPr>
            </w:pPr>
            <w:ins w:id="11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17" w:author="FERC Order" w:date="2013-10-18T15:09:00Z"/>
                <w:sz w:val="22"/>
                <w:szCs w:val="22"/>
              </w:rPr>
            </w:pPr>
            <w:ins w:id="118" w:author="FERC Order" w:date="2013-10-18T15:09:00Z">
              <w:r w:rsidRPr="00D146D4">
                <w:rPr>
                  <w:i/>
                  <w:sz w:val="22"/>
                  <w:szCs w:val="22"/>
                </w:rPr>
                <w:t xml:space="preserve">Transmission Congestion Rights Daily Uplift Amount per AO – </w:t>
              </w:r>
              <w:r w:rsidRPr="00D146D4">
                <w:rPr>
                  <w:sz w:val="22"/>
                  <w:szCs w:val="22"/>
                </w:rPr>
                <w:t xml:space="preserve">The value as calculated under 4.5.8.15.  </w:t>
              </w:r>
            </w:ins>
          </w:p>
        </w:tc>
      </w:tr>
      <w:tr w:rsidR="001D5046" w:rsidRPr="00D146D4" w:rsidTr="007F3ECE">
        <w:trPr>
          <w:cantSplit/>
          <w:ins w:id="11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20" w:author="FERC Order" w:date="2013-10-18T15:09:00Z"/>
                <w:rFonts w:ascii="Times New Roman Bold" w:hAnsi="Times New Roman Bold"/>
                <w:sz w:val="22"/>
                <w:szCs w:val="22"/>
              </w:rPr>
            </w:pPr>
            <w:ins w:id="121" w:author="FERC Order" w:date="2013-10-18T15:09:00Z">
              <w:r w:rsidRPr="00D146D4">
                <w:rPr>
                  <w:b/>
                  <w:sz w:val="22"/>
                  <w:szCs w:val="22"/>
                  <w:lang w:val="pt-BR"/>
                </w:rPr>
                <w:t xml:space="preserve">DaOclDistAoAmt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22" w:author="FERC Order" w:date="2013-10-18T15:09:00Z"/>
                <w:sz w:val="22"/>
                <w:szCs w:val="22"/>
              </w:rPr>
            </w:pPr>
            <w:ins w:id="123" w:author="FERC Order" w:date="2013-10-18T15:09:00Z">
              <w:r w:rsidRPr="00D146D4">
                <w:rPr>
                  <w:sz w:val="22"/>
                  <w:szCs w:val="22"/>
                </w:rPr>
                <w:t>$</w:t>
              </w:r>
            </w:ins>
          </w:p>
          <w:p w:rsidR="001D5046" w:rsidRPr="00D146D4" w:rsidRDefault="001D5046" w:rsidP="007F3ECE">
            <w:pPr>
              <w:pStyle w:val="TableBody"/>
              <w:jc w:val="center"/>
              <w:rPr>
                <w:ins w:id="12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25" w:author="FERC Order" w:date="2013-10-18T15:09:00Z"/>
                <w:sz w:val="22"/>
                <w:szCs w:val="22"/>
              </w:rPr>
            </w:pPr>
            <w:ins w:id="12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27" w:author="FERC Order" w:date="2013-10-18T15:09:00Z"/>
                <w:sz w:val="22"/>
                <w:szCs w:val="22"/>
              </w:rPr>
            </w:pPr>
            <w:ins w:id="128" w:author="FERC Order" w:date="2013-10-18T15:09:00Z">
              <w:r w:rsidRPr="00D146D4">
                <w:rPr>
                  <w:i/>
                  <w:sz w:val="22"/>
                  <w:szCs w:val="22"/>
                </w:rPr>
                <w:t xml:space="preserve">Day-Ahead Over Collected Losses Distribution Amount per AO per Operating Day – </w:t>
              </w:r>
              <w:r w:rsidRPr="00D146D4">
                <w:rPr>
                  <w:sz w:val="22"/>
                  <w:szCs w:val="22"/>
                </w:rPr>
                <w:t xml:space="preserve">The value as calculated under 4.5.8.19.  </w:t>
              </w:r>
            </w:ins>
          </w:p>
        </w:tc>
      </w:tr>
      <w:tr w:rsidR="001D5046" w:rsidRPr="00D146D4" w:rsidTr="007F3ECE">
        <w:trPr>
          <w:cantSplit/>
          <w:ins w:id="12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30" w:author="FERC Order" w:date="2013-10-18T15:09:00Z"/>
                <w:rFonts w:ascii="Times New Roman Bold" w:hAnsi="Times New Roman Bold"/>
                <w:sz w:val="22"/>
                <w:szCs w:val="22"/>
              </w:rPr>
            </w:pPr>
            <w:ins w:id="131" w:author="FERC Order" w:date="2013-10-18T15:09:00Z">
              <w:r w:rsidRPr="00D146D4">
                <w:rPr>
                  <w:b/>
                  <w:sz w:val="22"/>
                  <w:szCs w:val="22"/>
                  <w:lang w:val="pt-BR"/>
                </w:rPr>
                <w:t xml:space="preserve">TcrAucTxnAoAmt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32" w:author="FERC Order" w:date="2013-10-18T15:09:00Z"/>
                <w:sz w:val="22"/>
                <w:szCs w:val="22"/>
              </w:rPr>
            </w:pPr>
            <w:ins w:id="133" w:author="FERC Order" w:date="2013-10-18T15:09:00Z">
              <w:r w:rsidRPr="00D146D4">
                <w:rPr>
                  <w:sz w:val="22"/>
                  <w:szCs w:val="22"/>
                </w:rPr>
                <w:t>$</w:t>
              </w:r>
            </w:ins>
          </w:p>
          <w:p w:rsidR="001D5046" w:rsidRPr="00D146D4" w:rsidRDefault="001D5046" w:rsidP="007F3ECE">
            <w:pPr>
              <w:pStyle w:val="TableBody"/>
              <w:jc w:val="center"/>
              <w:rPr>
                <w:ins w:id="13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35" w:author="FERC Order" w:date="2013-10-18T15:09:00Z"/>
                <w:sz w:val="22"/>
                <w:szCs w:val="22"/>
              </w:rPr>
            </w:pPr>
            <w:ins w:id="13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37" w:author="FERC Order" w:date="2013-10-18T15:09:00Z"/>
                <w:sz w:val="22"/>
                <w:szCs w:val="22"/>
              </w:rPr>
            </w:pPr>
            <w:ins w:id="138" w:author="FERC Order" w:date="2013-10-18T15:09:00Z">
              <w:r w:rsidRPr="00D146D4">
                <w:rPr>
                  <w:i/>
                  <w:sz w:val="22"/>
                  <w:szCs w:val="22"/>
                </w:rPr>
                <w:t xml:space="preserve">Transmission Congestion Right Auction Daily Amount per AO per Operating Day – </w:t>
              </w:r>
              <w:r w:rsidRPr="00D146D4">
                <w:rPr>
                  <w:sz w:val="22"/>
                  <w:szCs w:val="22"/>
                </w:rPr>
                <w:t xml:space="preserve">The value as calculated under 4.5.10.1.  </w:t>
              </w:r>
            </w:ins>
          </w:p>
        </w:tc>
      </w:tr>
      <w:tr w:rsidR="001D5046" w:rsidRPr="00D146D4" w:rsidTr="007F3ECE">
        <w:trPr>
          <w:cantSplit/>
          <w:ins w:id="13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40" w:author="FERC Order" w:date="2013-10-18T15:09:00Z"/>
                <w:rFonts w:ascii="Times New Roman Bold" w:hAnsi="Times New Roman Bold"/>
                <w:sz w:val="22"/>
                <w:szCs w:val="22"/>
              </w:rPr>
            </w:pPr>
            <w:ins w:id="141" w:author="FERC Order" w:date="2013-10-18T15:09:00Z">
              <w:r w:rsidRPr="00D146D4">
                <w:rPr>
                  <w:b/>
                  <w:sz w:val="22"/>
                  <w:szCs w:val="22"/>
                  <w:lang w:val="pt-BR"/>
                </w:rPr>
                <w:t xml:space="preserve">ArrAucTxnAoAmt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42" w:author="FERC Order" w:date="2013-10-18T15:09:00Z"/>
                <w:sz w:val="22"/>
                <w:szCs w:val="22"/>
              </w:rPr>
            </w:pPr>
            <w:ins w:id="143" w:author="FERC Order" w:date="2013-10-18T15:09:00Z">
              <w:r w:rsidRPr="00D146D4">
                <w:rPr>
                  <w:sz w:val="22"/>
                  <w:szCs w:val="22"/>
                </w:rPr>
                <w:t>$</w:t>
              </w:r>
            </w:ins>
          </w:p>
          <w:p w:rsidR="001D5046" w:rsidRPr="00D146D4" w:rsidRDefault="001D5046" w:rsidP="007F3ECE">
            <w:pPr>
              <w:pStyle w:val="TableBody"/>
              <w:jc w:val="center"/>
              <w:rPr>
                <w:ins w:id="14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45" w:author="FERC Order" w:date="2013-10-18T15:09:00Z"/>
                <w:sz w:val="22"/>
                <w:szCs w:val="22"/>
              </w:rPr>
            </w:pPr>
            <w:ins w:id="14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47" w:author="FERC Order" w:date="2013-10-18T15:09:00Z"/>
                <w:sz w:val="22"/>
                <w:szCs w:val="22"/>
              </w:rPr>
            </w:pPr>
            <w:ins w:id="148" w:author="FERC Order" w:date="2013-10-18T15:09:00Z">
              <w:r w:rsidRPr="00D146D4">
                <w:rPr>
                  <w:i/>
                  <w:sz w:val="22"/>
                  <w:szCs w:val="22"/>
                </w:rPr>
                <w:t xml:space="preserve">Auction Revenue Rights Daily Amount per AO per Operating Day – </w:t>
              </w:r>
              <w:r w:rsidRPr="00D146D4">
                <w:rPr>
                  <w:sz w:val="22"/>
                  <w:szCs w:val="22"/>
                </w:rPr>
                <w:t xml:space="preserve">The value as calculated under 4.5.10.2.  </w:t>
              </w:r>
            </w:ins>
          </w:p>
        </w:tc>
      </w:tr>
      <w:tr w:rsidR="001D5046" w:rsidRPr="00D146D4" w:rsidTr="007F3ECE">
        <w:trPr>
          <w:cantSplit/>
          <w:ins w:id="149"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50" w:author="FERC Order" w:date="2013-10-18T15:09:00Z"/>
                <w:rFonts w:ascii="Times New Roman Bold" w:hAnsi="Times New Roman Bold"/>
                <w:sz w:val="22"/>
                <w:szCs w:val="22"/>
              </w:rPr>
            </w:pPr>
            <w:ins w:id="151" w:author="FERC Order" w:date="2013-10-18T15:09:00Z">
              <w:r w:rsidRPr="00D146D4">
                <w:rPr>
                  <w:b/>
                  <w:sz w:val="22"/>
                  <w:szCs w:val="22"/>
                  <w:lang w:val="pt-BR"/>
                </w:rPr>
                <w:t xml:space="preserve">ArrUpliftAoAmt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52" w:author="FERC Order" w:date="2013-10-18T15:09:00Z"/>
                <w:sz w:val="22"/>
                <w:szCs w:val="22"/>
              </w:rPr>
            </w:pPr>
            <w:ins w:id="153" w:author="FERC Order" w:date="2013-10-18T15:09:00Z">
              <w:r w:rsidRPr="00D146D4">
                <w:rPr>
                  <w:sz w:val="22"/>
                  <w:szCs w:val="22"/>
                </w:rPr>
                <w:t>$</w:t>
              </w:r>
            </w:ins>
          </w:p>
          <w:p w:rsidR="001D5046" w:rsidRPr="00D146D4" w:rsidRDefault="001D5046" w:rsidP="007F3ECE">
            <w:pPr>
              <w:pStyle w:val="TableBody"/>
              <w:jc w:val="center"/>
              <w:rPr>
                <w:ins w:id="15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55" w:author="FERC Order" w:date="2013-10-18T15:09:00Z"/>
                <w:sz w:val="22"/>
                <w:szCs w:val="22"/>
              </w:rPr>
            </w:pPr>
            <w:ins w:id="15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57" w:author="FERC Order" w:date="2013-10-18T15:09:00Z"/>
                <w:sz w:val="22"/>
                <w:szCs w:val="22"/>
              </w:rPr>
            </w:pPr>
            <w:ins w:id="158" w:author="FERC Order" w:date="2013-10-18T15:09:00Z">
              <w:r w:rsidRPr="00D146D4">
                <w:rPr>
                  <w:i/>
                  <w:sz w:val="22"/>
                  <w:szCs w:val="22"/>
                </w:rPr>
                <w:t xml:space="preserve">Auction Revenue Rights Daily Uplift Amount per AO per Operating Day – </w:t>
              </w:r>
              <w:r w:rsidRPr="00D146D4">
                <w:rPr>
                  <w:sz w:val="22"/>
                  <w:szCs w:val="22"/>
                </w:rPr>
                <w:t xml:space="preserve">The value as calculated under 4.5.10.3.  </w:t>
              </w:r>
            </w:ins>
          </w:p>
        </w:tc>
      </w:tr>
      <w:tr w:rsidR="001D5046" w:rsidRPr="00D146D4" w:rsidTr="007F3ECE">
        <w:trPr>
          <w:cantSplit/>
          <w:ins w:id="159" w:author="FERC Order" w:date="2013-10-18T15:09: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160" w:author="FERC Order" w:date="2013-10-18T15:09:00Z"/>
                <w:b/>
                <w:i/>
                <w:sz w:val="22"/>
                <w:szCs w:val="22"/>
              </w:rPr>
            </w:pPr>
            <w:ins w:id="161" w:author="FERC Order" w:date="2013-10-18T15:09:00Z">
              <w:r w:rsidRPr="00D146D4">
                <w:rPr>
                  <w:b/>
                  <w:szCs w:val="24"/>
                  <w:lang w:val="pt-BR"/>
                </w:rPr>
                <w:t xml:space="preserve">AoIsGFADlyFlg </w:t>
              </w:r>
              <w:r w:rsidRPr="00D146D4">
                <w:rPr>
                  <w:b/>
                  <w:i/>
                  <w:szCs w:val="24"/>
                  <w:vertAlign w:val="subscript"/>
                  <w:lang w:val="pt-BR"/>
                </w:rPr>
                <w:t>a,</w:t>
              </w:r>
            </w:ins>
            <w:ins w:id="162" w:author="FERC Order" w:date="2013-10-18T16:10:00Z">
              <w:r w:rsidR="00096A7B">
                <w:rPr>
                  <w:b/>
                  <w:i/>
                  <w:szCs w:val="24"/>
                  <w:vertAlign w:val="subscript"/>
                  <w:lang w:val="pt-BR"/>
                </w:rPr>
                <w:t xml:space="preserve"> m. </w:t>
              </w:r>
            </w:ins>
            <w:ins w:id="163" w:author="FERC Order" w:date="2013-10-18T15:09:00Z">
              <w:r w:rsidRPr="00D146D4">
                <w:rPr>
                  <w:b/>
                  <w:i/>
                  <w:szCs w:val="24"/>
                  <w:vertAlign w:val="subscript"/>
                  <w:lang w:val="pt-BR"/>
                </w:rPr>
                <w:t xml:space="preserve">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64"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65" w:author="FERC Order" w:date="2013-10-18T15:09:00Z"/>
                <w:sz w:val="22"/>
                <w:szCs w:val="22"/>
              </w:rPr>
            </w:pPr>
            <w:ins w:id="166"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9F2C21">
            <w:pPr>
              <w:pStyle w:val="TableBody"/>
              <w:rPr>
                <w:ins w:id="167" w:author="FERC Order" w:date="2013-10-18T15:09:00Z"/>
                <w:sz w:val="22"/>
                <w:szCs w:val="22"/>
              </w:rPr>
            </w:pPr>
            <w:ins w:id="168" w:author="FERC Order" w:date="2013-10-18T15:09:00Z">
              <w:r w:rsidRPr="00D146D4">
                <w:rPr>
                  <w:i/>
                  <w:sz w:val="22"/>
                  <w:szCs w:val="22"/>
                </w:rPr>
                <w:t>Grandfathered Agreement Carve-Out Asset Owner Flag per AO per Operating Day</w:t>
              </w:r>
              <w:r w:rsidRPr="00D146D4">
                <w:rPr>
                  <w:sz w:val="22"/>
                  <w:szCs w:val="22"/>
                </w:rPr>
                <w:t xml:space="preserve"> – A Flag which indicates that the AO is exempt from Day-Ahead Transmission Congestion charge types, thus forcing the cost allocation of the exclusion into </w:t>
              </w:r>
            </w:ins>
            <w:ins w:id="169" w:author="kadonald" w:date="2013-07-15T15:51:00Z">
              <w:del w:id="170" w:author="FERC Order" w:date="2013-11-06T10:05:00Z">
                <w:r w:rsidR="009F2C21" w:rsidRPr="0037532A" w:rsidDel="009F2C21">
                  <w:rPr>
                    <w:sz w:val="22"/>
                    <w:szCs w:val="22"/>
                  </w:rPr>
                  <w:delText>Revenue Neutrality Uplift</w:delText>
                </w:r>
              </w:del>
            </w:ins>
            <w:del w:id="171" w:author="FERC Order" w:date="2013-11-06T10:05:00Z">
              <w:r w:rsidR="009F2C21" w:rsidRPr="00D146D4" w:rsidDel="009F2C21">
                <w:rPr>
                  <w:sz w:val="22"/>
                  <w:szCs w:val="22"/>
                </w:rPr>
                <w:delText xml:space="preserve"> </w:delText>
              </w:r>
            </w:del>
            <w:ins w:id="172" w:author="FERC Order" w:date="2013-10-18T15:09:00Z">
              <w:r w:rsidRPr="00D146D4">
                <w:rPr>
                  <w:sz w:val="22"/>
                  <w:szCs w:val="22"/>
                </w:rPr>
                <w:t>Non GFA  Load Ratio Share</w:t>
              </w:r>
            </w:ins>
          </w:p>
        </w:tc>
      </w:tr>
      <w:tr w:rsidR="001D5046" w:rsidRPr="00D146D4" w:rsidTr="007F3ECE">
        <w:trPr>
          <w:cantSplit/>
          <w:ins w:id="173" w:author="FERC Order" w:date="2013-10-18T15:09: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174" w:author="FERC Order" w:date="2013-10-18T15:09:00Z"/>
                <w:b/>
                <w:i/>
                <w:sz w:val="22"/>
                <w:szCs w:val="22"/>
              </w:rPr>
            </w:pPr>
            <w:ins w:id="175" w:author="FERC Order" w:date="2013-10-18T15:09:00Z">
              <w:r w:rsidRPr="00D146D4">
                <w:rPr>
                  <w:b/>
                  <w:sz w:val="22"/>
                  <w:szCs w:val="22"/>
                  <w:lang w:val="pt-BR"/>
                </w:rPr>
                <w:lastRenderedPageBreak/>
                <w:t xml:space="preserve">DaGFAMpAmt </w:t>
              </w:r>
              <w:r w:rsidRPr="00D146D4">
                <w:rPr>
                  <w:b/>
                  <w:i/>
                  <w:sz w:val="22"/>
                  <w:szCs w:val="22"/>
                  <w:vertAlign w:val="subscript"/>
                  <w:lang w:val="pt-BR"/>
                </w:rPr>
                <w:t>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76" w:author="FERC Order" w:date="2013-10-18T15:09:00Z"/>
                <w:sz w:val="22"/>
                <w:szCs w:val="22"/>
              </w:rPr>
            </w:pPr>
            <w:ins w:id="177" w:author="FERC Order" w:date="2013-10-18T15:09:00Z">
              <w:r w:rsidRPr="00D146D4">
                <w:rPr>
                  <w:sz w:val="22"/>
                  <w:szCs w:val="22"/>
                </w:rPr>
                <w:t>$</w:t>
              </w:r>
            </w:ins>
          </w:p>
          <w:p w:rsidR="001D5046" w:rsidRPr="00D146D4" w:rsidRDefault="001D5046" w:rsidP="007F3ECE">
            <w:pPr>
              <w:pStyle w:val="TableBody"/>
              <w:jc w:val="center"/>
              <w:rPr>
                <w:ins w:id="178" w:author="FERC Order" w:date="2013-10-18T15:09: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179" w:author="FERC Order" w:date="2013-10-18T15:09:00Z"/>
                <w:sz w:val="22"/>
                <w:szCs w:val="22"/>
              </w:rPr>
            </w:pPr>
            <w:ins w:id="180" w:author="FERC Order" w:date="2013-10-18T15:09:00Z">
              <w:r w:rsidRPr="00D146D4">
                <w:rPr>
                  <w:sz w:val="22"/>
                  <w:szCs w:val="22"/>
                </w:rPr>
                <w:t>Operating Day</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181" w:author="FERC Order" w:date="2013-10-18T15:09:00Z"/>
                <w:sz w:val="22"/>
                <w:szCs w:val="22"/>
              </w:rPr>
            </w:pPr>
            <w:ins w:id="182" w:author="FERC Order" w:date="2013-10-18T15:09:00Z">
              <w:r w:rsidRPr="00D146D4">
                <w:rPr>
                  <w:i/>
                  <w:sz w:val="22"/>
                  <w:szCs w:val="22"/>
                </w:rPr>
                <w:t xml:space="preserve">Day-Ahead Grandfathered Agreement Carve-Out Daily Amount per MP per Operating Day – </w:t>
              </w:r>
              <w:r w:rsidRPr="00D146D4">
                <w:rPr>
                  <w:sz w:val="22"/>
                  <w:szCs w:val="22"/>
                </w:rPr>
                <w:t>The net reversal of charges and credits from the settlement of Day-Ahead Asset &amp; Non-Asset Energy, Day-Ahead Over-Collected Losses Distribution, Transmission Congestion Rights Funding &amp; Uplift, Transmission Congestion Rights Auction and Auction Revenue Rights &amp; Uplift amount to Market Participant m for net cleared offers and bids, net of Bilateral Settlement Schedules for Energy for the Operating Day.</w:t>
              </w:r>
            </w:ins>
          </w:p>
        </w:tc>
      </w:tr>
      <w:tr w:rsidR="001D5046" w:rsidRPr="00D146D4" w:rsidTr="007F3ECE">
        <w:trPr>
          <w:cantSplit/>
          <w:ins w:id="183"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84" w:author="FERC Order" w:date="2013-10-18T15:09:00Z"/>
                <w:b/>
                <w:i/>
                <w:sz w:val="22"/>
                <w:szCs w:val="22"/>
              </w:rPr>
            </w:pPr>
            <w:ins w:id="185" w:author="FERC Order" w:date="2013-10-18T15:09:00Z">
              <w:r w:rsidRPr="00D146D4">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86" w:author="FERC Order" w:date="2013-10-18T15:09:00Z"/>
                <w:sz w:val="22"/>
                <w:szCs w:val="22"/>
              </w:rPr>
            </w:pPr>
            <w:ins w:id="187" w:author="FERC Order" w:date="2013-10-18T15:09: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88" w:author="FERC Order" w:date="2013-10-18T15:09:00Z"/>
                <w:sz w:val="22"/>
                <w:szCs w:val="22"/>
              </w:rPr>
            </w:pPr>
            <w:ins w:id="189" w:author="FERC Order" w:date="2013-10-18T15:09: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90" w:author="FERC Order" w:date="2013-10-18T15:09:00Z"/>
                <w:sz w:val="22"/>
                <w:szCs w:val="22"/>
              </w:rPr>
            </w:pPr>
            <w:ins w:id="191" w:author="FERC Order" w:date="2013-10-18T15:09:00Z">
              <w:r w:rsidRPr="00D146D4">
                <w:rPr>
                  <w:sz w:val="22"/>
                  <w:szCs w:val="22"/>
                </w:rPr>
                <w:t>An Asset Owner.</w:t>
              </w:r>
            </w:ins>
          </w:p>
        </w:tc>
      </w:tr>
      <w:tr w:rsidR="001D5046" w:rsidRPr="00D146D4" w:rsidTr="007F3ECE">
        <w:trPr>
          <w:cantSplit/>
          <w:ins w:id="192"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193" w:author="FERC Order" w:date="2013-10-18T15:09:00Z"/>
                <w:b/>
                <w:i/>
                <w:sz w:val="22"/>
                <w:szCs w:val="22"/>
              </w:rPr>
            </w:pPr>
            <w:ins w:id="194" w:author="FERC Order" w:date="2013-10-18T15:09:00Z">
              <w:r w:rsidRPr="00D146D4">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95" w:author="FERC Order" w:date="2013-10-18T15:09:00Z"/>
                <w:sz w:val="22"/>
                <w:szCs w:val="22"/>
              </w:rPr>
            </w:pPr>
            <w:ins w:id="196" w:author="FERC Order" w:date="2013-10-18T15:09: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197" w:author="FERC Order" w:date="2013-10-18T15:09:00Z"/>
                <w:sz w:val="22"/>
                <w:szCs w:val="22"/>
              </w:rPr>
            </w:pPr>
            <w:ins w:id="198" w:author="FERC Order" w:date="2013-10-18T15:09: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199" w:author="FERC Order" w:date="2013-10-18T15:09:00Z"/>
                <w:sz w:val="22"/>
                <w:szCs w:val="22"/>
              </w:rPr>
            </w:pPr>
            <w:ins w:id="200" w:author="FERC Order" w:date="2013-10-18T15:09:00Z">
              <w:r w:rsidRPr="00D146D4">
                <w:rPr>
                  <w:sz w:val="22"/>
                  <w:szCs w:val="22"/>
                </w:rPr>
                <w:t>An Operating Day.</w:t>
              </w:r>
            </w:ins>
          </w:p>
        </w:tc>
      </w:tr>
      <w:tr w:rsidR="001D5046" w:rsidRPr="00D146D4" w:rsidTr="007F3ECE">
        <w:trPr>
          <w:cantSplit/>
          <w:ins w:id="201" w:author="FERC Order" w:date="2013-10-18T15:09: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202" w:author="FERC Order" w:date="2013-10-18T15:09:00Z"/>
                <w:b/>
                <w:i/>
                <w:sz w:val="22"/>
                <w:szCs w:val="22"/>
              </w:rPr>
            </w:pPr>
            <w:ins w:id="203" w:author="FERC Order" w:date="2013-10-18T15:09:00Z">
              <w:r w:rsidRPr="00D146D4">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204" w:author="FERC Order" w:date="2013-10-18T15:09:00Z"/>
                <w:sz w:val="22"/>
                <w:szCs w:val="22"/>
              </w:rPr>
            </w:pPr>
            <w:ins w:id="205" w:author="FERC Order" w:date="2013-10-18T15:09: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206" w:author="FERC Order" w:date="2013-10-18T15:09:00Z"/>
                <w:sz w:val="22"/>
                <w:szCs w:val="22"/>
              </w:rPr>
            </w:pPr>
            <w:ins w:id="207" w:author="FERC Order" w:date="2013-10-18T15:09: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208" w:author="FERC Order" w:date="2013-10-18T15:09:00Z"/>
                <w:sz w:val="22"/>
                <w:szCs w:val="22"/>
              </w:rPr>
            </w:pPr>
            <w:ins w:id="209" w:author="FERC Order" w:date="2013-10-18T15:09:00Z">
              <w:r w:rsidRPr="00D146D4">
                <w:rPr>
                  <w:sz w:val="22"/>
                  <w:szCs w:val="22"/>
                </w:rPr>
                <w:t>A Market Participant.</w:t>
              </w:r>
            </w:ins>
          </w:p>
        </w:tc>
      </w:tr>
    </w:tbl>
    <w:p w:rsidR="001D5046" w:rsidRPr="00D146D4" w:rsidRDefault="001D5046" w:rsidP="00DD21EF">
      <w:pPr>
        <w:pStyle w:val="Header"/>
        <w:tabs>
          <w:tab w:val="clear" w:pos="4320"/>
          <w:tab w:val="clear" w:pos="8640"/>
        </w:tabs>
        <w:spacing w:before="120" w:after="120" w:line="300" w:lineRule="auto"/>
        <w:jc w:val="both"/>
        <w:rPr>
          <w:color w:val="000000" w:themeColor="text1"/>
        </w:rPr>
        <w:sectPr w:rsidR="001D5046" w:rsidRPr="00D146D4" w:rsidSect="001D5046">
          <w:footerReference w:type="default" r:id="rId16"/>
          <w:pgSz w:w="15840" w:h="12240" w:orient="landscape"/>
          <w:pgMar w:top="1080" w:right="1080" w:bottom="1080" w:left="1080" w:header="720" w:footer="720" w:gutter="0"/>
          <w:cols w:space="720"/>
          <w:docGrid w:linePitch="360"/>
        </w:sectPr>
      </w:pPr>
    </w:p>
    <w:p w:rsidR="001D5046" w:rsidRPr="00D146D4" w:rsidRDefault="001D5046" w:rsidP="001D5046">
      <w:pPr>
        <w:pStyle w:val="Heading4"/>
        <w:numPr>
          <w:ilvl w:val="3"/>
          <w:numId w:val="0"/>
        </w:numPr>
        <w:spacing w:after="240"/>
        <w:jc w:val="both"/>
        <w:rPr>
          <w:ins w:id="210" w:author="FERC Order" w:date="2013-10-18T15:11:00Z"/>
          <w:rFonts w:ascii="Times New Roman" w:hAnsi="Times New Roman"/>
          <w:sz w:val="24"/>
          <w:szCs w:val="24"/>
        </w:rPr>
      </w:pPr>
      <w:commentRangeStart w:id="211"/>
      <w:ins w:id="212" w:author="FERC Order" w:date="2013-10-18T15:11:00Z">
        <w:r w:rsidRPr="00D146D4">
          <w:rPr>
            <w:rFonts w:ascii="Times New Roman" w:hAnsi="Times New Roman"/>
            <w:sz w:val="24"/>
            <w:szCs w:val="24"/>
          </w:rPr>
          <w:lastRenderedPageBreak/>
          <w:t>4.5.8.24</w:t>
        </w:r>
        <w:r w:rsidRPr="00D146D4">
          <w:rPr>
            <w:rFonts w:ascii="Times New Roman" w:hAnsi="Times New Roman"/>
            <w:sz w:val="24"/>
            <w:szCs w:val="24"/>
          </w:rPr>
          <w:tab/>
          <w:t>Day-Ahead Grandfathered Agreement Carve-Out Monthly Amount</w:t>
        </w:r>
      </w:ins>
      <w:commentRangeEnd w:id="211"/>
      <w:r w:rsidR="008338E8">
        <w:rPr>
          <w:rStyle w:val="CommentReference"/>
          <w:rFonts w:ascii="Times New Roman" w:hAnsi="Times New Roman"/>
          <w:b w:val="0"/>
          <w:bCs w:val="0"/>
        </w:rPr>
        <w:commentReference w:id="211"/>
      </w:r>
    </w:p>
    <w:p w:rsidR="001D5046" w:rsidRPr="00D146D4" w:rsidRDefault="001D5046" w:rsidP="00246DE8">
      <w:pPr>
        <w:pStyle w:val="ParaText"/>
        <w:numPr>
          <w:ilvl w:val="0"/>
          <w:numId w:val="15"/>
        </w:numPr>
        <w:tabs>
          <w:tab w:val="clear" w:pos="360"/>
          <w:tab w:val="num" w:pos="720"/>
        </w:tabs>
        <w:ind w:left="720" w:hanging="540"/>
        <w:rPr>
          <w:ins w:id="213" w:author="FERC Order" w:date="2013-10-18T15:11:00Z"/>
          <w:szCs w:val="24"/>
        </w:rPr>
      </w:pPr>
      <w:ins w:id="214" w:author="FERC Order" w:date="2013-10-18T15:11:00Z">
        <w:r w:rsidRPr="00D146D4">
          <w:rPr>
            <w:szCs w:val="24"/>
          </w:rPr>
          <w:t xml:space="preserve">A Monthly Market credit or charge for exclusion of transactions associated with Grandfathered Agreements from Market Settlement of congestion hedging </w:t>
        </w:r>
        <w:proofErr w:type="gramStart"/>
        <w:r w:rsidRPr="00D146D4">
          <w:rPr>
            <w:szCs w:val="24"/>
          </w:rPr>
          <w:t>instruments,</w:t>
        </w:r>
        <w:proofErr w:type="gramEnd"/>
        <w:r w:rsidRPr="00D146D4">
          <w:rPr>
            <w:szCs w:val="24"/>
          </w:rPr>
          <w:t xml:space="preserve"> is calculated each month for every Asset Owner modeled to represent a Grandfathered Agreement Carve-Out.  The net amount is calculated as follows:</w:t>
        </w:r>
      </w:ins>
    </w:p>
    <w:p w:rsidR="001D5046" w:rsidRPr="00D146D4" w:rsidRDefault="001D5046" w:rsidP="001D5046">
      <w:pPr>
        <w:spacing w:before="240" w:line="300" w:lineRule="auto"/>
        <w:ind w:left="2160" w:hanging="1800"/>
        <w:rPr>
          <w:ins w:id="215" w:author="FERC Order" w:date="2013-10-18T15:11:00Z"/>
          <w:rFonts w:ascii="Times New Roman Bold" w:hAnsi="Times New Roman Bold"/>
          <w:b/>
          <w:lang w:val="pt-BR"/>
        </w:rPr>
      </w:pPr>
      <w:ins w:id="216" w:author="FERC Order" w:date="2013-10-18T15:11:00Z">
        <w:r w:rsidRPr="00D146D4">
          <w:rPr>
            <w:b/>
            <w:lang w:val="pt-BR"/>
          </w:rPr>
          <w:t xml:space="preserve">#DaGFAAoMnthlyAmt </w:t>
        </w:r>
        <w:r w:rsidRPr="00D146D4">
          <w:rPr>
            <w:b/>
            <w:i/>
            <w:vertAlign w:val="subscript"/>
            <w:lang w:val="pt-BR"/>
          </w:rPr>
          <w:t>a, m, mn</w:t>
        </w:r>
        <w:r w:rsidRPr="00D146D4">
          <w:rPr>
            <w:rFonts w:ascii="Times New Roman Bold" w:hAnsi="Times New Roman Bold"/>
            <w:b/>
            <w:i/>
            <w:lang w:val="pt-BR"/>
          </w:rPr>
          <w:t xml:space="preserve"> </w:t>
        </w:r>
        <w:r w:rsidRPr="00D146D4">
          <w:rPr>
            <w:rFonts w:ascii="Times New Roman Bold" w:hAnsi="Times New Roman Bold"/>
            <w:b/>
            <w:lang w:val="pt-BR"/>
          </w:rPr>
          <w:t xml:space="preserve">= -1 * [ TcrPaybackMnthlyAmt </w:t>
        </w:r>
        <w:r w:rsidRPr="00D146D4">
          <w:rPr>
            <w:rFonts w:ascii="Times New Roman Bold" w:hAnsi="Times New Roman Bold"/>
            <w:b/>
            <w:i/>
            <w:vertAlign w:val="subscript"/>
            <w:lang w:val="pt-BR"/>
          </w:rPr>
          <w:t>a, m, mn</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1D5046" w:rsidRPr="00D146D4" w:rsidRDefault="001D5046" w:rsidP="001D5046">
      <w:pPr>
        <w:spacing w:before="240" w:line="300" w:lineRule="auto"/>
        <w:ind w:left="2880" w:firstLine="720"/>
        <w:rPr>
          <w:ins w:id="217" w:author="FERC Order" w:date="2013-10-18T15:11:00Z"/>
          <w:rFonts w:ascii="Times New Roman Bold" w:hAnsi="Times New Roman Bold"/>
          <w:b/>
          <w:lang w:val="pt-BR"/>
        </w:rPr>
      </w:pPr>
      <w:ins w:id="218" w:author="FERC Order" w:date="2013-10-18T15:11:00Z">
        <w:r w:rsidRPr="00D146D4">
          <w:rPr>
            <w:b/>
            <w:lang w:val="pt-BR"/>
          </w:rPr>
          <w:t xml:space="preserve">+ </w:t>
        </w:r>
        <w:r w:rsidRPr="00D146D4">
          <w:rPr>
            <w:b/>
          </w:rPr>
          <w:t>ArrPaybackMnthlyAmt</w:t>
        </w:r>
        <w:r w:rsidRPr="00D146D4">
          <w:rPr>
            <w:rFonts w:ascii="Times New Roman Bold" w:hAnsi="Times New Roman Bold"/>
            <w:b/>
            <w:lang w:val="pt-BR"/>
          </w:rPr>
          <w:t xml:space="preserve"> </w:t>
        </w:r>
        <w:r w:rsidRPr="00D146D4">
          <w:rPr>
            <w:rFonts w:ascii="Times New Roman Bold" w:hAnsi="Times New Roman Bold"/>
            <w:b/>
            <w:i/>
            <w:vertAlign w:val="subscript"/>
            <w:lang w:val="pt-BR"/>
          </w:rPr>
          <w:t xml:space="preserve">a, m, mn </w:t>
        </w:r>
        <w:r w:rsidRPr="00D146D4">
          <w:rPr>
            <w:rFonts w:ascii="Times New Roman Bold" w:hAnsi="Times New Roman Bold"/>
            <w:b/>
            <w:lang w:val="pt-BR"/>
          </w:rPr>
          <w:t xml:space="preserve"> ]</w:t>
        </w:r>
      </w:ins>
    </w:p>
    <w:p w:rsidR="001D5046" w:rsidRPr="00D146D4" w:rsidRDefault="001D5046" w:rsidP="001D5046">
      <w:pPr>
        <w:spacing w:before="240" w:line="300" w:lineRule="auto"/>
        <w:ind w:left="2880" w:firstLine="720"/>
        <w:rPr>
          <w:ins w:id="219" w:author="FERC Order" w:date="2013-10-18T15:11:00Z"/>
          <w:b/>
          <w:lang w:val="pt-BR"/>
        </w:rPr>
      </w:pPr>
      <w:ins w:id="220" w:author="FERC Order" w:date="2013-10-18T15:11:00Z">
        <w:r w:rsidRPr="00D146D4">
          <w:rPr>
            <w:rFonts w:ascii="Times New Roman Bold" w:hAnsi="Times New Roman Bold"/>
            <w:b/>
            <w:lang w:val="pt-BR"/>
          </w:rPr>
          <w:t xml:space="preserve">* </w:t>
        </w:r>
        <w:r w:rsidRPr="00D146D4">
          <w:rPr>
            <w:b/>
            <w:lang w:val="pt-BR"/>
          </w:rPr>
          <w:t xml:space="preserve">AoIsGFAMnthlyFlg </w:t>
        </w:r>
        <w:r w:rsidRPr="00D146D4">
          <w:rPr>
            <w:b/>
            <w:i/>
            <w:vertAlign w:val="subscript"/>
            <w:lang w:val="pt-BR"/>
          </w:rPr>
          <w:t xml:space="preserve">a, m, mn </w:t>
        </w:r>
      </w:ins>
    </w:p>
    <w:p w:rsidR="001D5046" w:rsidRPr="00D146D4" w:rsidRDefault="001D5046" w:rsidP="001D5046">
      <w:pPr>
        <w:spacing w:before="240" w:line="300" w:lineRule="auto"/>
        <w:rPr>
          <w:ins w:id="221" w:author="FERC Order" w:date="2013-10-18T15:11:00Z"/>
          <w:rFonts w:ascii="Times New Roman Bold" w:hAnsi="Times New Roman Bold"/>
          <w:b/>
          <w:lang w:val="pt-BR"/>
        </w:rPr>
      </w:pPr>
      <w:ins w:id="222" w:author="FERC Order" w:date="2013-10-18T15:11:00Z">
        <w:r w:rsidRPr="00D146D4">
          <w:rPr>
            <w:rFonts w:ascii="Times New Roman Bold" w:hAnsi="Times New Roman Bold"/>
            <w:b/>
            <w:lang w:val="pt-BR"/>
          </w:rPr>
          <w:tab/>
          <w:t>(a)</w:t>
        </w:r>
        <w:r w:rsidRPr="00D146D4">
          <w:rPr>
            <w:rFonts w:ascii="Times New Roman Bold" w:hAnsi="Times New Roman Bold"/>
            <w:b/>
            <w:lang w:val="pt-BR"/>
          </w:rPr>
          <w:tab/>
          <w:t xml:space="preserve">AoIsGFAMnthlyFlg </w:t>
        </w:r>
        <w:r w:rsidRPr="00D146D4">
          <w:rPr>
            <w:rFonts w:ascii="Times New Roman Bold" w:hAnsi="Times New Roman Bold"/>
            <w:b/>
            <w:i/>
            <w:vertAlign w:val="subscript"/>
            <w:lang w:val="pt-BR"/>
          </w:rPr>
          <w:t>a, m, mn</w:t>
        </w:r>
        <w:r w:rsidRPr="00D146D4">
          <w:rPr>
            <w:rFonts w:ascii="Times New Roman Bold" w:hAnsi="Times New Roman Bold"/>
            <w:b/>
            <w:lang w:val="pt-BR"/>
          </w:rPr>
          <w:t xml:space="preserve">  =  </w:t>
        </w:r>
      </w:ins>
    </w:p>
    <w:p w:rsidR="001D5046" w:rsidRPr="00D146D4" w:rsidRDefault="001D5046" w:rsidP="001D5046">
      <w:pPr>
        <w:spacing w:before="240" w:line="300" w:lineRule="auto"/>
        <w:ind w:left="1440" w:firstLine="720"/>
        <w:rPr>
          <w:ins w:id="223" w:author="FERC Order" w:date="2013-10-18T15:11:00Z"/>
          <w:rFonts w:ascii="Times New Roman Bold" w:hAnsi="Times New Roman Bold"/>
          <w:b/>
          <w:lang w:val="pt-BR"/>
        </w:rPr>
      </w:pPr>
      <w:ins w:id="224" w:author="FERC Order" w:date="2013-10-18T15:11:00Z">
        <w:r w:rsidRPr="00D146D4">
          <w:rPr>
            <w:rFonts w:ascii="Times New Roman Bold" w:hAnsi="Times New Roman Bold"/>
            <w:b/>
            <w:lang w:val="pt-BR"/>
          </w:rPr>
          <w:t xml:space="preserve">{ IF </w:t>
        </w:r>
      </w:ins>
      <w:ins w:id="225" w:author="FERC Order" w:date="2013-10-18T15:11:00Z">
        <w:r w:rsidRPr="00D146D4">
          <w:rPr>
            <w:rFonts w:ascii="Times New Roman Bold" w:hAnsi="Times New Roman Bold"/>
            <w:position w:val="-28"/>
          </w:rPr>
          <w:object w:dxaOrig="480" w:dyaOrig="700">
            <v:shape id="_x0000_i1026" type="#_x0000_t75" style="width:16.5pt;height:38.25pt" o:ole="">
              <v:imagedata r:id="rId17" o:title=""/>
            </v:shape>
            <o:OLEObject Type="Embed" ProgID="Equation.3" ShapeID="_x0000_i1026" DrawAspect="Content" ObjectID="_1445343583" r:id="rId18"/>
          </w:object>
        </w:r>
      </w:ins>
      <w:ins w:id="226" w:author="FERC Order" w:date="2013-10-18T15:11:00Z">
        <w:r w:rsidRPr="00D146D4">
          <w:rPr>
            <w:rFonts w:ascii="Times New Roman Bold" w:hAnsi="Times New Roman Bold"/>
            <w:b/>
            <w:lang w:val="pt-BR"/>
          </w:rPr>
          <w:t xml:space="preserve"> AoIsGFADlyFlg </w:t>
        </w:r>
        <w:r w:rsidRPr="00D146D4">
          <w:rPr>
            <w:rFonts w:ascii="Times New Roman Bold" w:hAnsi="Times New Roman Bold"/>
            <w:b/>
            <w:i/>
            <w:vertAlign w:val="subscript"/>
            <w:lang w:val="pt-BR"/>
          </w:rPr>
          <w:t>a, m, d</w:t>
        </w:r>
        <w:r w:rsidRPr="00D146D4">
          <w:rPr>
            <w:rFonts w:ascii="Times New Roman Bold" w:hAnsi="Times New Roman Bold"/>
            <w:b/>
            <w:lang w:val="pt-BR"/>
          </w:rPr>
          <w:t xml:space="preserve">  &gt; 0 THEN 1, ELSE 0}</w:t>
        </w:r>
      </w:ins>
    </w:p>
    <w:p w:rsidR="001D5046" w:rsidRPr="00D146D4" w:rsidRDefault="001D5046" w:rsidP="00246DE8">
      <w:pPr>
        <w:pStyle w:val="ParaText"/>
        <w:numPr>
          <w:ilvl w:val="0"/>
          <w:numId w:val="16"/>
        </w:numPr>
        <w:tabs>
          <w:tab w:val="clear" w:pos="360"/>
          <w:tab w:val="num" w:pos="720"/>
        </w:tabs>
        <w:spacing w:before="240"/>
        <w:ind w:left="720" w:hanging="540"/>
        <w:rPr>
          <w:ins w:id="227" w:author="FERC Order" w:date="2013-10-18T15:11:00Z"/>
          <w:szCs w:val="24"/>
        </w:rPr>
      </w:pPr>
      <w:ins w:id="228" w:author="FERC Order" w:date="2013-10-18T15:11:00Z">
        <w:r w:rsidRPr="00D146D4">
          <w:rPr>
            <w:szCs w:val="24"/>
          </w:rPr>
          <w:t>For each Market Participant, a monthly amount is calculated representing the sum of Grandfathered Agreement Carve-Out Asset Owner monthly amounts associated with that Market Participant.  The net amount is calculated as follows:</w:t>
        </w:r>
      </w:ins>
    </w:p>
    <w:p w:rsidR="001D5046" w:rsidRPr="00D146D4" w:rsidRDefault="001D5046" w:rsidP="001D5046">
      <w:pPr>
        <w:pStyle w:val="ParaText"/>
        <w:tabs>
          <w:tab w:val="left" w:pos="720"/>
        </w:tabs>
        <w:spacing w:before="120"/>
        <w:rPr>
          <w:ins w:id="229" w:author="FERC Order" w:date="2013-10-18T15:11:00Z"/>
          <w:szCs w:val="24"/>
          <w:lang w:val="da-DK"/>
        </w:rPr>
      </w:pPr>
      <w:ins w:id="230" w:author="FERC Order" w:date="2013-10-18T15:11:00Z">
        <w:r w:rsidRPr="00D146D4">
          <w:rPr>
            <w:b/>
            <w:szCs w:val="24"/>
            <w:lang w:val="da-DK"/>
          </w:rPr>
          <w:t xml:space="preserve">DaGFAMpMnthlyAmt </w:t>
        </w:r>
        <w:r w:rsidRPr="00D146D4">
          <w:rPr>
            <w:b/>
            <w:i/>
            <w:szCs w:val="24"/>
            <w:vertAlign w:val="subscript"/>
            <w:lang w:val="da-DK"/>
          </w:rPr>
          <w:t>m, mn</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231" w:author="FERC Order" w:date="2013-10-18T15:11:00Z">
        <w:r w:rsidRPr="00D146D4">
          <w:rPr>
            <w:rFonts w:ascii="Times New Roman Bold" w:hAnsi="Times New Roman Bold"/>
            <w:position w:val="-28"/>
            <w:szCs w:val="24"/>
          </w:rPr>
          <w:object w:dxaOrig="330" w:dyaOrig="765">
            <v:shape id="_x0000_i1027" type="#_x0000_t75" style="width:16.5pt;height:38.25pt" o:ole="">
              <v:imagedata r:id="rId13" o:title=""/>
            </v:shape>
            <o:OLEObject Type="Embed" ProgID="Equation.3" ShapeID="_x0000_i1027" DrawAspect="Content" ObjectID="_1445343584" r:id="rId19"/>
          </w:object>
        </w:r>
      </w:ins>
      <w:ins w:id="232" w:author="FERC Order" w:date="2013-10-18T15:11:00Z">
        <w:r w:rsidRPr="00D146D4">
          <w:rPr>
            <w:b/>
            <w:szCs w:val="24"/>
            <w:lang w:val="da-DK"/>
          </w:rPr>
          <w:t xml:space="preserve"> DaGFAAoMnthlyAmt </w:t>
        </w:r>
        <w:r w:rsidRPr="00D146D4">
          <w:rPr>
            <w:b/>
            <w:i/>
            <w:szCs w:val="24"/>
            <w:vertAlign w:val="subscript"/>
            <w:lang w:val="da-DK"/>
          </w:rPr>
          <w:t>a, m, mn</w:t>
        </w:r>
      </w:ins>
    </w:p>
    <w:p w:rsidR="001D5046" w:rsidRPr="00D146D4" w:rsidRDefault="001D5046" w:rsidP="001D5046">
      <w:pPr>
        <w:pStyle w:val="ParaText"/>
        <w:tabs>
          <w:tab w:val="left" w:pos="720"/>
        </w:tabs>
        <w:rPr>
          <w:ins w:id="233" w:author="FERC Order" w:date="2013-10-18T15:11:00Z"/>
          <w:b/>
          <w:lang w:val="da-DK"/>
        </w:rPr>
        <w:sectPr w:rsidR="001D5046" w:rsidRPr="00D146D4">
          <w:headerReference w:type="default" r:id="rId20"/>
          <w:pgSz w:w="12240" w:h="15840"/>
          <w:pgMar w:top="1728" w:right="1440" w:bottom="1728" w:left="1440" w:header="720" w:footer="720" w:gutter="0"/>
          <w:cols w:space="720"/>
        </w:sectPr>
      </w:pPr>
    </w:p>
    <w:p w:rsidR="001D5046" w:rsidRPr="00D146D4" w:rsidRDefault="001D5046" w:rsidP="001D5046">
      <w:pPr>
        <w:spacing w:before="120" w:line="300" w:lineRule="auto"/>
        <w:rPr>
          <w:ins w:id="234" w:author="FERC Order" w:date="2013-10-18T15:11:00Z"/>
        </w:rPr>
      </w:pPr>
      <w:ins w:id="235" w:author="FERC Order" w:date="2013-10-18T15:11:00Z">
        <w:r w:rsidRPr="00D146D4">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1D5046" w:rsidRPr="00D146D4" w:rsidTr="007F3ECE">
        <w:trPr>
          <w:cantSplit/>
          <w:tblHeader/>
          <w:ins w:id="236" w:author="FERC Order" w:date="2013-10-18T15:11: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1D5046" w:rsidRPr="00D146D4" w:rsidRDefault="001D5046" w:rsidP="007F3ECE">
            <w:pPr>
              <w:pStyle w:val="TableHead"/>
              <w:jc w:val="center"/>
              <w:rPr>
                <w:ins w:id="237" w:author="FERC Order" w:date="2013-10-18T15:11:00Z"/>
                <w:sz w:val="22"/>
                <w:szCs w:val="22"/>
              </w:rPr>
            </w:pPr>
            <w:ins w:id="238" w:author="FERC Order" w:date="2013-10-18T15:11:00Z">
              <w:r w:rsidRPr="00D146D4">
                <w:rPr>
                  <w:sz w:val="22"/>
                  <w:szCs w:val="22"/>
                </w:rPr>
                <w:t>Variable</w:t>
              </w:r>
            </w:ins>
          </w:p>
          <w:p w:rsidR="001D5046" w:rsidRPr="00D146D4" w:rsidRDefault="001D5046" w:rsidP="007F3ECE">
            <w:pPr>
              <w:pStyle w:val="TableHead"/>
              <w:jc w:val="center"/>
              <w:rPr>
                <w:ins w:id="239" w:author="FERC Order" w:date="2013-10-18T15:11: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1D5046" w:rsidRPr="00D146D4" w:rsidRDefault="001D5046" w:rsidP="007F3ECE">
            <w:pPr>
              <w:pStyle w:val="TableHead"/>
              <w:jc w:val="center"/>
              <w:rPr>
                <w:ins w:id="240" w:author="FERC Order" w:date="2013-10-18T15:11:00Z"/>
                <w:sz w:val="22"/>
                <w:szCs w:val="22"/>
              </w:rPr>
            </w:pPr>
            <w:ins w:id="241" w:author="FERC Order" w:date="2013-10-18T15:11:00Z">
              <w:r w:rsidRPr="00D146D4">
                <w:rPr>
                  <w:sz w:val="22"/>
                  <w:szCs w:val="22"/>
                </w:rPr>
                <w:t>Unit</w:t>
              </w:r>
            </w:ins>
          </w:p>
          <w:p w:rsidR="001D5046" w:rsidRPr="00D146D4" w:rsidRDefault="001D5046" w:rsidP="007F3ECE">
            <w:pPr>
              <w:pStyle w:val="TableHead"/>
              <w:jc w:val="center"/>
              <w:rPr>
                <w:ins w:id="242"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1D5046" w:rsidRPr="00D146D4" w:rsidRDefault="001D5046" w:rsidP="007F3ECE">
            <w:pPr>
              <w:pStyle w:val="TableHead"/>
              <w:spacing w:after="0"/>
              <w:jc w:val="center"/>
              <w:rPr>
                <w:ins w:id="243" w:author="FERC Order" w:date="2013-10-18T15:11:00Z"/>
                <w:sz w:val="22"/>
                <w:szCs w:val="22"/>
              </w:rPr>
            </w:pPr>
            <w:ins w:id="244" w:author="FERC Order" w:date="2013-10-18T15:11:00Z">
              <w:r w:rsidRPr="00D146D4">
                <w:rPr>
                  <w:sz w:val="22"/>
                  <w:szCs w:val="22"/>
                </w:rPr>
                <w:t>Settlement</w:t>
              </w:r>
            </w:ins>
          </w:p>
          <w:p w:rsidR="001D5046" w:rsidRPr="00D146D4" w:rsidRDefault="001D5046" w:rsidP="007F3ECE">
            <w:pPr>
              <w:pStyle w:val="TableHead"/>
              <w:spacing w:after="0"/>
              <w:jc w:val="center"/>
              <w:rPr>
                <w:ins w:id="245" w:author="FERC Order" w:date="2013-10-18T15:11:00Z"/>
                <w:sz w:val="22"/>
                <w:szCs w:val="22"/>
              </w:rPr>
            </w:pPr>
            <w:ins w:id="246" w:author="FERC Order" w:date="2013-10-18T15:11:00Z">
              <w:r w:rsidRPr="00D146D4">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1D5046" w:rsidRPr="00D146D4" w:rsidRDefault="001D5046" w:rsidP="007F3ECE">
            <w:pPr>
              <w:pStyle w:val="TableHead"/>
              <w:jc w:val="center"/>
              <w:rPr>
                <w:ins w:id="247" w:author="FERC Order" w:date="2013-10-18T15:11:00Z"/>
                <w:sz w:val="22"/>
                <w:szCs w:val="22"/>
              </w:rPr>
            </w:pPr>
            <w:ins w:id="248" w:author="FERC Order" w:date="2013-10-18T15:11:00Z">
              <w:r w:rsidRPr="00D146D4">
                <w:rPr>
                  <w:sz w:val="22"/>
                  <w:szCs w:val="22"/>
                </w:rPr>
                <w:t>Definition</w:t>
              </w:r>
            </w:ins>
          </w:p>
        </w:tc>
      </w:tr>
      <w:tr w:rsidR="001D5046" w:rsidRPr="00D146D4" w:rsidTr="007F3ECE">
        <w:trPr>
          <w:cantSplit/>
          <w:ins w:id="249"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250" w:author="FERC Order" w:date="2013-10-18T15:11:00Z"/>
                <w:rFonts w:ascii="Times New Roman Bold" w:hAnsi="Times New Roman Bold"/>
                <w:sz w:val="22"/>
                <w:szCs w:val="22"/>
              </w:rPr>
            </w:pPr>
            <w:ins w:id="251" w:author="FERC Order" w:date="2013-10-18T15:11:00Z">
              <w:r w:rsidRPr="00D146D4">
                <w:rPr>
                  <w:b/>
                  <w:sz w:val="22"/>
                  <w:szCs w:val="22"/>
                  <w:lang w:val="pt-BR"/>
                </w:rPr>
                <w:t xml:space="preserve">DaGFAAoMnthlyAmt </w:t>
              </w:r>
              <w:r w:rsidRPr="00D146D4">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52" w:author="FERC Order" w:date="2013-10-18T15:11:00Z"/>
                <w:sz w:val="22"/>
                <w:szCs w:val="22"/>
              </w:rPr>
            </w:pPr>
            <w:ins w:id="253" w:author="FERC Order" w:date="2013-10-18T15:11:00Z">
              <w:r w:rsidRPr="00D146D4">
                <w:rPr>
                  <w:sz w:val="22"/>
                  <w:szCs w:val="22"/>
                </w:rPr>
                <w:t>$</w:t>
              </w:r>
            </w:ins>
          </w:p>
          <w:p w:rsidR="001D5046" w:rsidRPr="00D146D4" w:rsidRDefault="001D5046" w:rsidP="007F3ECE">
            <w:pPr>
              <w:pStyle w:val="TableBody"/>
              <w:jc w:val="center"/>
              <w:rPr>
                <w:ins w:id="254"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255" w:author="FERC Order" w:date="2013-10-18T15:11:00Z"/>
                <w:sz w:val="22"/>
                <w:szCs w:val="22"/>
              </w:rPr>
            </w:pPr>
            <w:ins w:id="256"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257" w:author="FERC Order" w:date="2013-10-18T15:11:00Z"/>
                <w:sz w:val="22"/>
                <w:szCs w:val="22"/>
              </w:rPr>
            </w:pPr>
            <w:ins w:id="258" w:author="FERC Order" w:date="2013-10-18T15:11:00Z">
              <w:r w:rsidRPr="00D146D4">
                <w:rPr>
                  <w:i/>
                  <w:sz w:val="22"/>
                  <w:szCs w:val="22"/>
                </w:rPr>
                <w:t xml:space="preserve">Day-Ahead Grandfathered Agreement Carve-Out Monthly Amount per AO per Month– </w:t>
              </w:r>
              <w:r w:rsidRPr="00D146D4">
                <w:rPr>
                  <w:sz w:val="22"/>
                  <w:szCs w:val="22"/>
                </w:rPr>
                <w:t xml:space="preserve">The net reversal of charges and credits from the settlement of Transmission Congestion Rights Monthly Payback &amp; Auction Revenue Rights Monthly Payback to AO </w:t>
              </w:r>
              <w:r w:rsidRPr="00D146D4">
                <w:rPr>
                  <w:i/>
                  <w:sz w:val="22"/>
                  <w:szCs w:val="22"/>
                </w:rPr>
                <w:t>a</w:t>
              </w:r>
              <w:r w:rsidRPr="00D146D4">
                <w:rPr>
                  <w:sz w:val="22"/>
                  <w:szCs w:val="22"/>
                </w:rPr>
                <w:t xml:space="preserve"> modeled to represent a Grandfathered Agreement Carve-Outs associated with Market Participant </w:t>
              </w:r>
              <w:r w:rsidRPr="00D146D4">
                <w:rPr>
                  <w:i/>
                  <w:sz w:val="22"/>
                  <w:szCs w:val="22"/>
                </w:rPr>
                <w:t>m</w:t>
              </w:r>
              <w:r w:rsidRPr="00D146D4">
                <w:rPr>
                  <w:sz w:val="22"/>
                  <w:szCs w:val="22"/>
                </w:rPr>
                <w:t xml:space="preserve"> for the Month</w:t>
              </w:r>
            </w:ins>
          </w:p>
        </w:tc>
      </w:tr>
      <w:tr w:rsidR="001D5046" w:rsidRPr="00D146D4" w:rsidTr="007F3ECE">
        <w:trPr>
          <w:cantSplit/>
          <w:ins w:id="259"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260" w:author="FERC Order" w:date="2013-10-18T15:11:00Z"/>
                <w:rFonts w:ascii="Times New Roman Bold" w:hAnsi="Times New Roman Bold"/>
                <w:sz w:val="22"/>
                <w:szCs w:val="22"/>
              </w:rPr>
            </w:pPr>
            <w:ins w:id="261" w:author="FERC Order" w:date="2013-10-18T15:11:00Z">
              <w:r w:rsidRPr="00D146D4">
                <w:rPr>
                  <w:b/>
                  <w:sz w:val="22"/>
                  <w:szCs w:val="22"/>
                  <w:lang w:val="pt-BR"/>
                </w:rPr>
                <w:t xml:space="preserve">TcrPaybackMnthlyAmt </w:t>
              </w:r>
              <w:r w:rsidRPr="00D146D4">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62" w:author="FERC Order" w:date="2013-10-18T15:11:00Z"/>
                <w:sz w:val="22"/>
                <w:szCs w:val="22"/>
              </w:rPr>
            </w:pPr>
            <w:ins w:id="263" w:author="FERC Order" w:date="2013-10-18T15:11:00Z">
              <w:r w:rsidRPr="00D146D4">
                <w:rPr>
                  <w:sz w:val="22"/>
                  <w:szCs w:val="22"/>
                </w:rPr>
                <w:t>$</w:t>
              </w:r>
            </w:ins>
          </w:p>
          <w:p w:rsidR="001D5046" w:rsidRPr="00D146D4" w:rsidRDefault="001D5046" w:rsidP="007F3ECE">
            <w:pPr>
              <w:pStyle w:val="TableBody"/>
              <w:jc w:val="center"/>
              <w:rPr>
                <w:ins w:id="264"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65" w:author="FERC Order" w:date="2013-10-18T15:11:00Z"/>
                <w:sz w:val="22"/>
                <w:szCs w:val="22"/>
              </w:rPr>
            </w:pPr>
            <w:ins w:id="266"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267" w:author="FERC Order" w:date="2013-10-18T15:11:00Z"/>
                <w:sz w:val="22"/>
                <w:szCs w:val="22"/>
              </w:rPr>
            </w:pPr>
            <w:ins w:id="268" w:author="FERC Order" w:date="2013-10-18T15:11:00Z">
              <w:r w:rsidRPr="00D146D4">
                <w:rPr>
                  <w:i/>
                  <w:sz w:val="22"/>
                  <w:szCs w:val="22"/>
                </w:rPr>
                <w:t xml:space="preserve">Transmission Congestion Right Monthly Payback Amount per AO per Asset Owner per MP per Month – </w:t>
              </w:r>
              <w:r w:rsidRPr="00D146D4">
                <w:rPr>
                  <w:sz w:val="22"/>
                  <w:szCs w:val="22"/>
                </w:rPr>
                <w:t xml:space="preserve">The amount calculated under Section 4.5.8.16.  </w:t>
              </w:r>
            </w:ins>
          </w:p>
        </w:tc>
      </w:tr>
      <w:tr w:rsidR="001D5046" w:rsidRPr="00D146D4" w:rsidTr="007F3ECE">
        <w:trPr>
          <w:cantSplit/>
          <w:ins w:id="269"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270" w:author="FERC Order" w:date="2013-10-18T15:11:00Z"/>
                <w:rFonts w:ascii="Times New Roman Bold" w:hAnsi="Times New Roman Bold"/>
                <w:sz w:val="22"/>
                <w:szCs w:val="22"/>
              </w:rPr>
            </w:pPr>
            <w:ins w:id="271" w:author="FERC Order" w:date="2013-10-18T15:11:00Z">
              <w:r w:rsidRPr="00D146D4">
                <w:rPr>
                  <w:b/>
                  <w:sz w:val="22"/>
                  <w:szCs w:val="22"/>
                  <w:lang w:val="pt-BR"/>
                </w:rPr>
                <w:t xml:space="preserve">ArrPaybackMnthlyAmt </w:t>
              </w:r>
              <w:r w:rsidRPr="00D146D4">
                <w:rPr>
                  <w:b/>
                  <w:i/>
                  <w:sz w:val="22"/>
                  <w:szCs w:val="22"/>
                  <w:vertAlign w:val="subscript"/>
                  <w:lang w:val="pt-BR"/>
                </w:rPr>
                <w:t>a, m, 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72" w:author="FERC Order" w:date="2013-10-18T15:11:00Z"/>
                <w:sz w:val="22"/>
                <w:szCs w:val="22"/>
              </w:rPr>
            </w:pPr>
            <w:ins w:id="273" w:author="FERC Order" w:date="2013-10-18T15:11:00Z">
              <w:r w:rsidRPr="00D146D4">
                <w:rPr>
                  <w:sz w:val="22"/>
                  <w:szCs w:val="22"/>
                </w:rPr>
                <w:t>$</w:t>
              </w:r>
            </w:ins>
          </w:p>
          <w:p w:rsidR="001D5046" w:rsidRPr="00D146D4" w:rsidRDefault="001D5046" w:rsidP="007F3ECE">
            <w:pPr>
              <w:pStyle w:val="TableBody"/>
              <w:jc w:val="center"/>
              <w:rPr>
                <w:ins w:id="274"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75" w:author="FERC Order" w:date="2013-10-18T15:11:00Z"/>
                <w:sz w:val="22"/>
                <w:szCs w:val="22"/>
              </w:rPr>
            </w:pPr>
            <w:ins w:id="276"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277" w:author="FERC Order" w:date="2013-10-18T15:11:00Z"/>
                <w:sz w:val="22"/>
                <w:szCs w:val="22"/>
              </w:rPr>
            </w:pPr>
            <w:ins w:id="278" w:author="FERC Order" w:date="2013-10-18T15:11:00Z">
              <w:r w:rsidRPr="00D146D4">
                <w:rPr>
                  <w:i/>
                  <w:sz w:val="22"/>
                  <w:szCs w:val="22"/>
                </w:rPr>
                <w:t xml:space="preserve">Auction Revenue Rights Monthly Payback Amount per AO per month - </w:t>
              </w:r>
              <w:r w:rsidRPr="00D146D4">
                <w:rPr>
                  <w:sz w:val="22"/>
                  <w:szCs w:val="22"/>
                </w:rPr>
                <w:t>The amount calculated under Section 4.5.10.4</w:t>
              </w:r>
              <w:r w:rsidRPr="00D146D4">
                <w:rPr>
                  <w:i/>
                  <w:sz w:val="22"/>
                  <w:szCs w:val="22"/>
                </w:rPr>
                <w:t>.</w:t>
              </w:r>
              <w:r w:rsidRPr="00D146D4">
                <w:rPr>
                  <w:sz w:val="22"/>
                  <w:szCs w:val="22"/>
                </w:rPr>
                <w:t xml:space="preserve">  </w:t>
              </w:r>
            </w:ins>
          </w:p>
        </w:tc>
      </w:tr>
      <w:tr w:rsidR="001D5046" w:rsidRPr="00D146D4" w:rsidTr="007F3ECE">
        <w:trPr>
          <w:cantSplit/>
          <w:ins w:id="279"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280" w:author="FERC Order" w:date="2013-10-18T15:11:00Z"/>
                <w:rFonts w:ascii="Times New Roman Bold" w:hAnsi="Times New Roman Bold"/>
                <w:sz w:val="22"/>
                <w:szCs w:val="22"/>
              </w:rPr>
            </w:pPr>
            <w:ins w:id="281" w:author="FERC Order" w:date="2013-10-18T15:11:00Z">
              <w:r w:rsidRPr="00D146D4">
                <w:rPr>
                  <w:b/>
                  <w:sz w:val="22"/>
                  <w:szCs w:val="22"/>
                  <w:lang w:val="pt-BR"/>
                </w:rPr>
                <w:t xml:space="preserve">AoIsGFAMnthlyFlg </w:t>
              </w:r>
              <w:r w:rsidRPr="00D146D4">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82" w:author="FERC Order" w:date="2013-10-18T15:11:00Z"/>
                <w:sz w:val="22"/>
                <w:szCs w:val="22"/>
              </w:rPr>
            </w:pPr>
            <w:ins w:id="283"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84" w:author="FERC Order" w:date="2013-10-18T15:11:00Z"/>
                <w:sz w:val="22"/>
                <w:szCs w:val="22"/>
              </w:rPr>
            </w:pPr>
            <w:ins w:id="285"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9F2C21">
            <w:pPr>
              <w:pStyle w:val="TableBody"/>
              <w:rPr>
                <w:ins w:id="286" w:author="FERC Order" w:date="2013-10-18T15:11:00Z"/>
                <w:sz w:val="22"/>
                <w:szCs w:val="22"/>
              </w:rPr>
            </w:pPr>
            <w:ins w:id="287" w:author="FERC Order" w:date="2013-10-18T15:11:00Z">
              <w:r w:rsidRPr="00D146D4">
                <w:rPr>
                  <w:i/>
                  <w:sz w:val="22"/>
                  <w:szCs w:val="22"/>
                </w:rPr>
                <w:t>Grandfathered Agreement Carve-Out Asset Owner Flag per AO per Month</w:t>
              </w:r>
              <w:r w:rsidRPr="00D146D4">
                <w:rPr>
                  <w:sz w:val="22"/>
                  <w:szCs w:val="22"/>
                </w:rPr>
                <w:t xml:space="preserve"> – A Flag which indicates that the AO is exempt from Day-Ahead Transmission Congestion charge types, thus forcing the cost allocation of the exclusion into</w:t>
              </w:r>
            </w:ins>
            <w:ins w:id="288" w:author="kdonald" w:date="2013-08-29T10:29:00Z">
              <w:del w:id="289" w:author="FERC Order" w:date="2013-11-06T10:06:00Z">
                <w:r w:rsidR="009F2C21" w:rsidRPr="0037532A" w:rsidDel="009F2C21">
                  <w:rPr>
                    <w:sz w:val="22"/>
                    <w:szCs w:val="22"/>
                  </w:rPr>
                  <w:delText>Revenue Neutrality Uplift</w:delText>
                </w:r>
              </w:del>
            </w:ins>
            <w:r w:rsidR="009F2C21" w:rsidRPr="00D146D4">
              <w:rPr>
                <w:sz w:val="22"/>
                <w:szCs w:val="22"/>
              </w:rPr>
              <w:t xml:space="preserve"> </w:t>
            </w:r>
            <w:ins w:id="290" w:author="FERC Order" w:date="2013-10-18T15:11:00Z">
              <w:r w:rsidRPr="00D146D4">
                <w:rPr>
                  <w:sz w:val="22"/>
                  <w:szCs w:val="22"/>
                </w:rPr>
                <w:t>Non GFA Load Ratio Share</w:t>
              </w:r>
            </w:ins>
          </w:p>
        </w:tc>
      </w:tr>
      <w:tr w:rsidR="001D5046" w:rsidRPr="00D146D4" w:rsidTr="007F3ECE">
        <w:trPr>
          <w:cantSplit/>
          <w:ins w:id="29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292" w:author="FERC Order" w:date="2013-10-18T15:11:00Z"/>
                <w:rFonts w:ascii="Times New Roman Bold" w:hAnsi="Times New Roman Bold"/>
                <w:sz w:val="22"/>
                <w:szCs w:val="22"/>
              </w:rPr>
            </w:pPr>
            <w:ins w:id="293" w:author="FERC Order" w:date="2013-10-18T15:11:00Z">
              <w:r w:rsidRPr="00D146D4">
                <w:rPr>
                  <w:b/>
                  <w:sz w:val="22"/>
                  <w:szCs w:val="22"/>
                  <w:lang w:val="pt-BR"/>
                </w:rPr>
                <w:t xml:space="preserve">AoIsGFADlyFlg </w:t>
              </w:r>
              <w:r w:rsidRPr="00D146D4">
                <w:rPr>
                  <w:b/>
                  <w:i/>
                  <w:sz w:val="22"/>
                  <w:szCs w:val="22"/>
                  <w:vertAlign w:val="subscript"/>
                  <w:lang w:val="pt-BR"/>
                </w:rPr>
                <w:t>a, 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94" w:author="FERC Order" w:date="2013-10-18T15:11:00Z"/>
                <w:sz w:val="22"/>
                <w:szCs w:val="22"/>
              </w:rPr>
            </w:pPr>
            <w:ins w:id="295"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296" w:author="FERC Order" w:date="2013-10-18T15:11:00Z"/>
                <w:sz w:val="22"/>
                <w:szCs w:val="22"/>
              </w:rPr>
            </w:pPr>
            <w:ins w:id="297"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298" w:author="FERC Order" w:date="2013-10-18T15:11:00Z"/>
                <w:sz w:val="22"/>
                <w:szCs w:val="22"/>
              </w:rPr>
            </w:pPr>
            <w:ins w:id="299" w:author="FERC Order" w:date="2013-10-18T15:11:00Z">
              <w:r w:rsidRPr="00D146D4">
                <w:rPr>
                  <w:i/>
                  <w:sz w:val="22"/>
                  <w:szCs w:val="22"/>
                </w:rPr>
                <w:t>Grandfathered Agreement Carve-Out Asset Owner Flag per AO per Month</w:t>
              </w:r>
              <w:r w:rsidRPr="00D146D4">
                <w:rPr>
                  <w:sz w:val="22"/>
                  <w:szCs w:val="22"/>
                </w:rPr>
                <w:t xml:space="preserve"> – The flag described under Section 4.5.8.23</w:t>
              </w:r>
            </w:ins>
          </w:p>
        </w:tc>
      </w:tr>
      <w:tr w:rsidR="001D5046" w:rsidRPr="00D146D4" w:rsidTr="007F3ECE">
        <w:trPr>
          <w:cantSplit/>
          <w:ins w:id="30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301" w:author="FERC Order" w:date="2013-10-18T15:11:00Z"/>
                <w:rFonts w:ascii="Times New Roman Bold" w:hAnsi="Times New Roman Bold"/>
                <w:sz w:val="22"/>
                <w:szCs w:val="22"/>
              </w:rPr>
            </w:pPr>
            <w:ins w:id="302" w:author="FERC Order" w:date="2013-10-18T15:11:00Z">
              <w:r w:rsidRPr="00D146D4">
                <w:rPr>
                  <w:b/>
                  <w:sz w:val="22"/>
                  <w:szCs w:val="22"/>
                  <w:lang w:val="pt-BR"/>
                </w:rPr>
                <w:t xml:space="preserve">DaGFAMpMnthlyAmt </w:t>
              </w:r>
              <w:r w:rsidRPr="00D146D4">
                <w:rPr>
                  <w:b/>
                  <w:i/>
                  <w:sz w:val="22"/>
                  <w:szCs w:val="22"/>
                  <w:vertAlign w:val="subscript"/>
                  <w:lang w:val="pt-BR"/>
                </w:rPr>
                <w:t>m, 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303" w:author="FERC Order" w:date="2013-10-18T15:11:00Z"/>
                <w:sz w:val="22"/>
                <w:szCs w:val="22"/>
              </w:rPr>
            </w:pPr>
            <w:ins w:id="304" w:author="FERC Order" w:date="2013-10-18T15:11:00Z">
              <w:r w:rsidRPr="00D146D4">
                <w:rPr>
                  <w:sz w:val="22"/>
                  <w:szCs w:val="22"/>
                </w:rPr>
                <w:t>$</w:t>
              </w:r>
            </w:ins>
          </w:p>
          <w:p w:rsidR="001D5046" w:rsidRPr="00D146D4" w:rsidRDefault="001D5046" w:rsidP="007F3ECE">
            <w:pPr>
              <w:pStyle w:val="TableBody"/>
              <w:jc w:val="center"/>
              <w:rPr>
                <w:ins w:id="30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306" w:author="FERC Order" w:date="2013-10-18T15:11:00Z"/>
                <w:sz w:val="22"/>
                <w:szCs w:val="22"/>
              </w:rPr>
            </w:pPr>
            <w:ins w:id="307" w:author="FERC Order" w:date="2013-10-18T15:11:00Z">
              <w:r w:rsidRPr="00D146D4">
                <w:rPr>
                  <w:sz w:val="22"/>
                  <w:szCs w:val="22"/>
                </w:rPr>
                <w:t>Month</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308" w:author="FERC Order" w:date="2013-10-18T15:11:00Z"/>
                <w:sz w:val="22"/>
                <w:szCs w:val="22"/>
              </w:rPr>
            </w:pPr>
            <w:ins w:id="309" w:author="FERC Order" w:date="2013-10-18T15:11:00Z">
              <w:r w:rsidRPr="00D146D4">
                <w:rPr>
                  <w:i/>
                  <w:sz w:val="22"/>
                  <w:szCs w:val="22"/>
                </w:rPr>
                <w:t xml:space="preserve">Day-Ahead Grandfathered Agreement Carve-Out Monthly Amount per MP per Month – </w:t>
              </w:r>
              <w:r w:rsidRPr="00D146D4">
                <w:rPr>
                  <w:sz w:val="22"/>
                  <w:szCs w:val="22"/>
                </w:rPr>
                <w:t>The net reversal of charges and credits from the settlement of Monthly Transmission Congestion Rights Paybacks &amp; Monthly Auction Revenue Rights Paybacks to MP</w:t>
              </w:r>
              <w:r w:rsidRPr="00D146D4">
                <w:rPr>
                  <w:i/>
                  <w:sz w:val="22"/>
                  <w:szCs w:val="22"/>
                </w:rPr>
                <w:t xml:space="preserve"> m</w:t>
              </w:r>
              <w:r w:rsidRPr="00D146D4">
                <w:rPr>
                  <w:sz w:val="22"/>
                  <w:szCs w:val="22"/>
                </w:rPr>
                <w:t xml:space="preserve"> modeled to represent a Grandfathered Agreement Carve-Out for the Month.</w:t>
              </w:r>
            </w:ins>
          </w:p>
        </w:tc>
      </w:tr>
      <w:tr w:rsidR="001D5046" w:rsidRPr="00D146D4" w:rsidTr="007F3ECE">
        <w:trPr>
          <w:cantSplit/>
          <w:ins w:id="310"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311" w:author="FERC Order" w:date="2013-10-18T15:11:00Z"/>
                <w:rFonts w:ascii="Times New Roman Bold" w:hAnsi="Times New Roman Bold"/>
                <w:sz w:val="22"/>
                <w:szCs w:val="22"/>
              </w:rPr>
            </w:pPr>
            <w:ins w:id="312" w:author="FERC Order" w:date="2013-10-18T15:11:00Z">
              <w:r w:rsidRPr="00D146D4">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313" w:author="FERC Order" w:date="2013-10-18T15:11:00Z"/>
                <w:sz w:val="22"/>
                <w:szCs w:val="22"/>
              </w:rPr>
            </w:pPr>
            <w:ins w:id="314"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315" w:author="FERC Order" w:date="2013-10-18T15:11:00Z"/>
                <w:sz w:val="22"/>
                <w:szCs w:val="22"/>
              </w:rPr>
            </w:pPr>
            <w:ins w:id="316"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317" w:author="FERC Order" w:date="2013-10-18T15:11:00Z"/>
                <w:sz w:val="22"/>
                <w:szCs w:val="22"/>
              </w:rPr>
            </w:pPr>
            <w:ins w:id="318" w:author="FERC Order" w:date="2013-10-18T15:11:00Z">
              <w:r w:rsidRPr="00D146D4">
                <w:rPr>
                  <w:sz w:val="22"/>
                  <w:szCs w:val="22"/>
                </w:rPr>
                <w:t>An Asset Owner.</w:t>
              </w:r>
            </w:ins>
          </w:p>
        </w:tc>
      </w:tr>
      <w:tr w:rsidR="001D5046" w:rsidRPr="00D146D4" w:rsidTr="007F3ECE">
        <w:trPr>
          <w:cantSplit/>
          <w:ins w:id="319"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320" w:author="FERC Order" w:date="2013-10-18T15:11:00Z"/>
                <w:rFonts w:ascii="Times New Roman Bold" w:hAnsi="Times New Roman Bold"/>
                <w:sz w:val="22"/>
                <w:szCs w:val="22"/>
              </w:rPr>
            </w:pPr>
            <w:ins w:id="321" w:author="FERC Order" w:date="2013-10-18T15:11:00Z">
              <w:r w:rsidRPr="00D146D4">
                <w:rPr>
                  <w:b/>
                  <w:i/>
                  <w:sz w:val="22"/>
                  <w:szCs w:val="22"/>
                </w:rPr>
                <w:t>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322" w:author="FERC Order" w:date="2013-10-18T15:11:00Z"/>
                <w:sz w:val="22"/>
                <w:szCs w:val="22"/>
              </w:rPr>
            </w:pPr>
            <w:ins w:id="323"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324" w:author="FERC Order" w:date="2013-10-18T15:11:00Z"/>
                <w:sz w:val="22"/>
                <w:szCs w:val="22"/>
              </w:rPr>
            </w:pPr>
            <w:ins w:id="325"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326" w:author="FERC Order" w:date="2013-10-18T15:11:00Z"/>
                <w:sz w:val="22"/>
                <w:szCs w:val="22"/>
              </w:rPr>
            </w:pPr>
            <w:ins w:id="327" w:author="FERC Order" w:date="2013-10-18T15:11:00Z">
              <w:r w:rsidRPr="00D146D4">
                <w:rPr>
                  <w:sz w:val="22"/>
                  <w:szCs w:val="22"/>
                </w:rPr>
                <w:t>An Operating Day.</w:t>
              </w:r>
            </w:ins>
          </w:p>
        </w:tc>
      </w:tr>
      <w:tr w:rsidR="001D5046" w:rsidRPr="00D146D4" w:rsidTr="007F3ECE">
        <w:trPr>
          <w:cantSplit/>
          <w:ins w:id="328"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329" w:author="FERC Order" w:date="2013-10-18T15:11:00Z"/>
                <w:rFonts w:ascii="Times New Roman Bold" w:hAnsi="Times New Roman Bold"/>
                <w:sz w:val="22"/>
                <w:szCs w:val="22"/>
              </w:rPr>
            </w:pPr>
            <w:ins w:id="330" w:author="FERC Order" w:date="2013-10-18T15:11:00Z">
              <w:r w:rsidRPr="00D146D4">
                <w:rPr>
                  <w:b/>
                  <w:i/>
                  <w:sz w:val="22"/>
                  <w:szCs w:val="22"/>
                </w:rPr>
                <w:t>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331" w:author="FERC Order" w:date="2013-10-18T15:11:00Z"/>
                <w:sz w:val="22"/>
                <w:szCs w:val="22"/>
              </w:rPr>
            </w:pPr>
            <w:ins w:id="332"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333" w:author="FERC Order" w:date="2013-10-18T15:11:00Z"/>
                <w:sz w:val="22"/>
                <w:szCs w:val="22"/>
              </w:rPr>
            </w:pPr>
            <w:ins w:id="334"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335" w:author="FERC Order" w:date="2013-10-18T15:11:00Z"/>
                <w:sz w:val="22"/>
                <w:szCs w:val="22"/>
              </w:rPr>
            </w:pPr>
            <w:ins w:id="336" w:author="FERC Order" w:date="2013-10-18T15:11:00Z">
              <w:r w:rsidRPr="00D146D4">
                <w:rPr>
                  <w:sz w:val="22"/>
                  <w:szCs w:val="22"/>
                </w:rPr>
                <w:t>A Month.</w:t>
              </w:r>
            </w:ins>
          </w:p>
        </w:tc>
      </w:tr>
      <w:tr w:rsidR="001D5046" w:rsidRPr="00D146D4" w:rsidTr="007F3ECE">
        <w:trPr>
          <w:cantSplit/>
          <w:ins w:id="337"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338" w:author="FERC Order" w:date="2013-10-18T15:11:00Z"/>
                <w:rFonts w:ascii="Times New Roman Bold" w:hAnsi="Times New Roman Bold"/>
                <w:sz w:val="22"/>
                <w:szCs w:val="22"/>
              </w:rPr>
            </w:pPr>
            <w:ins w:id="339" w:author="FERC Order" w:date="2013-10-18T15:11:00Z">
              <w:r w:rsidRPr="00D146D4">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340" w:author="FERC Order" w:date="2013-10-18T15:11:00Z"/>
                <w:sz w:val="22"/>
                <w:szCs w:val="22"/>
              </w:rPr>
            </w:pPr>
            <w:ins w:id="341"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342" w:author="FERC Order" w:date="2013-10-18T15:11:00Z"/>
                <w:sz w:val="22"/>
                <w:szCs w:val="22"/>
              </w:rPr>
            </w:pPr>
            <w:ins w:id="343"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344" w:author="FERC Order" w:date="2013-10-18T15:11:00Z"/>
                <w:sz w:val="22"/>
                <w:szCs w:val="22"/>
              </w:rPr>
            </w:pPr>
            <w:ins w:id="345" w:author="FERC Order" w:date="2013-10-18T15:11:00Z">
              <w:r w:rsidRPr="00D146D4">
                <w:rPr>
                  <w:sz w:val="22"/>
                  <w:szCs w:val="22"/>
                </w:rPr>
                <w:t>A Market Participant.</w:t>
              </w:r>
            </w:ins>
          </w:p>
        </w:tc>
      </w:tr>
    </w:tbl>
    <w:p w:rsidR="001D5046" w:rsidRPr="00D146D4" w:rsidRDefault="001D5046" w:rsidP="001D5046">
      <w:pPr>
        <w:rPr>
          <w:ins w:id="346" w:author="FERC Order" w:date="2013-10-18T15:11:00Z"/>
        </w:rPr>
        <w:sectPr w:rsidR="001D5046" w:rsidRPr="00D146D4" w:rsidSect="007F3ECE">
          <w:headerReference w:type="default" r:id="rId21"/>
          <w:pgSz w:w="15840" w:h="12240" w:orient="landscape"/>
          <w:pgMar w:top="1440" w:right="1728" w:bottom="1440" w:left="1728" w:header="720" w:footer="720" w:gutter="0"/>
          <w:cols w:space="720"/>
        </w:sectPr>
      </w:pPr>
    </w:p>
    <w:p w:rsidR="001D5046" w:rsidRPr="00D146D4" w:rsidRDefault="001D5046" w:rsidP="001D5046">
      <w:pPr>
        <w:pStyle w:val="Heading4"/>
        <w:numPr>
          <w:ilvl w:val="3"/>
          <w:numId w:val="0"/>
        </w:numPr>
        <w:spacing w:after="240"/>
        <w:jc w:val="both"/>
        <w:rPr>
          <w:ins w:id="347" w:author="FERC Order" w:date="2013-10-18T15:11:00Z"/>
          <w:rFonts w:ascii="Times New Roman" w:hAnsi="Times New Roman"/>
          <w:sz w:val="24"/>
          <w:szCs w:val="24"/>
        </w:rPr>
      </w:pPr>
      <w:ins w:id="348" w:author="FERC Order" w:date="2013-10-18T15:11:00Z">
        <w:r w:rsidRPr="00D146D4">
          <w:rPr>
            <w:rFonts w:ascii="Times New Roman" w:hAnsi="Times New Roman"/>
            <w:sz w:val="24"/>
            <w:szCs w:val="24"/>
          </w:rPr>
          <w:lastRenderedPageBreak/>
          <w:t>4.5.8.25</w:t>
        </w:r>
        <w:r w:rsidRPr="00D146D4">
          <w:rPr>
            <w:rFonts w:ascii="Times New Roman" w:hAnsi="Times New Roman"/>
            <w:sz w:val="24"/>
            <w:szCs w:val="24"/>
          </w:rPr>
          <w:tab/>
        </w:r>
        <w:commentRangeStart w:id="349"/>
        <w:r w:rsidRPr="00D146D4">
          <w:rPr>
            <w:rFonts w:ascii="Times New Roman" w:hAnsi="Times New Roman"/>
            <w:sz w:val="24"/>
            <w:szCs w:val="24"/>
          </w:rPr>
          <w:t>Day-Ahead Grandfathered Agreement Carve-Out Yearly Amount</w:t>
        </w:r>
      </w:ins>
      <w:commentRangeEnd w:id="349"/>
      <w:r w:rsidR="008338E8">
        <w:rPr>
          <w:rStyle w:val="CommentReference"/>
          <w:rFonts w:ascii="Times New Roman" w:hAnsi="Times New Roman"/>
          <w:b w:val="0"/>
          <w:bCs w:val="0"/>
        </w:rPr>
        <w:commentReference w:id="349"/>
      </w:r>
    </w:p>
    <w:p w:rsidR="001D5046" w:rsidRPr="00D146D4" w:rsidRDefault="001D5046" w:rsidP="00246DE8">
      <w:pPr>
        <w:pStyle w:val="ParaText"/>
        <w:numPr>
          <w:ilvl w:val="0"/>
          <w:numId w:val="17"/>
        </w:numPr>
        <w:tabs>
          <w:tab w:val="clear" w:pos="360"/>
          <w:tab w:val="num" w:pos="720"/>
        </w:tabs>
        <w:ind w:left="720" w:hanging="540"/>
        <w:rPr>
          <w:ins w:id="350" w:author="FERC Order" w:date="2013-10-18T15:11:00Z"/>
          <w:szCs w:val="24"/>
        </w:rPr>
      </w:pPr>
      <w:ins w:id="351" w:author="FERC Order" w:date="2013-10-18T15:11:00Z">
        <w:r w:rsidRPr="00D146D4">
          <w:rPr>
            <w:szCs w:val="24"/>
          </w:rPr>
          <w:t xml:space="preserve">A Yearly Market credit or charge for exclusion of transactions associated with Grandfathered Agreements from Market Settlement of congestion hedging </w:t>
        </w:r>
        <w:proofErr w:type="gramStart"/>
        <w:r w:rsidRPr="00D146D4">
          <w:rPr>
            <w:szCs w:val="24"/>
          </w:rPr>
          <w:t>instruments,</w:t>
        </w:r>
        <w:proofErr w:type="gramEnd"/>
        <w:r w:rsidRPr="00D146D4">
          <w:rPr>
            <w:szCs w:val="24"/>
          </w:rPr>
          <w:t xml:space="preserve"> is calculated each Year for every Asset Owner modeled to represent a Grandfathered Agreement Carve-Out.  The net amount is calculated as follows:</w:t>
        </w:r>
      </w:ins>
    </w:p>
    <w:p w:rsidR="001D5046" w:rsidRPr="00D146D4" w:rsidRDefault="001D5046" w:rsidP="001D5046">
      <w:pPr>
        <w:spacing w:before="240" w:line="300" w:lineRule="auto"/>
        <w:ind w:left="2160" w:hanging="1800"/>
        <w:rPr>
          <w:ins w:id="352" w:author="FERC Order" w:date="2013-10-18T15:11:00Z"/>
          <w:rFonts w:ascii="Times New Roman Bold" w:hAnsi="Times New Roman Bold"/>
          <w:b/>
          <w:lang w:val="pt-BR"/>
        </w:rPr>
      </w:pPr>
      <w:ins w:id="353" w:author="FERC Order" w:date="2013-10-18T15:11:00Z">
        <w:r w:rsidRPr="00D146D4">
          <w:rPr>
            <w:b/>
            <w:lang w:val="pt-BR"/>
          </w:rPr>
          <w:t xml:space="preserve">#DaGFAAoYrlyAmt </w:t>
        </w:r>
        <w:r w:rsidRPr="00D146D4">
          <w:rPr>
            <w:b/>
            <w:i/>
            <w:vertAlign w:val="subscript"/>
            <w:lang w:val="pt-BR"/>
          </w:rPr>
          <w:t>a, m, yr</w:t>
        </w:r>
        <w:r w:rsidRPr="00D146D4">
          <w:rPr>
            <w:rFonts w:ascii="Times New Roman Bold" w:hAnsi="Times New Roman Bold"/>
            <w:b/>
            <w:i/>
            <w:lang w:val="pt-BR"/>
          </w:rPr>
          <w:t xml:space="preserve"> </w:t>
        </w:r>
        <w:r w:rsidRPr="00D146D4">
          <w:rPr>
            <w:rFonts w:ascii="Times New Roman Bold" w:hAnsi="Times New Roman Bold"/>
            <w:b/>
            <w:lang w:val="pt-BR"/>
          </w:rPr>
          <w:t xml:space="preserve">= -1 * [ TcrPaybackYrlyAmt </w:t>
        </w:r>
        <w:r w:rsidRPr="00D146D4">
          <w:rPr>
            <w:rFonts w:ascii="Times New Roman Bold" w:hAnsi="Times New Roman Bold"/>
            <w:b/>
            <w:i/>
            <w:vertAlign w:val="subscript"/>
            <w:lang w:val="pt-BR"/>
          </w:rPr>
          <w:t>a, m, yr</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1D5046" w:rsidRPr="00D146D4" w:rsidRDefault="001D5046" w:rsidP="001D5046">
      <w:pPr>
        <w:spacing w:before="240" w:line="300" w:lineRule="auto"/>
        <w:ind w:left="2880" w:firstLine="720"/>
        <w:rPr>
          <w:ins w:id="354" w:author="FERC Order" w:date="2013-10-18T15:11:00Z"/>
          <w:b/>
          <w:lang w:val="pt-BR"/>
        </w:rPr>
      </w:pPr>
      <w:ins w:id="355" w:author="FERC Order" w:date="2013-10-18T15:11:00Z">
        <w:r w:rsidRPr="00D146D4">
          <w:rPr>
            <w:b/>
            <w:lang w:val="pt-BR"/>
          </w:rPr>
          <w:t xml:space="preserve">+ TcrCloseout YrlyAmt </w:t>
        </w:r>
        <w:r w:rsidRPr="00D146D4">
          <w:rPr>
            <w:b/>
            <w:i/>
            <w:vertAlign w:val="subscript"/>
            <w:lang w:val="pt-BR"/>
          </w:rPr>
          <w:t>a, m, yr</w:t>
        </w:r>
      </w:ins>
    </w:p>
    <w:p w:rsidR="001D5046" w:rsidRPr="00D146D4" w:rsidRDefault="001D5046" w:rsidP="001D5046">
      <w:pPr>
        <w:spacing w:before="240" w:line="300" w:lineRule="auto"/>
        <w:ind w:left="2880" w:firstLine="720"/>
        <w:rPr>
          <w:ins w:id="356" w:author="FERC Order" w:date="2013-10-18T15:11:00Z"/>
          <w:rFonts w:ascii="Times New Roman Bold" w:hAnsi="Times New Roman Bold"/>
          <w:b/>
          <w:lang w:val="pt-BR"/>
        </w:rPr>
      </w:pPr>
      <w:ins w:id="357" w:author="FERC Order" w:date="2013-10-18T15:11:00Z">
        <w:r w:rsidRPr="00D146D4">
          <w:rPr>
            <w:b/>
            <w:lang w:val="pt-BR"/>
          </w:rPr>
          <w:t xml:space="preserve">+ </w:t>
        </w:r>
        <w:r w:rsidRPr="00D146D4">
          <w:rPr>
            <w:b/>
          </w:rPr>
          <w:t>ArrPaybackYrlyAmt</w:t>
        </w:r>
        <w:r w:rsidRPr="00D146D4">
          <w:rPr>
            <w:rFonts w:ascii="Times New Roman Bold" w:hAnsi="Times New Roman Bold"/>
            <w:b/>
            <w:lang w:val="pt-BR"/>
          </w:rPr>
          <w:t xml:space="preserve"> </w:t>
        </w:r>
        <w:r w:rsidRPr="00D146D4">
          <w:rPr>
            <w:rFonts w:ascii="Times New Roman Bold" w:hAnsi="Times New Roman Bold"/>
            <w:b/>
            <w:i/>
            <w:vertAlign w:val="subscript"/>
            <w:lang w:val="pt-BR"/>
          </w:rPr>
          <w:t xml:space="preserve">a, m, yr </w:t>
        </w:r>
      </w:ins>
    </w:p>
    <w:p w:rsidR="001D5046" w:rsidRPr="00D146D4" w:rsidRDefault="001D5046" w:rsidP="001D5046">
      <w:pPr>
        <w:spacing w:before="240" w:line="300" w:lineRule="auto"/>
        <w:ind w:left="2880" w:firstLine="720"/>
        <w:rPr>
          <w:ins w:id="358" w:author="FERC Order" w:date="2013-10-18T15:11:00Z"/>
          <w:rFonts w:ascii="Times New Roman Bold" w:hAnsi="Times New Roman Bold"/>
          <w:b/>
          <w:lang w:val="pt-BR"/>
        </w:rPr>
      </w:pPr>
      <w:ins w:id="359" w:author="FERC Order" w:date="2013-10-18T15:11:00Z">
        <w:r w:rsidRPr="00D146D4">
          <w:rPr>
            <w:rFonts w:ascii="Times New Roman Bold" w:hAnsi="Times New Roman Bold"/>
            <w:b/>
            <w:lang w:val="pt-BR"/>
          </w:rPr>
          <w:t xml:space="preserve">+ ArrCloseout YrlyAmt </w:t>
        </w:r>
        <w:r w:rsidRPr="00D146D4">
          <w:rPr>
            <w:b/>
            <w:i/>
            <w:vertAlign w:val="subscript"/>
            <w:lang w:val="pt-BR"/>
          </w:rPr>
          <w:t>a, m, yr</w:t>
        </w:r>
        <w:r w:rsidRPr="00D146D4">
          <w:rPr>
            <w:rFonts w:ascii="Times New Roman Bold" w:hAnsi="Times New Roman Bold"/>
            <w:b/>
            <w:lang w:val="pt-BR"/>
          </w:rPr>
          <w:t xml:space="preserve"> ]</w:t>
        </w:r>
      </w:ins>
    </w:p>
    <w:p w:rsidR="001D5046" w:rsidRPr="00D146D4" w:rsidRDefault="001D5046" w:rsidP="001D5046">
      <w:pPr>
        <w:spacing w:before="240" w:line="300" w:lineRule="auto"/>
        <w:ind w:left="2880" w:firstLine="720"/>
        <w:rPr>
          <w:ins w:id="360" w:author="FERC Order" w:date="2013-10-18T15:11:00Z"/>
          <w:b/>
          <w:lang w:val="pt-BR"/>
        </w:rPr>
      </w:pPr>
      <w:ins w:id="361" w:author="FERC Order" w:date="2013-10-18T15:11:00Z">
        <w:r w:rsidRPr="00D146D4">
          <w:rPr>
            <w:rFonts w:ascii="Times New Roman Bold" w:hAnsi="Times New Roman Bold"/>
            <w:b/>
            <w:lang w:val="pt-BR"/>
          </w:rPr>
          <w:t xml:space="preserve">* </w:t>
        </w:r>
        <w:r w:rsidRPr="00D146D4">
          <w:rPr>
            <w:b/>
            <w:lang w:val="pt-BR"/>
          </w:rPr>
          <w:t xml:space="preserve">AoIsGFAYrlyFlg </w:t>
        </w:r>
        <w:r w:rsidRPr="00D146D4">
          <w:rPr>
            <w:b/>
            <w:i/>
            <w:vertAlign w:val="subscript"/>
            <w:lang w:val="pt-BR"/>
          </w:rPr>
          <w:t xml:space="preserve">a, m, yr </w:t>
        </w:r>
      </w:ins>
    </w:p>
    <w:p w:rsidR="001D5046" w:rsidRPr="00D146D4" w:rsidRDefault="001D5046" w:rsidP="001D5046">
      <w:pPr>
        <w:spacing w:before="240" w:line="300" w:lineRule="auto"/>
        <w:rPr>
          <w:ins w:id="362" w:author="FERC Order" w:date="2013-10-18T15:11:00Z"/>
          <w:rFonts w:ascii="Times New Roman Bold" w:hAnsi="Times New Roman Bold"/>
          <w:b/>
          <w:lang w:val="pt-BR"/>
        </w:rPr>
      </w:pPr>
      <w:ins w:id="363" w:author="FERC Order" w:date="2013-10-18T15:11:00Z">
        <w:r w:rsidRPr="00D146D4">
          <w:rPr>
            <w:rFonts w:ascii="Times New Roman Bold" w:hAnsi="Times New Roman Bold"/>
            <w:b/>
            <w:lang w:val="pt-BR"/>
          </w:rPr>
          <w:tab/>
          <w:t>(a)</w:t>
        </w:r>
        <w:r w:rsidRPr="00D146D4">
          <w:rPr>
            <w:rFonts w:ascii="Times New Roman Bold" w:hAnsi="Times New Roman Bold"/>
            <w:b/>
            <w:lang w:val="pt-BR"/>
          </w:rPr>
          <w:tab/>
          <w:t xml:space="preserve">AoIsGFAYrlyFlg </w:t>
        </w:r>
        <w:r w:rsidRPr="00D146D4">
          <w:rPr>
            <w:rFonts w:ascii="Times New Roman Bold" w:hAnsi="Times New Roman Bold"/>
            <w:b/>
            <w:i/>
            <w:vertAlign w:val="subscript"/>
            <w:lang w:val="pt-BR"/>
          </w:rPr>
          <w:t>a, m, yr</w:t>
        </w:r>
        <w:r w:rsidRPr="00D146D4">
          <w:rPr>
            <w:rFonts w:ascii="Times New Roman Bold" w:hAnsi="Times New Roman Bold"/>
            <w:b/>
            <w:lang w:val="pt-BR"/>
          </w:rPr>
          <w:t xml:space="preserve">  =  </w:t>
        </w:r>
      </w:ins>
    </w:p>
    <w:p w:rsidR="001D5046" w:rsidRPr="00D146D4" w:rsidRDefault="001D5046" w:rsidP="001D5046">
      <w:pPr>
        <w:spacing w:before="240" w:line="300" w:lineRule="auto"/>
        <w:ind w:left="720" w:firstLine="720"/>
        <w:rPr>
          <w:ins w:id="364" w:author="FERC Order" w:date="2013-10-18T15:11:00Z"/>
          <w:rFonts w:ascii="Times New Roman Bold" w:hAnsi="Times New Roman Bold"/>
          <w:b/>
          <w:lang w:val="pt-BR"/>
        </w:rPr>
      </w:pPr>
      <w:ins w:id="365" w:author="FERC Order" w:date="2013-10-18T15:11:00Z">
        <w:r w:rsidRPr="00D146D4">
          <w:rPr>
            <w:rFonts w:ascii="Times New Roman Bold" w:hAnsi="Times New Roman Bold"/>
            <w:b/>
            <w:lang w:val="pt-BR"/>
          </w:rPr>
          <w:t xml:space="preserve">{ IF </w:t>
        </w:r>
      </w:ins>
      <w:ins w:id="366" w:author="FERC Order" w:date="2013-10-18T15:11:00Z">
        <w:r w:rsidRPr="00D146D4">
          <w:rPr>
            <w:rFonts w:ascii="Times New Roman Bold" w:hAnsi="Times New Roman Bold"/>
            <w:position w:val="-28"/>
          </w:rPr>
          <w:object w:dxaOrig="460" w:dyaOrig="700">
            <v:shape id="_x0000_i1028" type="#_x0000_t75" style="width:16.5pt;height:38.25pt" o:ole="">
              <v:imagedata r:id="rId22" o:title=""/>
            </v:shape>
            <o:OLEObject Type="Embed" ProgID="Equation.3" ShapeID="_x0000_i1028" DrawAspect="Content" ObjectID="_1445343585" r:id="rId23"/>
          </w:object>
        </w:r>
      </w:ins>
      <w:ins w:id="367" w:author="FERC Order" w:date="2013-10-18T15:11:00Z">
        <w:r w:rsidRPr="00D146D4">
          <w:rPr>
            <w:rFonts w:ascii="Times New Roman Bold" w:hAnsi="Times New Roman Bold"/>
            <w:b/>
            <w:lang w:val="pt-BR"/>
          </w:rPr>
          <w:t xml:space="preserve"> AoIsGFADlyFlg </w:t>
        </w:r>
        <w:r w:rsidRPr="00D146D4">
          <w:rPr>
            <w:rFonts w:ascii="Times New Roman Bold" w:hAnsi="Times New Roman Bold"/>
            <w:b/>
            <w:i/>
            <w:vertAlign w:val="subscript"/>
            <w:lang w:val="pt-BR"/>
          </w:rPr>
          <w:t>a, m, d</w:t>
        </w:r>
        <w:r w:rsidRPr="00D146D4">
          <w:rPr>
            <w:rFonts w:ascii="Times New Roman Bold" w:hAnsi="Times New Roman Bold"/>
            <w:b/>
            <w:lang w:val="pt-BR"/>
          </w:rPr>
          <w:t xml:space="preserve">  &gt; 0 THEN 1, ELSE 0}</w:t>
        </w:r>
      </w:ins>
    </w:p>
    <w:p w:rsidR="001D5046" w:rsidRPr="00D146D4" w:rsidRDefault="001D5046" w:rsidP="00246DE8">
      <w:pPr>
        <w:pStyle w:val="ParaText"/>
        <w:numPr>
          <w:ilvl w:val="0"/>
          <w:numId w:val="18"/>
        </w:numPr>
        <w:tabs>
          <w:tab w:val="clear" w:pos="360"/>
          <w:tab w:val="num" w:pos="720"/>
        </w:tabs>
        <w:spacing w:before="240"/>
        <w:ind w:left="720" w:hanging="540"/>
        <w:rPr>
          <w:ins w:id="368" w:author="FERC Order" w:date="2013-10-18T15:11:00Z"/>
          <w:szCs w:val="24"/>
        </w:rPr>
      </w:pPr>
      <w:ins w:id="369" w:author="FERC Order" w:date="2013-10-18T15:11:00Z">
        <w:r w:rsidRPr="00D146D4">
          <w:rPr>
            <w:szCs w:val="24"/>
          </w:rPr>
          <w:t>For each Market Participant, a yearly amount is calculated representing the sum of Grandfathered Agreement Carve-Out Asset Owner yearly amounts associated with that Market Participant.  The net amount is calculated as follows:</w:t>
        </w:r>
      </w:ins>
    </w:p>
    <w:p w:rsidR="001D5046" w:rsidRPr="00D146D4" w:rsidRDefault="001D5046" w:rsidP="001D5046">
      <w:pPr>
        <w:pStyle w:val="ParaText"/>
        <w:tabs>
          <w:tab w:val="left" w:pos="720"/>
        </w:tabs>
        <w:spacing w:before="120"/>
        <w:ind w:left="720"/>
        <w:rPr>
          <w:ins w:id="370" w:author="FERC Order" w:date="2013-10-18T15:11:00Z"/>
          <w:szCs w:val="24"/>
          <w:lang w:val="da-DK"/>
        </w:rPr>
      </w:pPr>
      <w:ins w:id="371" w:author="FERC Order" w:date="2013-10-18T15:11:00Z">
        <w:r w:rsidRPr="00D146D4">
          <w:rPr>
            <w:b/>
            <w:szCs w:val="24"/>
            <w:lang w:val="da-DK"/>
          </w:rPr>
          <w:t xml:space="preserve">DaGFAMpYrlyAmt </w:t>
        </w:r>
        <w:r w:rsidRPr="00D146D4">
          <w:rPr>
            <w:b/>
            <w:i/>
            <w:szCs w:val="24"/>
            <w:vertAlign w:val="subscript"/>
            <w:lang w:val="da-DK"/>
          </w:rPr>
          <w:t>m, yr</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372" w:author="FERC Order" w:date="2013-10-18T15:11:00Z">
        <w:r w:rsidRPr="00D146D4">
          <w:rPr>
            <w:rFonts w:ascii="Times New Roman Bold" w:hAnsi="Times New Roman Bold"/>
            <w:position w:val="-28"/>
            <w:szCs w:val="24"/>
          </w:rPr>
          <w:object w:dxaOrig="330" w:dyaOrig="765">
            <v:shape id="_x0000_i1029" type="#_x0000_t75" style="width:16.5pt;height:38.25pt" o:ole="">
              <v:imagedata r:id="rId13" o:title=""/>
            </v:shape>
            <o:OLEObject Type="Embed" ProgID="Equation.3" ShapeID="_x0000_i1029" DrawAspect="Content" ObjectID="_1445343586" r:id="rId24"/>
          </w:object>
        </w:r>
      </w:ins>
      <w:ins w:id="373" w:author="FERC Order" w:date="2013-10-18T15:11:00Z">
        <w:r w:rsidRPr="00D146D4">
          <w:rPr>
            <w:b/>
            <w:szCs w:val="24"/>
            <w:lang w:val="da-DK"/>
          </w:rPr>
          <w:t xml:space="preserve"> DaGFAAoYrlyAmt </w:t>
        </w:r>
        <w:r w:rsidRPr="00D146D4">
          <w:rPr>
            <w:b/>
            <w:i/>
            <w:szCs w:val="24"/>
            <w:vertAlign w:val="subscript"/>
            <w:lang w:val="da-DK"/>
          </w:rPr>
          <w:t>a, mn, yr</w:t>
        </w:r>
      </w:ins>
    </w:p>
    <w:p w:rsidR="001D5046" w:rsidRPr="00D146D4" w:rsidRDefault="001D5046" w:rsidP="001D5046">
      <w:pPr>
        <w:pStyle w:val="ParaText"/>
        <w:tabs>
          <w:tab w:val="left" w:pos="720"/>
        </w:tabs>
        <w:rPr>
          <w:ins w:id="374" w:author="FERC Order" w:date="2013-10-18T15:11:00Z"/>
          <w:b/>
          <w:lang w:val="da-DK"/>
        </w:rPr>
        <w:sectPr w:rsidR="001D5046" w:rsidRPr="00D146D4">
          <w:pgSz w:w="12240" w:h="15840"/>
          <w:pgMar w:top="1728" w:right="1440" w:bottom="1728" w:left="1440" w:header="720" w:footer="720" w:gutter="0"/>
          <w:cols w:space="720"/>
        </w:sectPr>
      </w:pPr>
    </w:p>
    <w:p w:rsidR="001D5046" w:rsidRPr="00D146D4" w:rsidRDefault="001D5046" w:rsidP="001D5046">
      <w:pPr>
        <w:spacing w:before="120" w:line="300" w:lineRule="auto"/>
        <w:rPr>
          <w:ins w:id="375" w:author="FERC Order" w:date="2013-10-18T15:11:00Z"/>
        </w:rPr>
      </w:pPr>
      <w:ins w:id="376" w:author="FERC Order" w:date="2013-10-18T15:11:00Z">
        <w:r w:rsidRPr="00D146D4">
          <w:lastRenderedPageBreak/>
          <w:t>The above variables are defined as follows:</w:t>
        </w:r>
      </w:ins>
    </w:p>
    <w:tbl>
      <w:tblPr>
        <w:tblW w:w="122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963"/>
        <w:gridCol w:w="1345"/>
        <w:gridCol w:w="6627"/>
      </w:tblGrid>
      <w:tr w:rsidR="001D5046" w:rsidRPr="00D146D4" w:rsidTr="007F3ECE">
        <w:trPr>
          <w:cantSplit/>
          <w:tblHeader/>
          <w:ins w:id="377" w:author="FERC Order" w:date="2013-10-18T15:11:00Z"/>
        </w:trPr>
        <w:tc>
          <w:tcPr>
            <w:tcW w:w="3305" w:type="dxa"/>
            <w:tcBorders>
              <w:top w:val="single" w:sz="4" w:space="0" w:color="auto"/>
              <w:left w:val="single" w:sz="4" w:space="0" w:color="auto"/>
              <w:bottom w:val="single" w:sz="4" w:space="0" w:color="auto"/>
              <w:right w:val="single" w:sz="4" w:space="0" w:color="auto"/>
            </w:tcBorders>
            <w:shd w:val="clear" w:color="auto" w:fill="E6E6E6"/>
          </w:tcPr>
          <w:p w:rsidR="001D5046" w:rsidRPr="00D146D4" w:rsidRDefault="001D5046" w:rsidP="007F3ECE">
            <w:pPr>
              <w:pStyle w:val="TableHead"/>
              <w:jc w:val="center"/>
              <w:rPr>
                <w:ins w:id="378" w:author="FERC Order" w:date="2013-10-18T15:11:00Z"/>
                <w:sz w:val="22"/>
                <w:szCs w:val="22"/>
              </w:rPr>
            </w:pPr>
            <w:ins w:id="379" w:author="FERC Order" w:date="2013-10-18T15:11:00Z">
              <w:r w:rsidRPr="00D146D4">
                <w:rPr>
                  <w:sz w:val="22"/>
                  <w:szCs w:val="22"/>
                </w:rPr>
                <w:t>Variable</w:t>
              </w:r>
            </w:ins>
          </w:p>
          <w:p w:rsidR="001D5046" w:rsidRPr="00D146D4" w:rsidRDefault="001D5046" w:rsidP="007F3ECE">
            <w:pPr>
              <w:pStyle w:val="TableHead"/>
              <w:jc w:val="center"/>
              <w:rPr>
                <w:ins w:id="380" w:author="FERC Order" w:date="2013-10-18T15:11:00Z"/>
                <w:sz w:val="22"/>
                <w:szCs w:val="22"/>
              </w:rPr>
            </w:pPr>
          </w:p>
        </w:tc>
        <w:tc>
          <w:tcPr>
            <w:tcW w:w="963" w:type="dxa"/>
            <w:tcBorders>
              <w:top w:val="single" w:sz="4" w:space="0" w:color="auto"/>
              <w:left w:val="single" w:sz="4" w:space="0" w:color="auto"/>
              <w:bottom w:val="single" w:sz="4" w:space="0" w:color="auto"/>
              <w:right w:val="single" w:sz="4" w:space="0" w:color="auto"/>
            </w:tcBorders>
            <w:shd w:val="clear" w:color="auto" w:fill="E6E6E6"/>
          </w:tcPr>
          <w:p w:rsidR="001D5046" w:rsidRPr="00D146D4" w:rsidRDefault="001D5046" w:rsidP="007F3ECE">
            <w:pPr>
              <w:pStyle w:val="TableHead"/>
              <w:jc w:val="center"/>
              <w:rPr>
                <w:ins w:id="381" w:author="FERC Order" w:date="2013-10-18T15:11:00Z"/>
                <w:sz w:val="22"/>
                <w:szCs w:val="22"/>
              </w:rPr>
            </w:pPr>
            <w:ins w:id="382" w:author="FERC Order" w:date="2013-10-18T15:11:00Z">
              <w:r w:rsidRPr="00D146D4">
                <w:rPr>
                  <w:sz w:val="22"/>
                  <w:szCs w:val="22"/>
                </w:rPr>
                <w:t>Unit</w:t>
              </w:r>
            </w:ins>
          </w:p>
          <w:p w:rsidR="001D5046" w:rsidRPr="00D146D4" w:rsidRDefault="001D5046" w:rsidP="007F3ECE">
            <w:pPr>
              <w:pStyle w:val="TableHead"/>
              <w:jc w:val="center"/>
              <w:rPr>
                <w:ins w:id="383"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E6E6E6"/>
            <w:hideMark/>
          </w:tcPr>
          <w:p w:rsidR="001D5046" w:rsidRPr="00D146D4" w:rsidRDefault="001D5046" w:rsidP="007F3ECE">
            <w:pPr>
              <w:pStyle w:val="TableHead"/>
              <w:spacing w:after="0"/>
              <w:jc w:val="center"/>
              <w:rPr>
                <w:ins w:id="384" w:author="FERC Order" w:date="2013-10-18T15:11:00Z"/>
                <w:sz w:val="22"/>
                <w:szCs w:val="22"/>
              </w:rPr>
            </w:pPr>
            <w:ins w:id="385" w:author="FERC Order" w:date="2013-10-18T15:11:00Z">
              <w:r w:rsidRPr="00D146D4">
                <w:rPr>
                  <w:sz w:val="22"/>
                  <w:szCs w:val="22"/>
                </w:rPr>
                <w:t>Settlement</w:t>
              </w:r>
            </w:ins>
          </w:p>
          <w:p w:rsidR="001D5046" w:rsidRPr="00D146D4" w:rsidRDefault="001D5046" w:rsidP="007F3ECE">
            <w:pPr>
              <w:pStyle w:val="TableHead"/>
              <w:spacing w:after="0"/>
              <w:jc w:val="center"/>
              <w:rPr>
                <w:ins w:id="386" w:author="FERC Order" w:date="2013-10-18T15:11:00Z"/>
                <w:sz w:val="22"/>
                <w:szCs w:val="22"/>
              </w:rPr>
            </w:pPr>
            <w:ins w:id="387" w:author="FERC Order" w:date="2013-10-18T15:11:00Z">
              <w:r w:rsidRPr="00D146D4">
                <w:rPr>
                  <w:sz w:val="22"/>
                  <w:szCs w:val="22"/>
                </w:rPr>
                <w:t>Interval</w:t>
              </w:r>
            </w:ins>
          </w:p>
        </w:tc>
        <w:tc>
          <w:tcPr>
            <w:tcW w:w="6627" w:type="dxa"/>
            <w:tcBorders>
              <w:top w:val="single" w:sz="4" w:space="0" w:color="auto"/>
              <w:left w:val="single" w:sz="4" w:space="0" w:color="auto"/>
              <w:bottom w:val="single" w:sz="4" w:space="0" w:color="auto"/>
              <w:right w:val="single" w:sz="4" w:space="0" w:color="auto"/>
            </w:tcBorders>
            <w:shd w:val="clear" w:color="auto" w:fill="E6E6E6"/>
            <w:hideMark/>
          </w:tcPr>
          <w:p w:rsidR="001D5046" w:rsidRPr="00D146D4" w:rsidRDefault="001D5046" w:rsidP="007F3ECE">
            <w:pPr>
              <w:pStyle w:val="TableHead"/>
              <w:jc w:val="center"/>
              <w:rPr>
                <w:ins w:id="388" w:author="FERC Order" w:date="2013-10-18T15:11:00Z"/>
                <w:sz w:val="22"/>
                <w:szCs w:val="22"/>
              </w:rPr>
            </w:pPr>
            <w:ins w:id="389" w:author="FERC Order" w:date="2013-10-18T15:11:00Z">
              <w:r w:rsidRPr="00D146D4">
                <w:rPr>
                  <w:sz w:val="22"/>
                  <w:szCs w:val="22"/>
                </w:rPr>
                <w:t>Definition</w:t>
              </w:r>
            </w:ins>
          </w:p>
        </w:tc>
      </w:tr>
      <w:tr w:rsidR="001D5046" w:rsidRPr="00D146D4" w:rsidTr="007F3ECE">
        <w:trPr>
          <w:cantSplit/>
          <w:ins w:id="390"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391" w:author="FERC Order" w:date="2013-10-18T15:11:00Z"/>
                <w:rFonts w:ascii="Times New Roman Bold" w:hAnsi="Times New Roman Bold"/>
                <w:sz w:val="22"/>
                <w:szCs w:val="22"/>
              </w:rPr>
            </w:pPr>
            <w:ins w:id="392" w:author="FERC Order" w:date="2013-10-18T15:11:00Z">
              <w:r w:rsidRPr="00D146D4">
                <w:rPr>
                  <w:b/>
                  <w:sz w:val="22"/>
                  <w:szCs w:val="22"/>
                  <w:lang w:val="pt-BR"/>
                </w:rPr>
                <w:t xml:space="preserve">DaGFAAoYrlyAmt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393" w:author="FERC Order" w:date="2013-10-18T15:11:00Z"/>
                <w:sz w:val="22"/>
                <w:szCs w:val="22"/>
              </w:rPr>
            </w:pPr>
            <w:ins w:id="394" w:author="FERC Order" w:date="2013-10-18T15:11:00Z">
              <w:r w:rsidRPr="00D146D4">
                <w:rPr>
                  <w:sz w:val="22"/>
                  <w:szCs w:val="22"/>
                </w:rPr>
                <w:t>$</w:t>
              </w:r>
            </w:ins>
          </w:p>
          <w:p w:rsidR="001D5046" w:rsidRPr="00D146D4" w:rsidRDefault="001D5046" w:rsidP="007F3ECE">
            <w:pPr>
              <w:pStyle w:val="TableBody"/>
              <w:jc w:val="center"/>
              <w:rPr>
                <w:ins w:id="39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396" w:author="FERC Order" w:date="2013-10-18T15:11:00Z"/>
                <w:sz w:val="22"/>
                <w:szCs w:val="22"/>
              </w:rPr>
            </w:pPr>
            <w:ins w:id="39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398" w:author="FERC Order" w:date="2013-10-18T15:11:00Z"/>
                <w:sz w:val="22"/>
                <w:szCs w:val="22"/>
              </w:rPr>
            </w:pPr>
            <w:ins w:id="399" w:author="FERC Order" w:date="2013-10-18T15:11:00Z">
              <w:r w:rsidRPr="00D146D4">
                <w:rPr>
                  <w:i/>
                  <w:sz w:val="22"/>
                  <w:szCs w:val="22"/>
                </w:rPr>
                <w:t xml:space="preserve">Day-Ahead Grandfathered Agreement Carve-Out Yearly Amount per AO per Year– </w:t>
              </w:r>
              <w:r w:rsidRPr="00D146D4">
                <w:rPr>
                  <w:sz w:val="22"/>
                  <w:szCs w:val="22"/>
                </w:rPr>
                <w:t xml:space="preserve">The net reversal of charges and credits from the settlement of Transmission Congestion Rights Yearly Payback &amp; Closeout, and Auction Revenue Rights Yearly Payback &amp; Closeout to AO </w:t>
              </w:r>
              <w:r w:rsidRPr="00D146D4">
                <w:rPr>
                  <w:i/>
                  <w:sz w:val="22"/>
                  <w:szCs w:val="22"/>
                </w:rPr>
                <w:t>a</w:t>
              </w:r>
              <w:r w:rsidRPr="00D146D4">
                <w:rPr>
                  <w:sz w:val="22"/>
                  <w:szCs w:val="22"/>
                </w:rPr>
                <w:t xml:space="preserve"> modeled to represent a Grandfathered Agreement Carve-Out associated with Market Participant </w:t>
              </w:r>
              <w:r w:rsidRPr="00D146D4">
                <w:rPr>
                  <w:i/>
                  <w:sz w:val="22"/>
                  <w:szCs w:val="22"/>
                </w:rPr>
                <w:t>m</w:t>
              </w:r>
              <w:r w:rsidRPr="00D146D4">
                <w:rPr>
                  <w:sz w:val="22"/>
                  <w:szCs w:val="22"/>
                </w:rPr>
                <w:t xml:space="preserve"> for the Year</w:t>
              </w:r>
            </w:ins>
          </w:p>
        </w:tc>
      </w:tr>
      <w:tr w:rsidR="001D5046" w:rsidRPr="00D146D4" w:rsidTr="007F3ECE">
        <w:trPr>
          <w:cantSplit/>
          <w:ins w:id="40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401" w:author="FERC Order" w:date="2013-10-18T15:11:00Z"/>
                <w:rFonts w:ascii="Times New Roman Bold" w:hAnsi="Times New Roman Bold"/>
                <w:sz w:val="22"/>
                <w:szCs w:val="22"/>
              </w:rPr>
            </w:pPr>
            <w:ins w:id="402" w:author="FERC Order" w:date="2013-10-18T15:11:00Z">
              <w:r w:rsidRPr="00D146D4">
                <w:rPr>
                  <w:b/>
                  <w:sz w:val="22"/>
                  <w:szCs w:val="22"/>
                  <w:lang w:val="pt-BR"/>
                </w:rPr>
                <w:t xml:space="preserve">TcrPaybackYrlyAmt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03" w:author="FERC Order" w:date="2013-10-18T15:11:00Z"/>
                <w:sz w:val="22"/>
                <w:szCs w:val="22"/>
              </w:rPr>
            </w:pPr>
            <w:ins w:id="404" w:author="FERC Order" w:date="2013-10-18T15:11:00Z">
              <w:r w:rsidRPr="00D146D4">
                <w:rPr>
                  <w:sz w:val="22"/>
                  <w:szCs w:val="22"/>
                </w:rPr>
                <w:t>$</w:t>
              </w:r>
            </w:ins>
          </w:p>
          <w:p w:rsidR="001D5046" w:rsidRPr="00D146D4" w:rsidRDefault="001D5046" w:rsidP="007F3ECE">
            <w:pPr>
              <w:pStyle w:val="TableBody"/>
              <w:jc w:val="center"/>
              <w:rPr>
                <w:ins w:id="40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06" w:author="FERC Order" w:date="2013-10-18T15:11:00Z"/>
                <w:sz w:val="22"/>
                <w:szCs w:val="22"/>
              </w:rPr>
            </w:pPr>
            <w:ins w:id="40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408" w:author="FERC Order" w:date="2013-10-18T15:11:00Z"/>
                <w:sz w:val="22"/>
                <w:szCs w:val="22"/>
              </w:rPr>
            </w:pPr>
            <w:ins w:id="409" w:author="FERC Order" w:date="2013-10-18T15:11:00Z">
              <w:r w:rsidRPr="00D146D4">
                <w:rPr>
                  <w:i/>
                  <w:sz w:val="22"/>
                  <w:szCs w:val="22"/>
                </w:rPr>
                <w:t>Transmission Congestion Rights Annual Payback Amount per AO -</w:t>
              </w:r>
              <w:r w:rsidRPr="00D146D4">
                <w:rPr>
                  <w:sz w:val="22"/>
                  <w:szCs w:val="22"/>
                </w:rPr>
                <w:t xml:space="preserve"> The amount calculated under Section </w:t>
              </w:r>
              <w:r w:rsidRPr="00D146D4">
                <w:rPr>
                  <w:sz w:val="22"/>
                  <w:szCs w:val="22"/>
                </w:rPr>
                <w:fldChar w:fldCharType="begin"/>
              </w:r>
              <w:r w:rsidRPr="00D146D4">
                <w:rPr>
                  <w:sz w:val="22"/>
                  <w:szCs w:val="22"/>
                </w:rPr>
                <w:instrText xml:space="preserve"> REF _Ref257571017 \r \h  \* MERGEFORMAT </w:instrText>
              </w:r>
            </w:ins>
            <w:r w:rsidRPr="00D146D4">
              <w:rPr>
                <w:sz w:val="22"/>
                <w:szCs w:val="22"/>
              </w:rPr>
            </w:r>
            <w:ins w:id="410" w:author="FERC Order" w:date="2013-10-18T15:11:00Z">
              <w:r w:rsidRPr="00D146D4">
                <w:rPr>
                  <w:sz w:val="22"/>
                  <w:szCs w:val="22"/>
                </w:rPr>
                <w:fldChar w:fldCharType="separate"/>
              </w:r>
              <w:r w:rsidRPr="00D146D4">
                <w:rPr>
                  <w:sz w:val="22"/>
                  <w:szCs w:val="22"/>
                </w:rPr>
                <w:t>4.5.8.17</w:t>
              </w:r>
              <w:r w:rsidRPr="00D146D4">
                <w:rPr>
                  <w:sz w:val="22"/>
                  <w:szCs w:val="22"/>
                </w:rPr>
                <w:fldChar w:fldCharType="end"/>
              </w:r>
              <w:r w:rsidRPr="00D146D4">
                <w:rPr>
                  <w:i/>
                  <w:sz w:val="22"/>
                  <w:szCs w:val="22"/>
                </w:rPr>
                <w:t>.</w:t>
              </w:r>
              <w:r w:rsidRPr="00D146D4">
                <w:rPr>
                  <w:sz w:val="22"/>
                  <w:szCs w:val="22"/>
                </w:rPr>
                <w:t xml:space="preserve">  </w:t>
              </w:r>
            </w:ins>
          </w:p>
        </w:tc>
      </w:tr>
      <w:tr w:rsidR="001D5046" w:rsidRPr="00D146D4" w:rsidTr="007F3ECE">
        <w:trPr>
          <w:cantSplit/>
          <w:ins w:id="41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412" w:author="FERC Order" w:date="2013-10-18T15:11:00Z"/>
                <w:b/>
                <w:sz w:val="22"/>
                <w:szCs w:val="22"/>
                <w:lang w:val="pt-BR"/>
              </w:rPr>
            </w:pPr>
            <w:ins w:id="413" w:author="FERC Order" w:date="2013-10-18T15:11:00Z">
              <w:r w:rsidRPr="00D146D4">
                <w:rPr>
                  <w:b/>
                  <w:sz w:val="22"/>
                  <w:szCs w:val="22"/>
                  <w:lang w:val="pt-BR"/>
                </w:rPr>
                <w:t xml:space="preserve">TcrCloseoutYrlyAmt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14" w:author="FERC Order" w:date="2013-10-18T15:11:00Z"/>
                <w:sz w:val="22"/>
                <w:szCs w:val="22"/>
              </w:rPr>
            </w:pPr>
            <w:ins w:id="415" w:author="FERC Order" w:date="2013-10-18T15:11:00Z">
              <w:r w:rsidRPr="00D146D4">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16" w:author="FERC Order" w:date="2013-10-18T15:11:00Z"/>
                <w:sz w:val="22"/>
                <w:szCs w:val="22"/>
              </w:rPr>
            </w:pPr>
            <w:ins w:id="41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418" w:author="FERC Order" w:date="2013-10-18T15:11:00Z"/>
                <w:i/>
                <w:sz w:val="22"/>
                <w:szCs w:val="22"/>
              </w:rPr>
            </w:pPr>
            <w:ins w:id="419" w:author="FERC Order" w:date="2013-10-18T15:11:00Z">
              <w:r w:rsidRPr="00D146D4">
                <w:rPr>
                  <w:i/>
                  <w:sz w:val="22"/>
                  <w:szCs w:val="22"/>
                </w:rPr>
                <w:t xml:space="preserve">Transmission Congestion Rights Annual Payback Amount per AO – </w:t>
              </w:r>
              <w:r w:rsidRPr="00D146D4">
                <w:rPr>
                  <w:sz w:val="22"/>
                  <w:szCs w:val="22"/>
                </w:rPr>
                <w:t>The amount calculated under Section 4.5.8.18</w:t>
              </w:r>
              <w:r w:rsidRPr="00D146D4">
                <w:rPr>
                  <w:i/>
                  <w:sz w:val="22"/>
                  <w:szCs w:val="22"/>
                </w:rPr>
                <w:t>.</w:t>
              </w:r>
              <w:r w:rsidRPr="00D146D4">
                <w:rPr>
                  <w:sz w:val="22"/>
                  <w:szCs w:val="22"/>
                </w:rPr>
                <w:t xml:space="preserve">  </w:t>
              </w:r>
            </w:ins>
          </w:p>
        </w:tc>
      </w:tr>
      <w:tr w:rsidR="001D5046" w:rsidRPr="00D146D4" w:rsidTr="007F3ECE">
        <w:trPr>
          <w:cantSplit/>
          <w:ins w:id="42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421" w:author="FERC Order" w:date="2013-10-18T15:11:00Z"/>
                <w:rFonts w:ascii="Times New Roman Bold" w:hAnsi="Times New Roman Bold"/>
                <w:sz w:val="22"/>
                <w:szCs w:val="22"/>
              </w:rPr>
            </w:pPr>
            <w:ins w:id="422" w:author="FERC Order" w:date="2013-10-18T15:11:00Z">
              <w:r w:rsidRPr="00D146D4">
                <w:rPr>
                  <w:b/>
                  <w:sz w:val="22"/>
                  <w:szCs w:val="22"/>
                  <w:lang w:val="pt-BR"/>
                </w:rPr>
                <w:t xml:space="preserve">ArrPaybackYrlyAmt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23" w:author="FERC Order" w:date="2013-10-18T15:11:00Z"/>
                <w:sz w:val="22"/>
                <w:szCs w:val="22"/>
              </w:rPr>
            </w:pPr>
            <w:ins w:id="424" w:author="FERC Order" w:date="2013-10-18T15:11:00Z">
              <w:r w:rsidRPr="00D146D4">
                <w:rPr>
                  <w:sz w:val="22"/>
                  <w:szCs w:val="22"/>
                </w:rPr>
                <w:t>$</w:t>
              </w:r>
            </w:ins>
          </w:p>
          <w:p w:rsidR="001D5046" w:rsidRPr="00D146D4" w:rsidRDefault="001D5046" w:rsidP="007F3ECE">
            <w:pPr>
              <w:pStyle w:val="TableBody"/>
              <w:jc w:val="center"/>
              <w:rPr>
                <w:ins w:id="425"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26" w:author="FERC Order" w:date="2013-10-18T15:11:00Z"/>
                <w:sz w:val="22"/>
                <w:szCs w:val="22"/>
              </w:rPr>
            </w:pPr>
            <w:ins w:id="427"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428" w:author="FERC Order" w:date="2013-10-18T15:11:00Z"/>
                <w:sz w:val="22"/>
                <w:szCs w:val="22"/>
              </w:rPr>
            </w:pPr>
            <w:ins w:id="429" w:author="FERC Order" w:date="2013-10-18T15:11:00Z">
              <w:r w:rsidRPr="00D146D4">
                <w:rPr>
                  <w:i/>
                  <w:sz w:val="22"/>
                  <w:szCs w:val="22"/>
                </w:rPr>
                <w:t xml:space="preserve">Auction Revenue Rights Annual Payback Amount per AO per year - </w:t>
              </w:r>
              <w:r w:rsidRPr="00D146D4">
                <w:rPr>
                  <w:sz w:val="22"/>
                  <w:szCs w:val="22"/>
                </w:rPr>
                <w:t>The amount calculated under Section 4.5.10.5</w:t>
              </w:r>
              <w:r w:rsidRPr="00D146D4">
                <w:rPr>
                  <w:i/>
                  <w:sz w:val="22"/>
                  <w:szCs w:val="22"/>
                </w:rPr>
                <w:t>.</w:t>
              </w:r>
              <w:r w:rsidRPr="00D146D4">
                <w:rPr>
                  <w:sz w:val="22"/>
                  <w:szCs w:val="22"/>
                </w:rPr>
                <w:t xml:space="preserve">   </w:t>
              </w:r>
            </w:ins>
          </w:p>
        </w:tc>
      </w:tr>
      <w:tr w:rsidR="001D5046" w:rsidRPr="00D146D4" w:rsidTr="007F3ECE">
        <w:trPr>
          <w:cantSplit/>
          <w:ins w:id="430"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431" w:author="FERC Order" w:date="2013-10-18T15:11:00Z"/>
                <w:b/>
                <w:sz w:val="22"/>
                <w:szCs w:val="22"/>
                <w:lang w:val="pt-BR"/>
              </w:rPr>
            </w:pPr>
            <w:ins w:id="432" w:author="FERC Order" w:date="2013-10-18T15:11:00Z">
              <w:r w:rsidRPr="00D146D4">
                <w:rPr>
                  <w:b/>
                  <w:sz w:val="22"/>
                  <w:szCs w:val="22"/>
                  <w:lang w:val="pt-BR"/>
                </w:rPr>
                <w:t xml:space="preserve">ArrCloseoutYrlyAmt </w:t>
              </w:r>
              <w:r w:rsidRPr="00D146D4">
                <w:rPr>
                  <w:b/>
                  <w:i/>
                  <w:sz w:val="22"/>
                  <w:szCs w:val="22"/>
                  <w:vertAlign w:val="subscript"/>
                  <w:lang w:val="pt-BR"/>
                </w:rPr>
                <w:t>a, m, yr</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33" w:author="FERC Order" w:date="2013-10-18T15:11:00Z"/>
                <w:sz w:val="22"/>
                <w:szCs w:val="22"/>
              </w:rPr>
            </w:pPr>
            <w:ins w:id="434" w:author="FERC Order" w:date="2013-10-18T15:11:00Z">
              <w:r w:rsidRPr="00D146D4">
                <w:rPr>
                  <w:sz w:val="22"/>
                  <w:szCs w:val="22"/>
                </w:rPr>
                <w:t>$</w:t>
              </w:r>
            </w:ins>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35" w:author="FERC Order" w:date="2013-10-18T15:11:00Z"/>
                <w:sz w:val="22"/>
                <w:szCs w:val="22"/>
              </w:rPr>
            </w:pPr>
            <w:ins w:id="436"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437" w:author="FERC Order" w:date="2013-10-18T15:11:00Z"/>
                <w:i/>
                <w:sz w:val="22"/>
                <w:szCs w:val="22"/>
              </w:rPr>
            </w:pPr>
            <w:ins w:id="438" w:author="FERC Order" w:date="2013-10-18T15:11:00Z">
              <w:r w:rsidRPr="00D146D4">
                <w:rPr>
                  <w:i/>
                  <w:sz w:val="22"/>
                  <w:szCs w:val="22"/>
                </w:rPr>
                <w:t xml:space="preserve">Auction Revenue Rights Annual Payback Amount per AO per Year - </w:t>
              </w:r>
              <w:r w:rsidRPr="00D146D4">
                <w:rPr>
                  <w:sz w:val="22"/>
                  <w:szCs w:val="22"/>
                </w:rPr>
                <w:t>The amount calculated under Section 4.5.10.6</w:t>
              </w:r>
              <w:r w:rsidRPr="00D146D4">
                <w:rPr>
                  <w:i/>
                  <w:sz w:val="22"/>
                  <w:szCs w:val="22"/>
                </w:rPr>
                <w:t>.</w:t>
              </w:r>
              <w:r w:rsidRPr="00D146D4">
                <w:rPr>
                  <w:sz w:val="22"/>
                  <w:szCs w:val="22"/>
                </w:rPr>
                <w:t xml:space="preserve">  </w:t>
              </w:r>
            </w:ins>
          </w:p>
        </w:tc>
      </w:tr>
      <w:tr w:rsidR="001D5046" w:rsidRPr="00D146D4" w:rsidTr="007F3ECE">
        <w:trPr>
          <w:cantSplit/>
          <w:ins w:id="439"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440" w:author="FERC Order" w:date="2013-10-18T15:11:00Z"/>
                <w:rFonts w:ascii="Times New Roman Bold" w:hAnsi="Times New Roman Bold"/>
                <w:sz w:val="22"/>
                <w:szCs w:val="22"/>
              </w:rPr>
            </w:pPr>
            <w:ins w:id="441" w:author="FERC Order" w:date="2013-10-18T15:11:00Z">
              <w:r w:rsidRPr="00D146D4">
                <w:rPr>
                  <w:b/>
                  <w:sz w:val="22"/>
                  <w:szCs w:val="22"/>
                  <w:lang w:val="pt-BR"/>
                </w:rPr>
                <w:t xml:space="preserve">AoIsGFAYrlyFlg </w:t>
              </w:r>
              <w:r w:rsidRPr="00D146D4">
                <w:rPr>
                  <w:b/>
                  <w:i/>
                  <w:sz w:val="22"/>
                  <w:szCs w:val="22"/>
                  <w:vertAlign w:val="subscript"/>
                  <w:lang w:val="pt-BR"/>
                </w:rPr>
                <w:t>a, yr</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42" w:author="FERC Order" w:date="2013-10-18T15:11:00Z"/>
                <w:sz w:val="22"/>
                <w:szCs w:val="22"/>
              </w:rPr>
            </w:pPr>
            <w:ins w:id="443"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44" w:author="FERC Order" w:date="2013-10-18T15:11:00Z"/>
                <w:sz w:val="22"/>
                <w:szCs w:val="22"/>
              </w:rPr>
            </w:pPr>
            <w:ins w:id="445"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9F2C21">
            <w:pPr>
              <w:pStyle w:val="TableBody"/>
              <w:rPr>
                <w:ins w:id="446" w:author="FERC Order" w:date="2013-10-18T15:11:00Z"/>
                <w:sz w:val="22"/>
                <w:szCs w:val="22"/>
              </w:rPr>
            </w:pPr>
            <w:ins w:id="447" w:author="FERC Order" w:date="2013-10-18T15:11:00Z">
              <w:r w:rsidRPr="00D146D4">
                <w:rPr>
                  <w:i/>
                  <w:sz w:val="22"/>
                  <w:szCs w:val="22"/>
                </w:rPr>
                <w:t>Grandfathered Agreement Carve-Out Asset Owner Flag per AO per Year</w:t>
              </w:r>
              <w:r w:rsidRPr="00D146D4">
                <w:rPr>
                  <w:sz w:val="22"/>
                  <w:szCs w:val="22"/>
                </w:rPr>
                <w:t xml:space="preserve"> – A Flag which indicates that the AO is exempt from Day-Ahead Transmission Congestion charge types, thus forcing the cost allocation of the exclusion into </w:t>
              </w:r>
            </w:ins>
            <w:ins w:id="448" w:author="kdonald" w:date="2013-08-29T10:40:00Z">
              <w:del w:id="449" w:author="FERC Order" w:date="2013-11-06T10:06:00Z">
                <w:r w:rsidR="009F2C21" w:rsidRPr="0037532A" w:rsidDel="009F2C21">
                  <w:rPr>
                    <w:sz w:val="22"/>
                    <w:szCs w:val="22"/>
                  </w:rPr>
                  <w:delText>Yearly Revenue Neutrality Uplift</w:delText>
                </w:r>
              </w:del>
            </w:ins>
            <w:del w:id="450" w:author="FERC Order" w:date="2013-11-06T10:06:00Z">
              <w:r w:rsidR="009F2C21" w:rsidRPr="00D146D4" w:rsidDel="009F2C21">
                <w:rPr>
                  <w:sz w:val="22"/>
                  <w:szCs w:val="22"/>
                </w:rPr>
                <w:delText xml:space="preserve"> </w:delText>
              </w:r>
            </w:del>
            <w:ins w:id="451" w:author="FERC Order" w:date="2013-10-18T15:11:00Z">
              <w:r w:rsidRPr="00D146D4">
                <w:rPr>
                  <w:sz w:val="22"/>
                  <w:szCs w:val="22"/>
                </w:rPr>
                <w:t>Non GFA Load Ratio Share</w:t>
              </w:r>
            </w:ins>
          </w:p>
        </w:tc>
      </w:tr>
      <w:tr w:rsidR="001D5046" w:rsidRPr="00D146D4" w:rsidTr="007F3ECE">
        <w:trPr>
          <w:cantSplit/>
          <w:ins w:id="452"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453" w:author="FERC Order" w:date="2013-10-18T15:11:00Z"/>
                <w:rFonts w:ascii="Times New Roman Bold" w:hAnsi="Times New Roman Bold"/>
                <w:sz w:val="22"/>
                <w:szCs w:val="22"/>
              </w:rPr>
            </w:pPr>
            <w:ins w:id="454" w:author="FERC Order" w:date="2013-10-18T15:11:00Z">
              <w:r w:rsidRPr="00D146D4">
                <w:rPr>
                  <w:b/>
                  <w:sz w:val="22"/>
                  <w:szCs w:val="22"/>
                  <w:lang w:val="pt-BR"/>
                </w:rPr>
                <w:t xml:space="preserve">AoIsGFADlyFlg </w:t>
              </w:r>
              <w:r w:rsidRPr="00D146D4">
                <w:rPr>
                  <w:b/>
                  <w:i/>
                  <w:sz w:val="22"/>
                  <w:szCs w:val="22"/>
                  <w:vertAlign w:val="subscript"/>
                  <w:lang w:val="pt-BR"/>
                </w:rPr>
                <w:t>a, m, d</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55" w:author="FERC Order" w:date="2013-10-18T15:11:00Z"/>
                <w:sz w:val="22"/>
                <w:szCs w:val="22"/>
              </w:rPr>
            </w:pPr>
            <w:ins w:id="456"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57" w:author="FERC Order" w:date="2013-10-18T15:11:00Z"/>
                <w:sz w:val="22"/>
                <w:szCs w:val="22"/>
              </w:rPr>
            </w:pPr>
            <w:ins w:id="458" w:author="FERC Order" w:date="2013-10-18T15:11:00Z">
              <w:r w:rsidRPr="00D146D4">
                <w:rPr>
                  <w:sz w:val="22"/>
                  <w:szCs w:val="22"/>
                </w:rPr>
                <w:t>Day</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rPr>
                <w:ins w:id="459" w:author="FERC Order" w:date="2013-10-18T15:11:00Z"/>
                <w:sz w:val="22"/>
                <w:szCs w:val="22"/>
              </w:rPr>
            </w:pPr>
            <w:ins w:id="460" w:author="FERC Order" w:date="2013-10-18T15:11:00Z">
              <w:r w:rsidRPr="00D146D4">
                <w:rPr>
                  <w:i/>
                  <w:sz w:val="22"/>
                  <w:szCs w:val="22"/>
                </w:rPr>
                <w:t>Grandfathered Agreement Carve-Out Asset Owner Flag per AO per Month</w:t>
              </w:r>
              <w:r w:rsidRPr="00D146D4">
                <w:rPr>
                  <w:sz w:val="22"/>
                  <w:szCs w:val="22"/>
                </w:rPr>
                <w:t xml:space="preserve"> – The flag described under Section 4.5.8.23</w:t>
              </w:r>
            </w:ins>
          </w:p>
        </w:tc>
      </w:tr>
      <w:tr w:rsidR="001D5046" w:rsidRPr="00D146D4" w:rsidTr="007F3ECE">
        <w:trPr>
          <w:cantSplit/>
          <w:ins w:id="461" w:author="FERC Order" w:date="2013-10-18T15:11:00Z"/>
        </w:trPr>
        <w:tc>
          <w:tcPr>
            <w:tcW w:w="330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both"/>
              <w:rPr>
                <w:ins w:id="462" w:author="FERC Order" w:date="2013-10-18T15:11:00Z"/>
                <w:rFonts w:ascii="Times New Roman Bold" w:hAnsi="Times New Roman Bold"/>
                <w:sz w:val="22"/>
                <w:szCs w:val="22"/>
              </w:rPr>
            </w:pPr>
            <w:ins w:id="463" w:author="FERC Order" w:date="2013-10-18T15:11:00Z">
              <w:r w:rsidRPr="00D146D4">
                <w:rPr>
                  <w:b/>
                  <w:sz w:val="22"/>
                  <w:szCs w:val="22"/>
                  <w:lang w:val="pt-BR"/>
                </w:rPr>
                <w:t xml:space="preserve">DaGFAMpYrlyAmt </w:t>
              </w:r>
              <w:r w:rsidRPr="00D146D4">
                <w:rPr>
                  <w:b/>
                  <w:i/>
                  <w:sz w:val="22"/>
                  <w:szCs w:val="22"/>
                  <w:vertAlign w:val="subscript"/>
                  <w:lang w:val="pt-BR"/>
                </w:rPr>
                <w:t>m, yr</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64" w:author="FERC Order" w:date="2013-10-18T15:11:00Z"/>
                <w:sz w:val="22"/>
                <w:szCs w:val="22"/>
              </w:rPr>
            </w:pPr>
            <w:ins w:id="465" w:author="FERC Order" w:date="2013-10-18T15:11:00Z">
              <w:r w:rsidRPr="00D146D4">
                <w:rPr>
                  <w:sz w:val="22"/>
                  <w:szCs w:val="22"/>
                </w:rPr>
                <w:t>$</w:t>
              </w:r>
            </w:ins>
          </w:p>
          <w:p w:rsidR="001D5046" w:rsidRPr="00D146D4" w:rsidRDefault="001D5046" w:rsidP="007F3ECE">
            <w:pPr>
              <w:pStyle w:val="TableBody"/>
              <w:jc w:val="center"/>
              <w:rPr>
                <w:ins w:id="466" w:author="FERC Order" w:date="2013-10-18T15:11:00Z"/>
                <w:sz w:val="22"/>
                <w:szCs w:val="22"/>
              </w:rPr>
            </w:pPr>
          </w:p>
        </w:tc>
        <w:tc>
          <w:tcPr>
            <w:tcW w:w="1345"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67" w:author="FERC Order" w:date="2013-10-18T15:11:00Z"/>
                <w:sz w:val="22"/>
                <w:szCs w:val="22"/>
              </w:rPr>
            </w:pPr>
            <w:ins w:id="468" w:author="FERC Order" w:date="2013-10-18T15:11:00Z">
              <w:r w:rsidRPr="00D146D4">
                <w:rPr>
                  <w:sz w:val="22"/>
                  <w:szCs w:val="22"/>
                </w:rPr>
                <w:t>Year</w:t>
              </w:r>
            </w:ins>
          </w:p>
        </w:tc>
        <w:tc>
          <w:tcPr>
            <w:tcW w:w="6627" w:type="dxa"/>
            <w:tcBorders>
              <w:top w:val="single" w:sz="4" w:space="0" w:color="auto"/>
              <w:left w:val="single" w:sz="4" w:space="0" w:color="auto"/>
              <w:bottom w:val="single" w:sz="4" w:space="0" w:color="auto"/>
              <w:right w:val="single" w:sz="4" w:space="0" w:color="auto"/>
            </w:tcBorders>
          </w:tcPr>
          <w:p w:rsidR="001D5046" w:rsidRPr="00D146D4" w:rsidRDefault="001D5046" w:rsidP="00AD15E9">
            <w:pPr>
              <w:pStyle w:val="TableBody"/>
              <w:rPr>
                <w:ins w:id="469" w:author="FERC Order" w:date="2013-10-18T15:11:00Z"/>
                <w:sz w:val="22"/>
                <w:szCs w:val="22"/>
              </w:rPr>
            </w:pPr>
            <w:ins w:id="470" w:author="FERC Order" w:date="2013-10-18T15:11:00Z">
              <w:r w:rsidRPr="00D146D4">
                <w:rPr>
                  <w:i/>
                  <w:sz w:val="22"/>
                  <w:szCs w:val="22"/>
                </w:rPr>
                <w:t xml:space="preserve">Day-Ahead Grandfathered Agreement Carve-Out Yearly Amount per MP per Year – </w:t>
              </w:r>
              <w:r w:rsidRPr="00D146D4">
                <w:rPr>
                  <w:sz w:val="22"/>
                  <w:szCs w:val="22"/>
                </w:rPr>
                <w:t xml:space="preserve">The net reversal of charges and credits from the settlement of Yearly Transmission Congestion Rights Paybacks &amp; Closeouts, and Yearly Auction Revenue Rights Paybacks &amp; Closeouts to MP </w:t>
              </w:r>
              <w:r w:rsidRPr="00D146D4">
                <w:rPr>
                  <w:i/>
                  <w:sz w:val="22"/>
                  <w:szCs w:val="22"/>
                </w:rPr>
                <w:t>m</w:t>
              </w:r>
              <w:r w:rsidRPr="00D146D4">
                <w:rPr>
                  <w:sz w:val="22"/>
                  <w:szCs w:val="22"/>
                </w:rPr>
                <w:t xml:space="preserve"> modeled to represent a Grandfather Agreement Carve-Out for the Year.</w:t>
              </w:r>
            </w:ins>
          </w:p>
        </w:tc>
      </w:tr>
      <w:tr w:rsidR="001D5046" w:rsidRPr="00D146D4" w:rsidTr="007F3ECE">
        <w:trPr>
          <w:cantSplit/>
          <w:ins w:id="471"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472" w:author="FERC Order" w:date="2013-10-18T15:11:00Z"/>
                <w:rFonts w:ascii="Times New Roman Bold" w:hAnsi="Times New Roman Bold"/>
                <w:sz w:val="22"/>
                <w:szCs w:val="22"/>
              </w:rPr>
            </w:pPr>
            <w:ins w:id="473" w:author="FERC Order" w:date="2013-10-18T15:11:00Z">
              <w:r w:rsidRPr="00D146D4">
                <w:rPr>
                  <w:b/>
                  <w:i/>
                  <w:sz w:val="22"/>
                  <w:szCs w:val="22"/>
                </w:rPr>
                <w:t>a</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74" w:author="FERC Order" w:date="2013-10-18T15:11:00Z"/>
                <w:sz w:val="22"/>
                <w:szCs w:val="22"/>
              </w:rPr>
            </w:pPr>
            <w:ins w:id="475"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476" w:author="FERC Order" w:date="2013-10-18T15:11:00Z"/>
                <w:sz w:val="22"/>
                <w:szCs w:val="22"/>
              </w:rPr>
            </w:pPr>
            <w:ins w:id="477"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478" w:author="FERC Order" w:date="2013-10-18T15:11:00Z"/>
                <w:sz w:val="22"/>
                <w:szCs w:val="22"/>
              </w:rPr>
            </w:pPr>
            <w:ins w:id="479" w:author="FERC Order" w:date="2013-10-18T15:11:00Z">
              <w:r w:rsidRPr="00D146D4">
                <w:rPr>
                  <w:sz w:val="22"/>
                  <w:szCs w:val="22"/>
                </w:rPr>
                <w:t>An Asset Owner.</w:t>
              </w:r>
            </w:ins>
          </w:p>
        </w:tc>
      </w:tr>
      <w:tr w:rsidR="001D5046" w:rsidRPr="00D146D4" w:rsidTr="007F3ECE">
        <w:trPr>
          <w:cantSplit/>
          <w:ins w:id="480"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481" w:author="FERC Order" w:date="2013-10-18T15:11:00Z"/>
                <w:rFonts w:ascii="Times New Roman Bold" w:hAnsi="Times New Roman Bold"/>
                <w:sz w:val="22"/>
                <w:szCs w:val="22"/>
              </w:rPr>
            </w:pPr>
            <w:ins w:id="482" w:author="FERC Order" w:date="2013-10-18T15:11:00Z">
              <w:r w:rsidRPr="00D146D4">
                <w:rPr>
                  <w:b/>
                  <w:i/>
                  <w:sz w:val="22"/>
                  <w:szCs w:val="22"/>
                </w:rPr>
                <w:t>mn</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83" w:author="FERC Order" w:date="2013-10-18T15:11:00Z"/>
                <w:sz w:val="22"/>
                <w:szCs w:val="22"/>
              </w:rPr>
            </w:pPr>
            <w:ins w:id="484"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485" w:author="FERC Order" w:date="2013-10-18T15:11:00Z"/>
                <w:sz w:val="22"/>
                <w:szCs w:val="22"/>
              </w:rPr>
            </w:pPr>
            <w:ins w:id="486"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487" w:author="FERC Order" w:date="2013-10-18T15:11:00Z"/>
                <w:sz w:val="22"/>
                <w:szCs w:val="22"/>
              </w:rPr>
            </w:pPr>
            <w:ins w:id="488" w:author="FERC Order" w:date="2013-10-18T15:11:00Z">
              <w:r w:rsidRPr="00D146D4">
                <w:rPr>
                  <w:sz w:val="22"/>
                  <w:szCs w:val="22"/>
                </w:rPr>
                <w:t>A Month</w:t>
              </w:r>
            </w:ins>
          </w:p>
        </w:tc>
      </w:tr>
      <w:tr w:rsidR="001D5046" w:rsidRPr="00D146D4" w:rsidTr="007F3ECE">
        <w:trPr>
          <w:cantSplit/>
          <w:ins w:id="489"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490" w:author="FERC Order" w:date="2013-10-18T15:11:00Z"/>
                <w:rFonts w:ascii="Times New Roman Bold" w:hAnsi="Times New Roman Bold"/>
                <w:sz w:val="22"/>
                <w:szCs w:val="22"/>
              </w:rPr>
            </w:pPr>
            <w:proofErr w:type="spellStart"/>
            <w:ins w:id="491" w:author="FERC Order" w:date="2013-10-18T15:11:00Z">
              <w:r w:rsidRPr="00D146D4">
                <w:rPr>
                  <w:b/>
                  <w:i/>
                  <w:sz w:val="22"/>
                  <w:szCs w:val="22"/>
                </w:rPr>
                <w:t>yr</w:t>
              </w:r>
              <w:proofErr w:type="spellEnd"/>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492" w:author="FERC Order" w:date="2013-10-18T15:11:00Z"/>
                <w:sz w:val="22"/>
                <w:szCs w:val="22"/>
              </w:rPr>
            </w:pPr>
            <w:ins w:id="493"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494" w:author="FERC Order" w:date="2013-10-18T15:11:00Z"/>
                <w:sz w:val="22"/>
                <w:szCs w:val="22"/>
              </w:rPr>
            </w:pPr>
            <w:ins w:id="495"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496" w:author="FERC Order" w:date="2013-10-18T15:11:00Z"/>
                <w:sz w:val="22"/>
                <w:szCs w:val="22"/>
              </w:rPr>
            </w:pPr>
            <w:ins w:id="497" w:author="FERC Order" w:date="2013-10-18T15:11:00Z">
              <w:r w:rsidRPr="00D146D4">
                <w:rPr>
                  <w:sz w:val="22"/>
                  <w:szCs w:val="22"/>
                </w:rPr>
                <w:t>A Year.</w:t>
              </w:r>
            </w:ins>
          </w:p>
        </w:tc>
      </w:tr>
      <w:tr w:rsidR="001D5046" w:rsidRPr="00D146D4" w:rsidTr="007F3ECE">
        <w:trPr>
          <w:cantSplit/>
          <w:ins w:id="498" w:author="FERC Order" w:date="2013-10-18T15:11:00Z"/>
        </w:trPr>
        <w:tc>
          <w:tcPr>
            <w:tcW w:w="330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both"/>
              <w:rPr>
                <w:ins w:id="499" w:author="FERC Order" w:date="2013-10-18T15:11:00Z"/>
                <w:rFonts w:ascii="Times New Roman Bold" w:hAnsi="Times New Roman Bold"/>
                <w:sz w:val="22"/>
                <w:szCs w:val="22"/>
              </w:rPr>
            </w:pPr>
            <w:ins w:id="500" w:author="FERC Order" w:date="2013-10-18T15:11:00Z">
              <w:r w:rsidRPr="00D146D4">
                <w:rPr>
                  <w:b/>
                  <w:i/>
                  <w:sz w:val="22"/>
                  <w:szCs w:val="22"/>
                </w:rPr>
                <w:t>m</w:t>
              </w:r>
            </w:ins>
          </w:p>
        </w:tc>
        <w:tc>
          <w:tcPr>
            <w:tcW w:w="963" w:type="dxa"/>
            <w:tcBorders>
              <w:top w:val="single" w:sz="4" w:space="0" w:color="auto"/>
              <w:left w:val="single" w:sz="4" w:space="0" w:color="auto"/>
              <w:bottom w:val="single" w:sz="4" w:space="0" w:color="auto"/>
              <w:right w:val="single" w:sz="4" w:space="0" w:color="auto"/>
            </w:tcBorders>
          </w:tcPr>
          <w:p w:rsidR="001D5046" w:rsidRPr="00D146D4" w:rsidRDefault="001D5046" w:rsidP="007F3ECE">
            <w:pPr>
              <w:pStyle w:val="TableBody"/>
              <w:jc w:val="center"/>
              <w:rPr>
                <w:ins w:id="501" w:author="FERC Order" w:date="2013-10-18T15:11:00Z"/>
                <w:sz w:val="22"/>
                <w:szCs w:val="22"/>
              </w:rPr>
            </w:pPr>
            <w:ins w:id="502" w:author="FERC Order" w:date="2013-10-18T15:11:00Z">
              <w:r w:rsidRPr="00D146D4">
                <w:rPr>
                  <w:sz w:val="22"/>
                  <w:szCs w:val="22"/>
                </w:rPr>
                <w:t>none</w:t>
              </w:r>
            </w:ins>
          </w:p>
        </w:tc>
        <w:tc>
          <w:tcPr>
            <w:tcW w:w="1345"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jc w:val="center"/>
              <w:rPr>
                <w:ins w:id="503" w:author="FERC Order" w:date="2013-10-18T15:11:00Z"/>
                <w:sz w:val="22"/>
                <w:szCs w:val="22"/>
              </w:rPr>
            </w:pPr>
            <w:ins w:id="504" w:author="FERC Order" w:date="2013-10-18T15:11:00Z">
              <w:r w:rsidRPr="00D146D4">
                <w:rPr>
                  <w:sz w:val="22"/>
                  <w:szCs w:val="22"/>
                </w:rPr>
                <w:t>none</w:t>
              </w:r>
            </w:ins>
          </w:p>
        </w:tc>
        <w:tc>
          <w:tcPr>
            <w:tcW w:w="6627" w:type="dxa"/>
            <w:tcBorders>
              <w:top w:val="single" w:sz="4" w:space="0" w:color="auto"/>
              <w:left w:val="single" w:sz="4" w:space="0" w:color="auto"/>
              <w:bottom w:val="single" w:sz="4" w:space="0" w:color="auto"/>
              <w:right w:val="single" w:sz="4" w:space="0" w:color="auto"/>
            </w:tcBorders>
            <w:hideMark/>
          </w:tcPr>
          <w:p w:rsidR="001D5046" w:rsidRPr="00D146D4" w:rsidRDefault="001D5046" w:rsidP="007F3ECE">
            <w:pPr>
              <w:pStyle w:val="TableBody"/>
              <w:rPr>
                <w:ins w:id="505" w:author="FERC Order" w:date="2013-10-18T15:11:00Z"/>
                <w:sz w:val="22"/>
                <w:szCs w:val="22"/>
              </w:rPr>
            </w:pPr>
            <w:ins w:id="506" w:author="FERC Order" w:date="2013-10-18T15:11:00Z">
              <w:r w:rsidRPr="00D146D4">
                <w:rPr>
                  <w:sz w:val="22"/>
                  <w:szCs w:val="22"/>
                </w:rPr>
                <w:t>A Market Participant.</w:t>
              </w:r>
            </w:ins>
          </w:p>
        </w:tc>
      </w:tr>
    </w:tbl>
    <w:p w:rsidR="001D5046" w:rsidRPr="00D146D4" w:rsidRDefault="001D5046" w:rsidP="00DD21EF">
      <w:pPr>
        <w:pStyle w:val="Header"/>
        <w:tabs>
          <w:tab w:val="clear" w:pos="4320"/>
          <w:tab w:val="clear" w:pos="8640"/>
        </w:tabs>
        <w:spacing w:before="120" w:after="120" w:line="300" w:lineRule="auto"/>
        <w:jc w:val="both"/>
        <w:rPr>
          <w:color w:val="000000" w:themeColor="text1"/>
        </w:rPr>
        <w:sectPr w:rsidR="001D5046" w:rsidRPr="00D146D4" w:rsidSect="001D5046">
          <w:pgSz w:w="15840" w:h="12240" w:orient="landscape"/>
          <w:pgMar w:top="1080" w:right="1080" w:bottom="1080" w:left="1080" w:header="720" w:footer="720" w:gutter="0"/>
          <w:cols w:space="720"/>
          <w:docGrid w:linePitch="360"/>
        </w:sectPr>
      </w:pPr>
    </w:p>
    <w:p w:rsidR="00AD15E9" w:rsidRPr="00D146D4" w:rsidRDefault="00AD15E9" w:rsidP="00AD15E9">
      <w:pPr>
        <w:pStyle w:val="Heading3"/>
        <w:spacing w:after="240"/>
        <w:jc w:val="both"/>
        <w:rPr>
          <w:ins w:id="507" w:author="FERC Order" w:date="2013-10-18T15:13:00Z"/>
          <w:rFonts w:ascii="Times New Roman" w:hAnsi="Times New Roman"/>
          <w:sz w:val="24"/>
          <w:szCs w:val="24"/>
        </w:rPr>
      </w:pPr>
      <w:ins w:id="508" w:author="FERC Order" w:date="2013-10-18T15:13:00Z">
        <w:r w:rsidRPr="00D146D4">
          <w:rPr>
            <w:rFonts w:ascii="Times New Roman" w:hAnsi="Times New Roman"/>
            <w:sz w:val="24"/>
            <w:szCs w:val="24"/>
          </w:rPr>
          <w:lastRenderedPageBreak/>
          <w:t>4.5.8.26</w:t>
        </w:r>
        <w:r w:rsidRPr="00D146D4">
          <w:rPr>
            <w:rFonts w:ascii="Times New Roman" w:hAnsi="Times New Roman"/>
            <w:sz w:val="24"/>
            <w:szCs w:val="24"/>
          </w:rPr>
          <w:tab/>
        </w:r>
        <w:commentRangeStart w:id="509"/>
        <w:r w:rsidRPr="00D146D4">
          <w:rPr>
            <w:rFonts w:ascii="Times New Roman" w:hAnsi="Times New Roman"/>
            <w:sz w:val="24"/>
            <w:szCs w:val="24"/>
          </w:rPr>
          <w:t xml:space="preserve">GFA Carve Out Distribution </w:t>
        </w:r>
      </w:ins>
      <w:ins w:id="510" w:author="FERC Order" w:date="2013-10-31T11:16:00Z">
        <w:r w:rsidR="00BB7DB2">
          <w:rPr>
            <w:rFonts w:ascii="Times New Roman" w:hAnsi="Times New Roman"/>
            <w:sz w:val="24"/>
            <w:szCs w:val="24"/>
          </w:rPr>
          <w:t xml:space="preserve">Daily </w:t>
        </w:r>
      </w:ins>
      <w:ins w:id="511" w:author="FERC Order" w:date="2013-10-18T15:13:00Z">
        <w:r w:rsidRPr="00D146D4">
          <w:rPr>
            <w:rFonts w:ascii="Times New Roman" w:hAnsi="Times New Roman"/>
            <w:sz w:val="24"/>
            <w:szCs w:val="24"/>
          </w:rPr>
          <w:t>Amount</w:t>
        </w:r>
      </w:ins>
      <w:commentRangeEnd w:id="509"/>
      <w:r w:rsidR="008338E8">
        <w:rPr>
          <w:rStyle w:val="CommentReference"/>
          <w:rFonts w:ascii="Times New Roman" w:hAnsi="Times New Roman"/>
          <w:b w:val="0"/>
          <w:bCs w:val="0"/>
        </w:rPr>
        <w:commentReference w:id="509"/>
      </w:r>
    </w:p>
    <w:p w:rsidR="00AD15E9" w:rsidRPr="00D146D4" w:rsidRDefault="00AD15E9" w:rsidP="00AD15E9">
      <w:pPr>
        <w:rPr>
          <w:ins w:id="512" w:author="FERC Order" w:date="2013-10-18T15:13:00Z"/>
        </w:rPr>
      </w:pPr>
    </w:p>
    <w:p w:rsidR="00AD15E9" w:rsidRPr="00D146D4" w:rsidRDefault="00AD15E9" w:rsidP="00246DE8">
      <w:pPr>
        <w:pStyle w:val="ParaText"/>
        <w:numPr>
          <w:ilvl w:val="0"/>
          <w:numId w:val="24"/>
        </w:numPr>
        <w:rPr>
          <w:ins w:id="513" w:author="FERC Order" w:date="2013-10-18T15:13:00Z"/>
          <w:szCs w:val="24"/>
        </w:rPr>
      </w:pPr>
      <w:ins w:id="514" w:author="FERC Order" w:date="2013-10-18T15:13:00Z">
        <w:r w:rsidRPr="00D146D4">
          <w:rPr>
            <w:szCs w:val="24"/>
          </w:rPr>
          <w:t>A GFA Carve-Out Amount charge or credit will be calculated for each Asset Owner for each day.  The Asset Owner amount will be equal to the Asset Owner’s daily real-time load ratio share of the net GFA Carve-Out Amount costs where such real-time load ratio share excludes GFA Carve-Out load.  The amount to each Asset Owner is calculated as follows:</w:t>
        </w:r>
      </w:ins>
    </w:p>
    <w:p w:rsidR="00AD15E9" w:rsidRPr="00D146D4" w:rsidRDefault="00AD15E9" w:rsidP="00AD15E9">
      <w:pPr>
        <w:pStyle w:val="ParaText"/>
        <w:spacing w:before="240" w:after="240"/>
        <w:ind w:left="360"/>
        <w:rPr>
          <w:ins w:id="515" w:author="FERC Order" w:date="2013-10-18T15:13:00Z"/>
          <w:rFonts w:ascii="Times New Roman Bold" w:hAnsi="Times New Roman Bold"/>
          <w:b/>
          <w:szCs w:val="24"/>
          <w:lang w:val="pt-BR"/>
        </w:rPr>
      </w:pPr>
      <w:ins w:id="516" w:author="FERC Order" w:date="2013-10-18T15:13:00Z">
        <w:r w:rsidRPr="00D146D4">
          <w:rPr>
            <w:b/>
            <w:szCs w:val="24"/>
          </w:rPr>
          <w:t xml:space="preserve"> </w:t>
        </w:r>
        <w:r w:rsidRPr="00D146D4">
          <w:rPr>
            <w:b/>
            <w:szCs w:val="24"/>
            <w:lang w:val="pt-BR"/>
          </w:rPr>
          <w:t>#DaGFACarveOutDistDlyAmt</w:t>
        </w:r>
        <w:r w:rsidRPr="00D146D4">
          <w:rPr>
            <w:b/>
            <w:i/>
            <w:szCs w:val="24"/>
            <w:vertAlign w:val="subscript"/>
            <w:lang w:val="pt-BR"/>
          </w:rPr>
          <w:t xml:space="preserve"> a, s, d</w:t>
        </w:r>
        <w:r w:rsidRPr="00D146D4">
          <w:rPr>
            <w:rFonts w:ascii="Times New Roman Bold" w:hAnsi="Times New Roman Bold"/>
            <w:b/>
            <w:szCs w:val="24"/>
            <w:lang w:val="pt-BR"/>
          </w:rPr>
          <w:t xml:space="preserve"> = </w:t>
        </w:r>
      </w:ins>
    </w:p>
    <w:p w:rsidR="00AD15E9" w:rsidRPr="00D146D4" w:rsidRDefault="00AD15E9" w:rsidP="00AD15E9">
      <w:pPr>
        <w:pStyle w:val="ParaText"/>
        <w:tabs>
          <w:tab w:val="left" w:pos="1440"/>
        </w:tabs>
        <w:spacing w:before="240" w:after="240"/>
        <w:ind w:left="1440"/>
        <w:rPr>
          <w:ins w:id="517" w:author="FERC Order" w:date="2013-10-18T15:13:00Z"/>
          <w:rFonts w:ascii="Times New Roman Bold" w:hAnsi="Times New Roman Bold"/>
          <w:b/>
          <w:szCs w:val="24"/>
          <w:lang w:val="pt-BR"/>
        </w:rPr>
      </w:pPr>
      <w:ins w:id="518" w:author="FERC Order" w:date="2013-10-18T15:13:00Z">
        <w:r w:rsidRPr="00D146D4">
          <w:rPr>
            <w:b/>
            <w:bCs/>
            <w:szCs w:val="24"/>
            <w:lang w:val="pt-BR"/>
          </w:rPr>
          <w:t>GFARevInadqcSppAmt</w:t>
        </w:r>
        <w:r w:rsidRPr="00D146D4">
          <w:rPr>
            <w:b/>
            <w:bCs/>
            <w:sz w:val="22"/>
            <w:szCs w:val="22"/>
            <w:lang w:val="pt-BR"/>
          </w:rPr>
          <w:t xml:space="preserve"> </w:t>
        </w:r>
        <w:r w:rsidRPr="00D146D4">
          <w:rPr>
            <w:b/>
            <w:bCs/>
            <w:i/>
            <w:sz w:val="22"/>
            <w:szCs w:val="22"/>
            <w:vertAlign w:val="subscript"/>
            <w:lang w:val="pt-BR"/>
          </w:rPr>
          <w:t>spp, d</w:t>
        </w:r>
        <w:r w:rsidRPr="00D146D4">
          <w:rPr>
            <w:rFonts w:ascii="Times New Roman Bold" w:hAnsi="Times New Roman Bold"/>
            <w:b/>
            <w:i/>
            <w:lang w:val="pt-BR"/>
          </w:rPr>
          <w:t xml:space="preserve"> </w:t>
        </w:r>
        <w:r w:rsidRPr="00D146D4">
          <w:rPr>
            <w:rFonts w:ascii="Times New Roman Bold" w:hAnsi="Times New Roman Bold"/>
            <w:b/>
            <w:szCs w:val="24"/>
            <w:lang w:val="pt-BR"/>
          </w:rPr>
          <w:t xml:space="preserve"> * RtGFALoadRatioShareDlyFct</w:t>
        </w:r>
        <w:r w:rsidRPr="00D146D4">
          <w:rPr>
            <w:b/>
            <w:i/>
            <w:szCs w:val="24"/>
            <w:vertAlign w:val="subscript"/>
            <w:lang w:val="pt-BR"/>
          </w:rPr>
          <w:t xml:space="preserve"> a, s, d</w:t>
        </w:r>
        <w:r w:rsidRPr="00D146D4">
          <w:rPr>
            <w:rFonts w:ascii="Times New Roman Bold" w:hAnsi="Times New Roman Bold"/>
            <w:b/>
            <w:szCs w:val="24"/>
            <w:lang w:val="pt-BR"/>
          </w:rPr>
          <w:t xml:space="preserve"> * (-1)</w:t>
        </w:r>
      </w:ins>
    </w:p>
    <w:p w:rsidR="00AD15E9" w:rsidRPr="00D146D4" w:rsidRDefault="00AD15E9" w:rsidP="00AD15E9">
      <w:pPr>
        <w:pStyle w:val="ParaText"/>
        <w:spacing w:before="240" w:after="240"/>
        <w:ind w:left="360"/>
        <w:rPr>
          <w:ins w:id="519" w:author="FERC Order" w:date="2013-10-18T15:13:00Z"/>
          <w:rFonts w:ascii="Times New Roman Bold" w:hAnsi="Times New Roman Bold"/>
          <w:szCs w:val="24"/>
        </w:rPr>
      </w:pPr>
      <w:ins w:id="520" w:author="FERC Order" w:date="2013-10-18T15:13:00Z">
        <w:r w:rsidRPr="00D146D4">
          <w:rPr>
            <w:rFonts w:ascii="Times New Roman Bold" w:hAnsi="Times New Roman Bold"/>
            <w:szCs w:val="24"/>
          </w:rPr>
          <w:t>Where,</w:t>
        </w:r>
      </w:ins>
    </w:p>
    <w:p w:rsidR="00AD15E9" w:rsidRPr="00D146D4" w:rsidRDefault="00AD15E9" w:rsidP="00AD15E9">
      <w:pPr>
        <w:pStyle w:val="ParaText"/>
        <w:tabs>
          <w:tab w:val="left" w:pos="720"/>
        </w:tabs>
        <w:spacing w:before="120"/>
        <w:ind w:left="720"/>
        <w:rPr>
          <w:ins w:id="521" w:author="FERC Order" w:date="2013-10-18T15:13:00Z"/>
          <w:szCs w:val="24"/>
          <w:lang w:val="da-DK"/>
        </w:rPr>
      </w:pPr>
      <w:ins w:id="522" w:author="FERC Order" w:date="2013-10-18T15:13:00Z">
        <w:r w:rsidRPr="00D146D4">
          <w:rPr>
            <w:rFonts w:ascii="Times New Roman Bold" w:hAnsi="Times New Roman Bold"/>
            <w:b/>
            <w:szCs w:val="24"/>
            <w:lang w:val="pt-BR"/>
          </w:rPr>
          <w:t>(a)</w:t>
        </w:r>
        <w:r w:rsidRPr="00D146D4">
          <w:rPr>
            <w:rFonts w:ascii="Times New Roman Bold" w:hAnsi="Times New Roman Bold"/>
            <w:b/>
            <w:szCs w:val="24"/>
            <w:lang w:val="pt-BR"/>
          </w:rPr>
          <w:tab/>
        </w:r>
        <w:r w:rsidRPr="00D146D4">
          <w:rPr>
            <w:b/>
            <w:bCs/>
            <w:szCs w:val="24"/>
            <w:lang w:val="pt-BR"/>
          </w:rPr>
          <w:t>GFARevInadqcSppAmt</w:t>
        </w:r>
        <w:r w:rsidRPr="00D146D4">
          <w:rPr>
            <w:b/>
            <w:bCs/>
            <w:sz w:val="22"/>
            <w:szCs w:val="22"/>
            <w:lang w:val="pt-BR"/>
          </w:rPr>
          <w:t xml:space="preserve"> </w:t>
        </w:r>
        <w:r w:rsidRPr="00D146D4">
          <w:rPr>
            <w:b/>
            <w:bCs/>
            <w:i/>
            <w:sz w:val="22"/>
            <w:szCs w:val="22"/>
            <w:vertAlign w:val="subscript"/>
            <w:lang w:val="pt-BR"/>
          </w:rPr>
          <w:t>spp, d</w:t>
        </w:r>
        <w:r w:rsidRPr="00D146D4">
          <w:rPr>
            <w:rFonts w:ascii="Times New Roman Bold" w:hAnsi="Times New Roman Bold"/>
            <w:b/>
            <w:i/>
            <w:lang w:val="pt-BR"/>
          </w:rPr>
          <w:t xml:space="preserve"> </w:t>
        </w:r>
        <w:r w:rsidRPr="00D146D4">
          <w:rPr>
            <w:rFonts w:ascii="Times New Roman Bold" w:hAnsi="Times New Roman Bold"/>
            <w:b/>
            <w:szCs w:val="24"/>
            <w:lang w:val="pt-BR"/>
          </w:rPr>
          <w:t xml:space="preserve"> = </w:t>
        </w:r>
        <w:r w:rsidRPr="00D146D4">
          <w:rPr>
            <w:b/>
            <w:szCs w:val="24"/>
            <w:lang w:val="pt-BR"/>
          </w:rPr>
          <w:t xml:space="preserve"> </w:t>
        </w:r>
      </w:ins>
      <w:ins w:id="523" w:author="FERC Order" w:date="2013-10-18T15:13:00Z">
        <w:r w:rsidRPr="00D146D4">
          <w:rPr>
            <w:rFonts w:ascii="Times New Roman Bold" w:hAnsi="Times New Roman Bold"/>
            <w:position w:val="-28"/>
          </w:rPr>
          <w:object w:dxaOrig="480" w:dyaOrig="700">
            <v:shape id="_x0000_i1030" type="#_x0000_t75" style="width:16.7pt;height:38pt" o:ole="">
              <v:imagedata r:id="rId25" o:title=""/>
            </v:shape>
            <o:OLEObject Type="Embed" ProgID="Equation.3" ShapeID="_x0000_i1030" DrawAspect="Content" ObjectID="_1445343587" r:id="rId26"/>
          </w:object>
        </w:r>
      </w:ins>
      <w:ins w:id="524" w:author="FERC Order" w:date="2013-10-18T15:13:00Z">
        <w:r w:rsidRPr="00D146D4">
          <w:rPr>
            <w:rFonts w:ascii="Times New Roman Bold" w:hAnsi="Times New Roman Bold"/>
          </w:rPr>
          <w:t xml:space="preserve"> </w:t>
        </w:r>
        <w:r w:rsidRPr="00D146D4">
          <w:rPr>
            <w:b/>
            <w:szCs w:val="24"/>
            <w:lang w:val="da-DK"/>
          </w:rPr>
          <w:t xml:space="preserve">DaGFAMpAmt </w:t>
        </w:r>
        <w:r w:rsidRPr="00D146D4">
          <w:rPr>
            <w:b/>
            <w:i/>
            <w:szCs w:val="24"/>
            <w:vertAlign w:val="subscript"/>
            <w:lang w:val="da-DK"/>
          </w:rPr>
          <w:t>m, d</w:t>
        </w:r>
        <w:r w:rsidRPr="00D146D4">
          <w:rPr>
            <w:rFonts w:ascii="Times New Roman Bold" w:hAnsi="Times New Roman Bold"/>
            <w:b/>
            <w:szCs w:val="24"/>
            <w:lang w:val="pt-BR"/>
          </w:rPr>
          <w:t xml:space="preserve"> </w:t>
        </w:r>
      </w:ins>
    </w:p>
    <w:p w:rsidR="00AD15E9" w:rsidRPr="00D146D4" w:rsidRDefault="00AD15E9" w:rsidP="00AD15E9">
      <w:pPr>
        <w:pStyle w:val="ParaText"/>
        <w:tabs>
          <w:tab w:val="left" w:pos="720"/>
        </w:tabs>
        <w:spacing w:before="120"/>
        <w:ind w:left="720"/>
        <w:rPr>
          <w:ins w:id="525" w:author="FERC Order" w:date="2013-10-18T15:13:00Z"/>
          <w:rFonts w:ascii="Times New Roman Bold" w:hAnsi="Times New Roman Bold"/>
          <w:b/>
          <w:szCs w:val="24"/>
        </w:rPr>
      </w:pPr>
    </w:p>
    <w:p w:rsidR="00AD15E9" w:rsidRPr="00D146D4" w:rsidRDefault="00AD15E9" w:rsidP="00AD15E9">
      <w:pPr>
        <w:pStyle w:val="ParaText"/>
        <w:tabs>
          <w:tab w:val="left" w:pos="720"/>
        </w:tabs>
        <w:spacing w:before="120"/>
        <w:ind w:left="720"/>
        <w:rPr>
          <w:ins w:id="526" w:author="FERC Order" w:date="2013-10-18T15:13:00Z"/>
          <w:b/>
          <w:szCs w:val="24"/>
          <w:lang w:val="pt-BR"/>
        </w:rPr>
      </w:pPr>
      <w:ins w:id="527" w:author="FERC Order" w:date="2013-10-18T15:13:00Z">
        <w:r w:rsidRPr="00D146D4">
          <w:rPr>
            <w:rFonts w:ascii="Times New Roman Bold" w:hAnsi="Times New Roman Bold"/>
            <w:b/>
            <w:szCs w:val="24"/>
          </w:rPr>
          <w:t>(b)</w:t>
        </w:r>
        <w:r w:rsidRPr="00D146D4">
          <w:rPr>
            <w:rFonts w:ascii="Times New Roman Bold" w:hAnsi="Times New Roman Bold"/>
            <w:b/>
            <w:szCs w:val="24"/>
          </w:rPr>
          <w:tab/>
        </w:r>
        <w:r w:rsidRPr="00D146D4">
          <w:rPr>
            <w:rFonts w:ascii="Times New Roman Bold" w:hAnsi="Times New Roman Bold"/>
            <w:b/>
            <w:szCs w:val="24"/>
            <w:lang w:val="pt-BR"/>
          </w:rPr>
          <w:t>RtGFALoadRatioShareDlyFct</w:t>
        </w:r>
        <w:r w:rsidRPr="00D146D4">
          <w:rPr>
            <w:b/>
            <w:i/>
            <w:szCs w:val="24"/>
            <w:vertAlign w:val="subscript"/>
            <w:lang w:val="pt-BR"/>
          </w:rPr>
          <w:t xml:space="preserve"> a, s, d </w:t>
        </w:r>
        <w:r w:rsidRPr="00D146D4">
          <w:rPr>
            <w:rFonts w:ascii="Times New Roman Bold" w:hAnsi="Times New Roman Bold"/>
            <w:b/>
            <w:szCs w:val="24"/>
            <w:lang w:val="pt-BR"/>
          </w:rPr>
          <w:t xml:space="preserve">= </w:t>
        </w:r>
        <w:r w:rsidRPr="00D146D4">
          <w:rPr>
            <w:b/>
            <w:szCs w:val="24"/>
            <w:lang w:val="pt-BR"/>
          </w:rPr>
          <w:t xml:space="preserve"> </w:t>
        </w:r>
      </w:ins>
    </w:p>
    <w:p w:rsidR="00AD15E9" w:rsidRPr="00D146D4" w:rsidRDefault="00AD15E9" w:rsidP="00AD15E9">
      <w:pPr>
        <w:pStyle w:val="ParaText"/>
        <w:tabs>
          <w:tab w:val="left" w:pos="1440"/>
        </w:tabs>
        <w:spacing w:before="120"/>
        <w:ind w:left="1440"/>
        <w:rPr>
          <w:ins w:id="528" w:author="FERC Order" w:date="2013-10-18T15:13:00Z"/>
          <w:b/>
          <w:i/>
          <w:szCs w:val="24"/>
          <w:vertAlign w:val="subscript"/>
        </w:rPr>
      </w:pPr>
      <w:ins w:id="529" w:author="FERC Order" w:date="2013-10-18T15:13:00Z">
        <w:r w:rsidRPr="00D146D4">
          <w:rPr>
            <w:rFonts w:ascii="Times New Roman Bold" w:hAnsi="Times New Roman Bold"/>
            <w:position w:val="-28"/>
          </w:rPr>
          <w:object w:dxaOrig="460" w:dyaOrig="700">
            <v:shape id="_x0000_i1031" type="#_x0000_t75" style="width:15.55pt;height:38pt" o:ole="">
              <v:imagedata r:id="rId27" o:title=""/>
            </v:shape>
            <o:OLEObject Type="Embed" ProgID="Equation.3" ShapeID="_x0000_i1031" DrawAspect="Content" ObjectID="_1445343588" r:id="rId28"/>
          </w:object>
        </w:r>
      </w:ins>
      <w:ins w:id="530" w:author="FERC Order" w:date="2013-10-18T15:13:00Z">
        <w:r w:rsidRPr="00D146D4">
          <w:rPr>
            <w:rFonts w:ascii="Times New Roman Bold" w:hAnsi="Times New Roman Bold"/>
          </w:rPr>
          <w:t xml:space="preserve"> </w:t>
        </w:r>
        <w:proofErr w:type="spellStart"/>
        <w:r w:rsidRPr="00D146D4">
          <w:rPr>
            <w:rFonts w:ascii="Times New Roman Bold" w:hAnsi="Times New Roman Bold"/>
            <w:b/>
            <w:szCs w:val="24"/>
          </w:rPr>
          <w:t>RtGFAExclusionHrly</w:t>
        </w:r>
      </w:ins>
      <w:ins w:id="531" w:author="FERC Order" w:date="2013-10-18T16:15:00Z">
        <w:r w:rsidR="00336B7F">
          <w:rPr>
            <w:rFonts w:ascii="Times New Roman Bold" w:hAnsi="Times New Roman Bold"/>
            <w:b/>
            <w:szCs w:val="24"/>
          </w:rPr>
          <w:t>Qty</w:t>
        </w:r>
      </w:ins>
      <w:proofErr w:type="spellEnd"/>
      <w:ins w:id="532" w:author="FERC Order" w:date="2013-10-18T15:13:00Z">
        <w:r w:rsidRPr="00D146D4">
          <w:rPr>
            <w:b/>
            <w:i/>
            <w:szCs w:val="24"/>
            <w:vertAlign w:val="subscript"/>
          </w:rPr>
          <w:t xml:space="preserve"> a, s, </w:t>
        </w:r>
        <w:proofErr w:type="gramStart"/>
        <w:r w:rsidRPr="00D146D4">
          <w:rPr>
            <w:b/>
            <w:i/>
            <w:szCs w:val="24"/>
            <w:vertAlign w:val="subscript"/>
          </w:rPr>
          <w:t>h</w:t>
        </w:r>
        <w:r w:rsidRPr="00D146D4">
          <w:rPr>
            <w:rFonts w:ascii="Times New Roman Bold" w:hAnsi="Times New Roman Bold"/>
            <w:b/>
            <w:szCs w:val="24"/>
          </w:rPr>
          <w:t xml:space="preserve">  /</w:t>
        </w:r>
        <w:proofErr w:type="gramEnd"/>
        <w:r w:rsidRPr="00D146D4">
          <w:rPr>
            <w:rFonts w:ascii="Times New Roman Bold" w:hAnsi="Times New Roman Bold"/>
            <w:b/>
            <w:szCs w:val="24"/>
          </w:rPr>
          <w:t xml:space="preserve">  </w:t>
        </w:r>
      </w:ins>
      <w:ins w:id="533" w:author="FERC Order" w:date="2013-10-18T15:13:00Z">
        <w:r w:rsidRPr="00D146D4">
          <w:rPr>
            <w:rFonts w:ascii="Times New Roman Bold" w:hAnsi="Times New Roman Bold"/>
            <w:position w:val="-28"/>
          </w:rPr>
          <w:object w:dxaOrig="460" w:dyaOrig="700">
            <v:shape id="_x0000_i1032" type="#_x0000_t75" style="width:15.55pt;height:38pt" o:ole="">
              <v:imagedata r:id="rId29" o:title=""/>
            </v:shape>
            <o:OLEObject Type="Embed" ProgID="Equation.3" ShapeID="_x0000_i1032" DrawAspect="Content" ObjectID="_1445343589" r:id="rId30"/>
          </w:object>
        </w:r>
      </w:ins>
      <w:ins w:id="534" w:author="FERC Order" w:date="2013-10-18T15:13:00Z">
        <w:r w:rsidRPr="00D146D4">
          <w:rPr>
            <w:rFonts w:ascii="Times New Roman Bold" w:hAnsi="Times New Roman Bold"/>
            <w:position w:val="-28"/>
          </w:rPr>
          <w:object w:dxaOrig="460" w:dyaOrig="700">
            <v:shape id="_x0000_i1033" type="#_x0000_t75" style="width:15.55pt;height:38pt" o:ole="">
              <v:imagedata r:id="rId31" o:title=""/>
            </v:shape>
            <o:OLEObject Type="Embed" ProgID="Equation.3" ShapeID="_x0000_i1033" DrawAspect="Content" ObjectID="_1445343590" r:id="rId32"/>
          </w:object>
        </w:r>
      </w:ins>
      <w:ins w:id="535" w:author="FERC Order" w:date="2013-10-18T15:13:00Z">
        <w:r w:rsidRPr="00D146D4">
          <w:rPr>
            <w:rFonts w:ascii="Times New Roman Bold" w:hAnsi="Times New Roman Bold"/>
            <w:position w:val="-28"/>
          </w:rPr>
          <w:object w:dxaOrig="460" w:dyaOrig="700">
            <v:shape id="_x0000_i1034" type="#_x0000_t75" style="width:15.55pt;height:38pt" o:ole="">
              <v:imagedata r:id="rId33" o:title=""/>
            </v:shape>
            <o:OLEObject Type="Embed" ProgID="Equation.3" ShapeID="_x0000_i1034" DrawAspect="Content" ObjectID="_1445343591" r:id="rId34"/>
          </w:object>
        </w:r>
      </w:ins>
      <w:ins w:id="536" w:author="FERC Order" w:date="2013-10-18T15:13:00Z">
        <w:r w:rsidRPr="00D146D4">
          <w:rPr>
            <w:rFonts w:ascii="Times New Roman Bold" w:hAnsi="Times New Roman Bold"/>
          </w:rPr>
          <w:t xml:space="preserve"> </w:t>
        </w:r>
        <w:proofErr w:type="spellStart"/>
        <w:r w:rsidRPr="00D146D4">
          <w:rPr>
            <w:rFonts w:ascii="Times New Roman Bold" w:hAnsi="Times New Roman Bold"/>
            <w:b/>
            <w:szCs w:val="24"/>
          </w:rPr>
          <w:t>RtGFAExclusionHrly</w:t>
        </w:r>
      </w:ins>
      <w:ins w:id="537" w:author="FERC Order" w:date="2013-10-18T16:15:00Z">
        <w:r w:rsidR="00336B7F">
          <w:rPr>
            <w:rFonts w:ascii="Times New Roman Bold" w:hAnsi="Times New Roman Bold"/>
            <w:b/>
            <w:szCs w:val="24"/>
          </w:rPr>
          <w:t>Qty</w:t>
        </w:r>
      </w:ins>
      <w:proofErr w:type="spellEnd"/>
      <w:ins w:id="538" w:author="FERC Order" w:date="2013-10-18T15:13:00Z">
        <w:r w:rsidRPr="00D146D4">
          <w:rPr>
            <w:b/>
            <w:i/>
            <w:szCs w:val="24"/>
            <w:vertAlign w:val="subscript"/>
          </w:rPr>
          <w:t xml:space="preserve"> a, s, h</w:t>
        </w:r>
      </w:ins>
    </w:p>
    <w:p w:rsidR="00AD15E9" w:rsidRPr="00D146D4" w:rsidRDefault="00AD15E9" w:rsidP="00AD15E9">
      <w:pPr>
        <w:pStyle w:val="ParaText"/>
        <w:spacing w:after="0" w:line="240" w:lineRule="auto"/>
        <w:ind w:left="1440" w:hanging="720"/>
        <w:rPr>
          <w:ins w:id="539" w:author="FERC Order" w:date="2013-10-18T15:13:00Z"/>
          <w:rFonts w:ascii="Times New Roman Bold" w:hAnsi="Times New Roman Bold"/>
          <w:b/>
          <w:szCs w:val="24"/>
        </w:rPr>
      </w:pPr>
    </w:p>
    <w:p w:rsidR="00AD15E9" w:rsidRPr="00D146D4" w:rsidRDefault="00AD15E9" w:rsidP="00AD15E9">
      <w:pPr>
        <w:pStyle w:val="ParaText"/>
        <w:spacing w:after="0" w:line="240" w:lineRule="auto"/>
        <w:ind w:left="1440" w:hanging="720"/>
        <w:rPr>
          <w:ins w:id="540" w:author="FERC Order" w:date="2013-10-18T15:13:00Z"/>
          <w:rFonts w:ascii="Times New Roman Bold" w:hAnsi="Times New Roman Bold"/>
          <w:b/>
          <w:szCs w:val="24"/>
        </w:rPr>
      </w:pPr>
      <w:ins w:id="541" w:author="FERC Order" w:date="2013-10-18T15:13:00Z">
        <w:r w:rsidRPr="00D146D4">
          <w:rPr>
            <w:rFonts w:ascii="Times New Roman Bold" w:hAnsi="Times New Roman Bold"/>
            <w:b/>
            <w:szCs w:val="24"/>
          </w:rPr>
          <w:t>(c)</w:t>
        </w:r>
        <w:r w:rsidRPr="00D146D4">
          <w:rPr>
            <w:rFonts w:ascii="Times New Roman Bold" w:hAnsi="Times New Roman Bold"/>
            <w:b/>
            <w:szCs w:val="24"/>
          </w:rPr>
          <w:tab/>
          <w:t>#</w:t>
        </w:r>
        <w:proofErr w:type="spellStart"/>
        <w:r w:rsidRPr="00D146D4">
          <w:rPr>
            <w:rFonts w:ascii="Times New Roman Bold" w:hAnsi="Times New Roman Bold"/>
            <w:b/>
            <w:szCs w:val="24"/>
          </w:rPr>
          <w:t>RtGFAExclusionHrly</w:t>
        </w:r>
      </w:ins>
      <w:ins w:id="542" w:author="FERC Order" w:date="2013-10-18T16:15:00Z">
        <w:r w:rsidR="00336B7F">
          <w:rPr>
            <w:rFonts w:ascii="Times New Roman Bold" w:hAnsi="Times New Roman Bold"/>
            <w:b/>
            <w:szCs w:val="24"/>
          </w:rPr>
          <w:t>Qty</w:t>
        </w:r>
      </w:ins>
      <w:proofErr w:type="spellEnd"/>
      <w:ins w:id="543" w:author="FERC Order" w:date="2013-10-18T15:13:00Z">
        <w:r w:rsidRPr="00D146D4">
          <w:rPr>
            <w:b/>
            <w:i/>
            <w:szCs w:val="24"/>
            <w:vertAlign w:val="subscript"/>
          </w:rPr>
          <w:t xml:space="preserve"> a, s, h</w:t>
        </w:r>
        <w:r w:rsidRPr="00D146D4">
          <w:rPr>
            <w:rFonts w:ascii="Times New Roman Bold" w:hAnsi="Times New Roman Bold"/>
            <w:b/>
            <w:szCs w:val="24"/>
          </w:rPr>
          <w:t xml:space="preserve"> = </w:t>
        </w:r>
      </w:ins>
    </w:p>
    <w:p w:rsidR="00AD15E9" w:rsidRPr="00D146D4" w:rsidRDefault="00AD15E9" w:rsidP="00AD15E9">
      <w:pPr>
        <w:pStyle w:val="ParaText"/>
        <w:spacing w:after="0" w:line="240" w:lineRule="auto"/>
        <w:ind w:left="1440" w:hanging="720"/>
        <w:rPr>
          <w:ins w:id="544" w:author="FERC Order" w:date="2013-10-18T15:13:00Z"/>
          <w:rFonts w:ascii="Times New Roman Bold" w:hAnsi="Times New Roman Bold"/>
          <w:b/>
          <w:szCs w:val="24"/>
        </w:rPr>
      </w:pPr>
    </w:p>
    <w:p w:rsidR="00AD15E9" w:rsidRPr="00D146D4" w:rsidRDefault="00AD15E9" w:rsidP="00AD15E9">
      <w:pPr>
        <w:pStyle w:val="ParaText"/>
        <w:spacing w:after="0" w:line="240" w:lineRule="auto"/>
        <w:ind w:left="2160" w:hanging="720"/>
        <w:rPr>
          <w:ins w:id="545" w:author="FERC Order" w:date="2013-10-18T15:13:00Z"/>
          <w:rFonts w:ascii="Times New Roman Bold" w:hAnsi="Times New Roman Bold"/>
          <w:b/>
          <w:szCs w:val="24"/>
        </w:rPr>
      </w:pPr>
    </w:p>
    <w:p w:rsidR="00AD15E9" w:rsidRPr="00D146D4" w:rsidRDefault="00AD15E9" w:rsidP="00AD15E9">
      <w:pPr>
        <w:pStyle w:val="ParaText"/>
        <w:spacing w:after="0" w:line="240" w:lineRule="auto"/>
        <w:ind w:left="2160" w:hanging="720"/>
        <w:rPr>
          <w:ins w:id="546" w:author="FERC Order" w:date="2013-10-18T15:13:00Z"/>
          <w:rFonts w:ascii="Times New Roman Bold" w:hAnsi="Times New Roman Bold"/>
          <w:b/>
          <w:szCs w:val="24"/>
        </w:rPr>
      </w:pPr>
      <w:ins w:id="547" w:author="FERC Order" w:date="2013-10-18T15:13:00Z">
        <w:r w:rsidRPr="00D146D4">
          <w:rPr>
            <w:rFonts w:ascii="Times New Roman Bold" w:hAnsi="Times New Roman Bold"/>
            <w:b/>
            <w:szCs w:val="24"/>
          </w:rPr>
          <w:t xml:space="preserve">= Max </w:t>
        </w:r>
        <w:proofErr w:type="gramStart"/>
        <w:r w:rsidRPr="00D146D4">
          <w:rPr>
            <w:rFonts w:ascii="Times New Roman Bold" w:hAnsi="Times New Roman Bold"/>
            <w:b/>
            <w:szCs w:val="24"/>
          </w:rPr>
          <w:t>{ 0</w:t>
        </w:r>
        <w:proofErr w:type="gramEnd"/>
        <w:r w:rsidRPr="00D146D4">
          <w:rPr>
            <w:rFonts w:ascii="Times New Roman Bold" w:hAnsi="Times New Roman Bold"/>
            <w:b/>
            <w:szCs w:val="24"/>
          </w:rPr>
          <w:t xml:space="preserve">, </w:t>
        </w:r>
        <w:r w:rsidRPr="00D146D4">
          <w:rPr>
            <w:b/>
          </w:rPr>
          <w:t xml:space="preserve"> </w:t>
        </w:r>
      </w:ins>
      <w:ins w:id="548" w:author="FERC Order" w:date="2013-10-18T15:13:00Z">
        <w:r w:rsidRPr="00D146D4">
          <w:rPr>
            <w:b/>
            <w:position w:val="-28"/>
            <w:szCs w:val="24"/>
          </w:rPr>
          <w:object w:dxaOrig="460" w:dyaOrig="700">
            <v:shape id="_x0000_i1035" type="#_x0000_t75" style="width:12.1pt;height:38pt" o:ole="">
              <v:imagedata r:id="rId35" o:title=""/>
            </v:shape>
            <o:OLEObject Type="Embed" ProgID="Equation.3" ShapeID="_x0000_i1035" DrawAspect="Content" ObjectID="_1445343592" r:id="rId36"/>
          </w:object>
        </w:r>
      </w:ins>
      <w:ins w:id="549" w:author="FERC Order" w:date="2013-10-18T15:13:00Z">
        <w:r w:rsidRPr="00D146D4">
          <w:rPr>
            <w:b/>
            <w:szCs w:val="24"/>
          </w:rPr>
          <w:t xml:space="preserve"> Max ( 0, </w:t>
        </w:r>
        <w:r w:rsidRPr="00D146D4">
          <w:rPr>
            <w:rFonts w:ascii="Times New Roman Bold" w:hAnsi="Times New Roman Bold"/>
            <w:b/>
            <w:szCs w:val="24"/>
          </w:rPr>
          <w:t>RtBillMtr5minQty</w:t>
        </w:r>
        <w:r w:rsidRPr="00D146D4">
          <w:rPr>
            <w:rFonts w:ascii="Times New Roman Bold" w:hAnsi="Times New Roman Bold"/>
            <w:b/>
            <w:i/>
            <w:szCs w:val="24"/>
            <w:vertAlign w:val="subscript"/>
          </w:rPr>
          <w:t xml:space="preserve"> </w:t>
        </w:r>
        <w:r w:rsidRPr="00D146D4">
          <w:rPr>
            <w:rFonts w:ascii="Times New Roman Bold" w:hAnsi="Times New Roman Bold"/>
            <w:i/>
            <w:szCs w:val="24"/>
            <w:vertAlign w:val="subscript"/>
          </w:rPr>
          <w:t>a, s, i</w:t>
        </w:r>
        <w:r w:rsidRPr="00D146D4">
          <w:rPr>
            <w:rFonts w:ascii="Times New Roman Bold" w:hAnsi="Times New Roman Bold"/>
            <w:b/>
            <w:i/>
            <w:szCs w:val="24"/>
            <w:vertAlign w:val="subscript"/>
          </w:rPr>
          <w:t xml:space="preserve">  </w:t>
        </w:r>
        <w:r w:rsidRPr="00D146D4">
          <w:rPr>
            <w:rFonts w:ascii="Times New Roman Bold" w:hAnsi="Times New Roman Bold"/>
            <w:b/>
            <w:szCs w:val="24"/>
          </w:rPr>
          <w:t>)</w:t>
        </w:r>
      </w:ins>
    </w:p>
    <w:p w:rsidR="00AD15E9" w:rsidRPr="00D146D4" w:rsidRDefault="00AD15E9" w:rsidP="00AD15E9">
      <w:pPr>
        <w:pStyle w:val="ParaText"/>
        <w:spacing w:after="0" w:line="240" w:lineRule="auto"/>
        <w:ind w:left="2160" w:hanging="720"/>
        <w:rPr>
          <w:ins w:id="550" w:author="FERC Order" w:date="2013-10-18T15:13:00Z"/>
          <w:rFonts w:ascii="Times New Roman Bold" w:hAnsi="Times New Roman Bold"/>
          <w:b/>
          <w:szCs w:val="24"/>
        </w:rPr>
      </w:pPr>
      <w:ins w:id="551" w:author="FERC Order" w:date="2013-10-18T15:13:00Z">
        <w:r w:rsidRPr="00D146D4">
          <w:rPr>
            <w:rFonts w:ascii="Times New Roman Bold" w:hAnsi="Times New Roman Bold"/>
            <w:b/>
            <w:szCs w:val="24"/>
          </w:rPr>
          <w:t xml:space="preserve">+ </w:t>
        </w:r>
      </w:ins>
      <w:ins w:id="552" w:author="FERC Order" w:date="2013-10-18T15:13:00Z">
        <w:r w:rsidRPr="00D146D4">
          <w:rPr>
            <w:b/>
            <w:position w:val="-28"/>
            <w:szCs w:val="24"/>
          </w:rPr>
          <w:object w:dxaOrig="460" w:dyaOrig="700">
            <v:shape id="_x0000_i1036" type="#_x0000_t75" style="width:12.1pt;height:38pt" o:ole="">
              <v:imagedata r:id="rId35" o:title=""/>
            </v:shape>
            <o:OLEObject Type="Embed" ProgID="Equation.3" ShapeID="_x0000_i1036" DrawAspect="Content" ObjectID="_1445343593" r:id="rId37"/>
          </w:object>
        </w:r>
      </w:ins>
      <w:ins w:id="553" w:author="FERC Order" w:date="2013-10-18T15:13:00Z">
        <w:r w:rsidRPr="00D146D4">
          <w:rPr>
            <w:b/>
            <w:position w:val="-28"/>
            <w:szCs w:val="24"/>
          </w:rPr>
          <w:object w:dxaOrig="460" w:dyaOrig="700">
            <v:shape id="_x0000_i1037" type="#_x0000_t75" style="width:12.1pt;height:38pt" o:ole="">
              <v:imagedata r:id="rId38" o:title=""/>
            </v:shape>
            <o:OLEObject Type="Embed" ProgID="Equation.3" ShapeID="_x0000_i1037" DrawAspect="Content" ObjectID="_1445343594" r:id="rId39"/>
          </w:object>
        </w:r>
      </w:ins>
      <w:ins w:id="554" w:author="FERC Order" w:date="2013-10-18T15:13:00Z">
        <w:r w:rsidRPr="00D146D4">
          <w:rPr>
            <w:b/>
            <w:szCs w:val="24"/>
          </w:rPr>
          <w:t xml:space="preserve"> </w:t>
        </w:r>
        <w:proofErr w:type="gramStart"/>
        <w:r w:rsidRPr="00D146D4">
          <w:rPr>
            <w:b/>
            <w:szCs w:val="24"/>
          </w:rPr>
          <w:t>Max(</w:t>
        </w:r>
        <w:proofErr w:type="gramEnd"/>
        <w:r w:rsidRPr="00D146D4">
          <w:rPr>
            <w:b/>
            <w:szCs w:val="24"/>
          </w:rPr>
          <w:t xml:space="preserve"> 0, </w:t>
        </w:r>
        <w:r w:rsidRPr="00D146D4">
          <w:rPr>
            <w:rFonts w:ascii="Times New Roman Bold" w:hAnsi="Times New Roman Bold"/>
            <w:b/>
            <w:szCs w:val="24"/>
          </w:rPr>
          <w:t>RtImpExp5minQty</w:t>
        </w:r>
        <w:r w:rsidRPr="00D146D4">
          <w:rPr>
            <w:rFonts w:ascii="Times New Roman Bold" w:hAnsi="Times New Roman Bold"/>
            <w:b/>
            <w:i/>
            <w:szCs w:val="24"/>
            <w:vertAlign w:val="subscript"/>
          </w:rPr>
          <w:t xml:space="preserve"> a, s, i, t  </w:t>
        </w:r>
        <w:r w:rsidRPr="00D146D4">
          <w:rPr>
            <w:rFonts w:ascii="Times New Roman Bold" w:hAnsi="Times New Roman Bold"/>
            <w:b/>
            <w:szCs w:val="24"/>
          </w:rPr>
          <w:t xml:space="preserve">) </w:t>
        </w:r>
      </w:ins>
    </w:p>
    <w:p w:rsidR="00AD15E9" w:rsidRPr="00D146D4" w:rsidRDefault="00AD15E9" w:rsidP="00AD15E9">
      <w:pPr>
        <w:pStyle w:val="ParaText"/>
        <w:spacing w:after="0" w:line="240" w:lineRule="auto"/>
        <w:ind w:left="2160" w:hanging="720"/>
        <w:rPr>
          <w:ins w:id="555" w:author="FERC Order" w:date="2013-10-18T15:13:00Z"/>
          <w:rFonts w:ascii="Times New Roman Bold" w:hAnsi="Times New Roman Bold"/>
          <w:b/>
          <w:szCs w:val="24"/>
        </w:rPr>
      </w:pPr>
    </w:p>
    <w:p w:rsidR="00AD15E9" w:rsidRPr="00D146D4" w:rsidRDefault="00AD15E9" w:rsidP="00AD15E9">
      <w:pPr>
        <w:pStyle w:val="ParaText"/>
        <w:spacing w:after="0" w:line="240" w:lineRule="auto"/>
        <w:ind w:left="2160" w:hanging="720"/>
        <w:rPr>
          <w:ins w:id="556" w:author="FERC Order" w:date="2013-10-18T15:13:00Z"/>
          <w:rFonts w:ascii="Times New Roman Bold" w:hAnsi="Times New Roman Bold"/>
          <w:b/>
          <w:szCs w:val="24"/>
        </w:rPr>
      </w:pPr>
      <w:ins w:id="557" w:author="FERC Order" w:date="2013-10-18T15:13:00Z">
        <w:r w:rsidRPr="00D146D4">
          <w:rPr>
            <w:rFonts w:ascii="Times New Roman Bold" w:hAnsi="Times New Roman Bold"/>
            <w:b/>
            <w:szCs w:val="24"/>
          </w:rPr>
          <w:t>– (</w:t>
        </w:r>
        <w:proofErr w:type="spellStart"/>
        <w:r w:rsidRPr="00D146D4">
          <w:rPr>
            <w:rFonts w:ascii="Times New Roman Bold" w:hAnsi="Times New Roman Bold"/>
            <w:b/>
            <w:szCs w:val="24"/>
          </w:rPr>
          <w:t>AoIsGFA</w:t>
        </w:r>
      </w:ins>
      <w:ins w:id="558" w:author="FERC Order" w:date="2013-10-18T15:46:00Z">
        <w:r w:rsidR="00AC0BF0">
          <w:rPr>
            <w:rFonts w:ascii="Times New Roman Bold" w:hAnsi="Times New Roman Bold"/>
            <w:b/>
            <w:szCs w:val="24"/>
          </w:rPr>
          <w:t>Load</w:t>
        </w:r>
      </w:ins>
      <w:ins w:id="559" w:author="FERC Order" w:date="2013-10-18T15:26:00Z">
        <w:r w:rsidR="00B6121A">
          <w:rPr>
            <w:rFonts w:ascii="Times New Roman Bold" w:hAnsi="Times New Roman Bold"/>
            <w:b/>
            <w:szCs w:val="24"/>
          </w:rPr>
          <w:t>Dly</w:t>
        </w:r>
      </w:ins>
      <w:ins w:id="560" w:author="FERC Order" w:date="2013-10-18T15:13:00Z">
        <w:r w:rsidRPr="00D146D4">
          <w:rPr>
            <w:rFonts w:ascii="Times New Roman Bold" w:hAnsi="Times New Roman Bold"/>
            <w:b/>
            <w:szCs w:val="24"/>
          </w:rPr>
          <w:t>Flg</w:t>
        </w:r>
      </w:ins>
      <w:proofErr w:type="spellEnd"/>
      <w:ins w:id="561" w:author="FERC Order" w:date="2013-10-18T15:26:00Z">
        <w:r w:rsidR="00B6121A" w:rsidRPr="00B6121A">
          <w:rPr>
            <w:b/>
            <w:i/>
            <w:szCs w:val="24"/>
            <w:vertAlign w:val="subscript"/>
          </w:rPr>
          <w:t xml:space="preserve"> </w:t>
        </w:r>
        <w:r w:rsidR="00B6121A" w:rsidRPr="00D146D4">
          <w:rPr>
            <w:b/>
            <w:i/>
            <w:szCs w:val="24"/>
            <w:vertAlign w:val="subscript"/>
          </w:rPr>
          <w:t xml:space="preserve">a, s, </w:t>
        </w:r>
        <w:r w:rsidR="00B6121A">
          <w:rPr>
            <w:b/>
            <w:i/>
            <w:szCs w:val="24"/>
            <w:vertAlign w:val="subscript"/>
          </w:rPr>
          <w:t>d</w:t>
        </w:r>
      </w:ins>
      <w:ins w:id="562" w:author="FERC Order" w:date="2013-10-18T15:46:00Z">
        <w:r w:rsidR="00AC0BF0">
          <w:rPr>
            <w:b/>
            <w:i/>
            <w:szCs w:val="24"/>
            <w:vertAlign w:val="subscript"/>
          </w:rPr>
          <w:t>, t</w:t>
        </w:r>
      </w:ins>
      <w:ins w:id="563" w:author="FERC Order" w:date="2013-10-18T15:13:00Z">
        <w:r w:rsidRPr="00D146D4">
          <w:rPr>
            <w:rFonts w:ascii="Times New Roman Bold" w:hAnsi="Times New Roman Bold"/>
            <w:b/>
            <w:szCs w:val="24"/>
          </w:rPr>
          <w:t xml:space="preserve"> * [Max (0,</w:t>
        </w:r>
      </w:ins>
      <w:r w:rsidR="00AC0BF0">
        <w:rPr>
          <w:rFonts w:ascii="Times New Roman Bold" w:hAnsi="Times New Roman Bold"/>
          <w:b/>
          <w:szCs w:val="24"/>
        </w:rPr>
        <w:t xml:space="preserve"> </w:t>
      </w:r>
      <w:proofErr w:type="spellStart"/>
      <w:ins w:id="564" w:author="FERC Order" w:date="2013-10-18T15:13:00Z">
        <w:r w:rsidRPr="00D146D4">
          <w:rPr>
            <w:rFonts w:ascii="Times New Roman Bold" w:hAnsi="Times New Roman Bold"/>
            <w:b/>
            <w:szCs w:val="24"/>
          </w:rPr>
          <w:t>DaEnFinHrlyQty</w:t>
        </w:r>
        <w:proofErr w:type="spellEnd"/>
        <w:r w:rsidRPr="00D146D4">
          <w:rPr>
            <w:rFonts w:ascii="Times New Roman Bold" w:hAnsi="Times New Roman Bold"/>
            <w:b/>
            <w:i/>
            <w:szCs w:val="24"/>
            <w:vertAlign w:val="subscript"/>
          </w:rPr>
          <w:t xml:space="preserve"> a, s, h, </w:t>
        </w:r>
        <w:proofErr w:type="gramStart"/>
        <w:r w:rsidRPr="00D146D4">
          <w:rPr>
            <w:rFonts w:ascii="Times New Roman Bold" w:hAnsi="Times New Roman Bold"/>
            <w:b/>
            <w:i/>
            <w:szCs w:val="24"/>
            <w:vertAlign w:val="subscript"/>
          </w:rPr>
          <w:t xml:space="preserve">t  </w:t>
        </w:r>
        <w:r w:rsidRPr="00D146D4">
          <w:rPr>
            <w:rFonts w:ascii="Times New Roman Bold" w:hAnsi="Times New Roman Bold"/>
            <w:b/>
            <w:szCs w:val="24"/>
          </w:rPr>
          <w:t>)</w:t>
        </w:r>
        <w:proofErr w:type="gramEnd"/>
        <w:r w:rsidRPr="00D146D4">
          <w:rPr>
            <w:rFonts w:ascii="Times New Roman Bold" w:hAnsi="Times New Roman Bold"/>
            <w:b/>
            <w:szCs w:val="24"/>
          </w:rPr>
          <w:t xml:space="preserve"> </w:t>
        </w:r>
      </w:ins>
    </w:p>
    <w:p w:rsidR="00AD15E9" w:rsidRPr="00D146D4" w:rsidRDefault="00AD15E9" w:rsidP="00AD15E9">
      <w:pPr>
        <w:pStyle w:val="ParaText"/>
        <w:spacing w:after="0" w:line="240" w:lineRule="auto"/>
        <w:ind w:left="2160" w:hanging="720"/>
        <w:rPr>
          <w:ins w:id="565" w:author="FERC Order" w:date="2013-10-18T15:13:00Z"/>
          <w:rFonts w:ascii="Times New Roman Bold" w:hAnsi="Times New Roman Bold"/>
          <w:b/>
          <w:szCs w:val="24"/>
        </w:rPr>
      </w:pPr>
    </w:p>
    <w:p w:rsidR="00AD15E9" w:rsidRPr="00D146D4" w:rsidRDefault="00AD15E9" w:rsidP="00AD15E9">
      <w:pPr>
        <w:pStyle w:val="ParaText"/>
        <w:spacing w:after="0" w:line="240" w:lineRule="auto"/>
        <w:ind w:left="2160" w:hanging="720"/>
        <w:rPr>
          <w:ins w:id="566" w:author="FERC Order" w:date="2013-10-18T15:13:00Z"/>
          <w:rFonts w:ascii="Times New Roman Bold" w:hAnsi="Times New Roman Bold"/>
          <w:b/>
          <w:szCs w:val="24"/>
        </w:rPr>
      </w:pPr>
      <w:ins w:id="567" w:author="FERC Order" w:date="2013-10-18T15:13:00Z">
        <w:r w:rsidRPr="00D146D4">
          <w:rPr>
            <w:rFonts w:ascii="Times New Roman Bold" w:hAnsi="Times New Roman Bold"/>
            <w:b/>
            <w:szCs w:val="24"/>
          </w:rPr>
          <w:t xml:space="preserve">                                 + Max (0, DaNEnFinHrlyQty</w:t>
        </w:r>
        <w:r w:rsidRPr="00D146D4">
          <w:rPr>
            <w:rFonts w:ascii="Times New Roman Bold" w:hAnsi="Times New Roman Bold"/>
            <w:b/>
            <w:i/>
            <w:szCs w:val="24"/>
            <w:vertAlign w:val="subscript"/>
          </w:rPr>
          <w:t xml:space="preserve"> a, s, h, </w:t>
        </w:r>
        <w:proofErr w:type="gramStart"/>
        <w:r w:rsidRPr="00D146D4">
          <w:rPr>
            <w:rFonts w:ascii="Times New Roman Bold" w:hAnsi="Times New Roman Bold"/>
            <w:b/>
            <w:i/>
            <w:szCs w:val="24"/>
            <w:vertAlign w:val="subscript"/>
          </w:rPr>
          <w:t xml:space="preserve">t </w:t>
        </w:r>
        <w:r w:rsidRPr="00D146D4">
          <w:rPr>
            <w:rFonts w:ascii="Times New Roman Bold" w:hAnsi="Times New Roman Bold"/>
            <w:b/>
            <w:szCs w:val="24"/>
          </w:rPr>
          <w:t>)</w:t>
        </w:r>
        <w:proofErr w:type="gramEnd"/>
        <w:r w:rsidRPr="00D146D4">
          <w:rPr>
            <w:rFonts w:ascii="Times New Roman Bold" w:hAnsi="Times New Roman Bold"/>
            <w:b/>
            <w:szCs w:val="24"/>
          </w:rPr>
          <w:t>] ) }</w:t>
        </w:r>
      </w:ins>
    </w:p>
    <w:p w:rsidR="00AD15E9" w:rsidRPr="00D146D4" w:rsidRDefault="00AD15E9" w:rsidP="00AD15E9">
      <w:pPr>
        <w:pStyle w:val="ParaText"/>
        <w:tabs>
          <w:tab w:val="left" w:pos="1440"/>
        </w:tabs>
        <w:spacing w:before="120"/>
        <w:ind w:left="1440"/>
        <w:rPr>
          <w:ins w:id="568" w:author="FERC Order" w:date="2013-10-18T15:13:00Z"/>
          <w:szCs w:val="24"/>
          <w:lang w:val="da-DK"/>
        </w:rPr>
      </w:pPr>
    </w:p>
    <w:p w:rsidR="00AD15E9" w:rsidRPr="00D146D4" w:rsidRDefault="00AD15E9" w:rsidP="00246DE8">
      <w:pPr>
        <w:pStyle w:val="ParaText"/>
        <w:numPr>
          <w:ilvl w:val="0"/>
          <w:numId w:val="24"/>
        </w:numPr>
        <w:tabs>
          <w:tab w:val="left" w:pos="9090"/>
        </w:tabs>
        <w:spacing w:before="120"/>
        <w:rPr>
          <w:ins w:id="569" w:author="FERC Order" w:date="2013-10-18T15:13:00Z"/>
          <w:szCs w:val="24"/>
        </w:rPr>
      </w:pPr>
      <w:ins w:id="570" w:author="FERC Order" w:date="2013-10-18T15:13:00Z">
        <w:r w:rsidRPr="00D146D4">
          <w:rPr>
            <w:szCs w:val="24"/>
          </w:rPr>
          <w:t xml:space="preserve">For each Asset Owner associated with Market Participant </w:t>
        </w:r>
        <w:r w:rsidRPr="00D146D4">
          <w:rPr>
            <w:i/>
            <w:szCs w:val="24"/>
          </w:rPr>
          <w:t>m,</w:t>
        </w:r>
        <w:r w:rsidRPr="00D146D4">
          <w:rPr>
            <w:szCs w:val="24"/>
          </w:rPr>
          <w:t xml:space="preserve"> a daily amount is calculated.  The daily amount is calculated as follows:</w:t>
        </w:r>
      </w:ins>
    </w:p>
    <w:p w:rsidR="00AD15E9" w:rsidRPr="00D146D4" w:rsidRDefault="00AD15E9" w:rsidP="00AD15E9">
      <w:pPr>
        <w:pStyle w:val="ParaText"/>
        <w:spacing w:before="120"/>
        <w:ind w:left="540"/>
        <w:rPr>
          <w:ins w:id="571" w:author="FERC Order" w:date="2013-10-18T15:13:00Z"/>
          <w:szCs w:val="24"/>
          <w:lang w:val="pt-BR"/>
        </w:rPr>
      </w:pPr>
      <w:ins w:id="572" w:author="FERC Order" w:date="2013-10-18T15:13:00Z">
        <w:r w:rsidRPr="00D146D4">
          <w:rPr>
            <w:b/>
            <w:szCs w:val="24"/>
            <w:lang w:val="da-DK"/>
          </w:rPr>
          <w:lastRenderedPageBreak/>
          <w:t xml:space="preserve">DaGFACarveOutDistAoDlyAmt </w:t>
        </w:r>
        <w:r w:rsidRPr="00D146D4">
          <w:rPr>
            <w:b/>
            <w:i/>
            <w:szCs w:val="24"/>
            <w:vertAlign w:val="subscript"/>
            <w:lang w:val="da-DK"/>
          </w:rPr>
          <w:t>a, m, d</w:t>
        </w:r>
        <w:r w:rsidRPr="00D146D4">
          <w:rPr>
            <w:rFonts w:ascii="Times New Roman Bold" w:hAnsi="Times New Roman Bold"/>
            <w:b/>
            <w:szCs w:val="24"/>
            <w:lang w:val="pt-BR"/>
          </w:rPr>
          <w:t xml:space="preserve"> = </w:t>
        </w:r>
      </w:ins>
      <w:ins w:id="573" w:author="FERC Order" w:date="2013-10-18T15:13:00Z">
        <w:r w:rsidRPr="00D146D4">
          <w:rPr>
            <w:rFonts w:ascii="Times New Roman Bold" w:hAnsi="Times New Roman Bold"/>
            <w:position w:val="-28"/>
            <w:szCs w:val="24"/>
          </w:rPr>
          <w:object w:dxaOrig="480" w:dyaOrig="700">
            <v:shape id="_x0000_i1038" type="#_x0000_t75" style="width:16.7pt;height:38pt" o:ole="">
              <v:imagedata r:id="rId40" o:title=""/>
            </v:shape>
            <o:OLEObject Type="Embed" ProgID="Equation.3" ShapeID="_x0000_i1038" DrawAspect="Content" ObjectID="_1445343595" r:id="rId41"/>
          </w:object>
        </w:r>
      </w:ins>
      <w:ins w:id="574" w:author="FERC Order" w:date="2013-10-18T15:13:00Z">
        <w:r w:rsidRPr="00D146D4">
          <w:rPr>
            <w:b/>
            <w:szCs w:val="24"/>
            <w:lang w:val="pt-BR"/>
          </w:rPr>
          <w:t xml:space="preserve"> </w:t>
        </w:r>
        <w:r w:rsidRPr="00D146D4">
          <w:rPr>
            <w:b/>
            <w:szCs w:val="24"/>
            <w:lang w:val="da-DK"/>
          </w:rPr>
          <w:t>DaGFACarveOutDistDlyAmt</w:t>
        </w:r>
        <w:r w:rsidRPr="00D146D4">
          <w:rPr>
            <w:b/>
            <w:i/>
            <w:szCs w:val="24"/>
            <w:vertAlign w:val="subscript"/>
            <w:lang w:val="da-DK"/>
          </w:rPr>
          <w:t xml:space="preserve"> a, s, d</w:t>
        </w:r>
      </w:ins>
    </w:p>
    <w:p w:rsidR="00AD15E9" w:rsidRPr="00D146D4" w:rsidRDefault="00AD15E9" w:rsidP="00246DE8">
      <w:pPr>
        <w:pStyle w:val="ParaText"/>
        <w:numPr>
          <w:ilvl w:val="0"/>
          <w:numId w:val="24"/>
        </w:numPr>
        <w:spacing w:after="0"/>
        <w:rPr>
          <w:ins w:id="575" w:author="FERC Order" w:date="2013-10-18T15:13:00Z"/>
          <w:szCs w:val="24"/>
        </w:rPr>
      </w:pPr>
      <w:ins w:id="576" w:author="FERC Order" w:date="2013-10-18T15:13:00Z">
        <w:r w:rsidRPr="00D146D4">
          <w:rPr>
            <w:szCs w:val="24"/>
          </w:rPr>
          <w:t>For each Market Participant, a daily amount is calculated representing the sum of Asset Owner amounts associated with that Market Participant.  The daily amount is calculated as follows:</w:t>
        </w:r>
      </w:ins>
    </w:p>
    <w:p w:rsidR="00AD15E9" w:rsidRPr="00D146D4" w:rsidRDefault="00AD15E9" w:rsidP="00AD15E9">
      <w:pPr>
        <w:pStyle w:val="ParaText"/>
        <w:tabs>
          <w:tab w:val="left" w:pos="720"/>
        </w:tabs>
        <w:spacing w:before="120"/>
        <w:ind w:left="360"/>
        <w:rPr>
          <w:ins w:id="577" w:author="FERC Order" w:date="2013-10-18T15:13:00Z"/>
          <w:szCs w:val="24"/>
          <w:lang w:val="da-DK"/>
        </w:rPr>
      </w:pPr>
      <w:ins w:id="578" w:author="FERC Order" w:date="2013-10-18T15:13:00Z">
        <w:r w:rsidRPr="00D146D4">
          <w:rPr>
            <w:b/>
            <w:szCs w:val="24"/>
            <w:lang w:val="da-DK"/>
          </w:rPr>
          <w:tab/>
          <w:t xml:space="preserve">DaGFACarveOutDistMpDlyAmt </w:t>
        </w:r>
        <w:r w:rsidRPr="00D146D4">
          <w:rPr>
            <w:b/>
            <w:i/>
            <w:szCs w:val="24"/>
            <w:vertAlign w:val="subscript"/>
            <w:lang w:val="da-DK"/>
          </w:rPr>
          <w:t>m, d</w:t>
        </w:r>
        <w:r w:rsidRPr="00D146D4">
          <w:rPr>
            <w:rFonts w:ascii="Times New Roman Bold" w:hAnsi="Times New Roman Bold"/>
            <w:b/>
            <w:i/>
            <w:szCs w:val="24"/>
            <w:lang w:val="da-DK"/>
          </w:rPr>
          <w:t xml:space="preserve"> </w:t>
        </w:r>
        <w:r w:rsidRPr="00D146D4">
          <w:rPr>
            <w:rFonts w:ascii="Times New Roman Bold" w:hAnsi="Times New Roman Bold"/>
            <w:b/>
            <w:szCs w:val="24"/>
            <w:lang w:val="da-DK"/>
          </w:rPr>
          <w:t xml:space="preserve">= </w:t>
        </w:r>
      </w:ins>
      <w:ins w:id="579" w:author="FERC Order" w:date="2013-10-18T15:13:00Z">
        <w:r w:rsidRPr="00D146D4">
          <w:rPr>
            <w:rFonts w:ascii="Times New Roman Bold" w:hAnsi="Times New Roman Bold"/>
            <w:position w:val="-28"/>
            <w:szCs w:val="24"/>
          </w:rPr>
          <w:object w:dxaOrig="330" w:dyaOrig="765">
            <v:shape id="_x0000_i1039" type="#_x0000_t75" style="width:16.7pt;height:38pt" o:ole="">
              <v:imagedata r:id="rId13" o:title=""/>
            </v:shape>
            <o:OLEObject Type="Embed" ProgID="Equation.3" ShapeID="_x0000_i1039" DrawAspect="Content" ObjectID="_1445343596" r:id="rId42"/>
          </w:object>
        </w:r>
      </w:ins>
      <w:ins w:id="580" w:author="FERC Order" w:date="2013-10-18T15:13:00Z">
        <w:r w:rsidRPr="00D146D4">
          <w:rPr>
            <w:b/>
            <w:szCs w:val="24"/>
            <w:lang w:val="da-DK"/>
          </w:rPr>
          <w:t xml:space="preserve"> DaGFACarveOutAoDlyAmt </w:t>
        </w:r>
        <w:r w:rsidRPr="00D146D4">
          <w:rPr>
            <w:b/>
            <w:i/>
            <w:szCs w:val="24"/>
            <w:vertAlign w:val="subscript"/>
            <w:lang w:val="da-DK"/>
          </w:rPr>
          <w:t>a, m, d</w:t>
        </w:r>
      </w:ins>
    </w:p>
    <w:p w:rsidR="00AD15E9" w:rsidRPr="00D146D4" w:rsidRDefault="00AD15E9" w:rsidP="00AD15E9">
      <w:pPr>
        <w:rPr>
          <w:ins w:id="581" w:author="FERC Order" w:date="2013-10-18T15:13:00Z"/>
          <w:lang w:val="pt-BR"/>
        </w:rPr>
      </w:pPr>
    </w:p>
    <w:p w:rsidR="00AD15E9" w:rsidRPr="00D146D4" w:rsidRDefault="00AD15E9" w:rsidP="00AD15E9">
      <w:pPr>
        <w:rPr>
          <w:ins w:id="582" w:author="FERC Order" w:date="2013-10-18T15:13:00Z"/>
          <w:lang w:val="pt-BR"/>
        </w:rPr>
      </w:pPr>
    </w:p>
    <w:p w:rsidR="00AD15E9" w:rsidRPr="00D146D4" w:rsidRDefault="00AD15E9" w:rsidP="00AD15E9">
      <w:pPr>
        <w:rPr>
          <w:ins w:id="583" w:author="FERC Order" w:date="2013-10-18T15:13:00Z"/>
        </w:rPr>
        <w:sectPr w:rsidR="00AD15E9" w:rsidRPr="00D146D4" w:rsidSect="007F3ECE">
          <w:pgSz w:w="12240" w:h="15840"/>
          <w:pgMar w:top="1728" w:right="1440" w:bottom="1728" w:left="1440" w:header="720" w:footer="720" w:gutter="0"/>
          <w:cols w:space="720"/>
        </w:sectPr>
      </w:pPr>
    </w:p>
    <w:p w:rsidR="00AD15E9" w:rsidRPr="00D146D4" w:rsidRDefault="00AD15E9" w:rsidP="00AD15E9">
      <w:pPr>
        <w:rPr>
          <w:ins w:id="584" w:author="FERC Order" w:date="2013-10-18T15:13:00Z"/>
        </w:rPr>
      </w:pPr>
      <w:ins w:id="585" w:author="FERC Order" w:date="2013-10-18T15:13:00Z">
        <w:r w:rsidRPr="00D146D4">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810"/>
        <w:gridCol w:w="1260"/>
        <w:gridCol w:w="6570"/>
      </w:tblGrid>
      <w:tr w:rsidR="00AD15E9" w:rsidRPr="00D146D4" w:rsidTr="007F3ECE">
        <w:trPr>
          <w:cantSplit/>
          <w:tblHeader/>
          <w:ins w:id="586" w:author="FERC Order" w:date="2013-10-18T15:13:00Z"/>
        </w:trPr>
        <w:tc>
          <w:tcPr>
            <w:tcW w:w="3780" w:type="dxa"/>
            <w:shd w:val="clear" w:color="auto" w:fill="E6E6E6"/>
          </w:tcPr>
          <w:p w:rsidR="00AD15E9" w:rsidRPr="00D146D4" w:rsidRDefault="00AD15E9" w:rsidP="007F3ECE">
            <w:pPr>
              <w:pStyle w:val="TableHead"/>
              <w:jc w:val="center"/>
              <w:rPr>
                <w:ins w:id="587" w:author="FERC Order" w:date="2013-10-18T15:13:00Z"/>
                <w:sz w:val="22"/>
                <w:szCs w:val="22"/>
              </w:rPr>
            </w:pPr>
            <w:ins w:id="588" w:author="FERC Order" w:date="2013-10-18T15:13:00Z">
              <w:r w:rsidRPr="00D146D4">
                <w:rPr>
                  <w:sz w:val="22"/>
                  <w:szCs w:val="22"/>
                </w:rPr>
                <w:t>Variable</w:t>
              </w:r>
            </w:ins>
          </w:p>
          <w:p w:rsidR="00AD15E9" w:rsidRPr="00D146D4" w:rsidRDefault="00AD15E9" w:rsidP="007F3ECE">
            <w:pPr>
              <w:pStyle w:val="TableHead"/>
              <w:jc w:val="center"/>
              <w:rPr>
                <w:ins w:id="589" w:author="FERC Order" w:date="2013-10-18T15:13:00Z"/>
                <w:sz w:val="22"/>
                <w:szCs w:val="22"/>
              </w:rPr>
            </w:pPr>
          </w:p>
        </w:tc>
        <w:tc>
          <w:tcPr>
            <w:tcW w:w="810" w:type="dxa"/>
            <w:shd w:val="clear" w:color="auto" w:fill="E6E6E6"/>
          </w:tcPr>
          <w:p w:rsidR="00AD15E9" w:rsidRPr="00D146D4" w:rsidRDefault="00AD15E9" w:rsidP="007F3ECE">
            <w:pPr>
              <w:pStyle w:val="TableHead"/>
              <w:jc w:val="center"/>
              <w:rPr>
                <w:ins w:id="590" w:author="FERC Order" w:date="2013-10-18T15:13:00Z"/>
                <w:sz w:val="22"/>
                <w:szCs w:val="22"/>
              </w:rPr>
            </w:pPr>
            <w:ins w:id="591" w:author="FERC Order" w:date="2013-10-18T15:13:00Z">
              <w:r w:rsidRPr="00D146D4">
                <w:rPr>
                  <w:sz w:val="22"/>
                  <w:szCs w:val="22"/>
                </w:rPr>
                <w:t>Unit</w:t>
              </w:r>
            </w:ins>
          </w:p>
          <w:p w:rsidR="00AD15E9" w:rsidRPr="00D146D4" w:rsidRDefault="00AD15E9" w:rsidP="007F3ECE">
            <w:pPr>
              <w:pStyle w:val="TableHead"/>
              <w:jc w:val="center"/>
              <w:rPr>
                <w:ins w:id="592" w:author="FERC Order" w:date="2013-10-18T15:13:00Z"/>
                <w:sz w:val="22"/>
                <w:szCs w:val="22"/>
              </w:rPr>
            </w:pPr>
          </w:p>
        </w:tc>
        <w:tc>
          <w:tcPr>
            <w:tcW w:w="1260" w:type="dxa"/>
            <w:shd w:val="clear" w:color="auto" w:fill="E6E6E6"/>
          </w:tcPr>
          <w:p w:rsidR="00AD15E9" w:rsidRPr="00D146D4" w:rsidRDefault="00AD15E9" w:rsidP="007F3ECE">
            <w:pPr>
              <w:pStyle w:val="TableHead"/>
              <w:spacing w:after="0"/>
              <w:jc w:val="center"/>
              <w:rPr>
                <w:ins w:id="593" w:author="FERC Order" w:date="2013-10-18T15:13:00Z"/>
                <w:sz w:val="22"/>
                <w:szCs w:val="22"/>
              </w:rPr>
            </w:pPr>
            <w:ins w:id="594" w:author="FERC Order" w:date="2013-10-18T15:13:00Z">
              <w:r w:rsidRPr="00D146D4">
                <w:rPr>
                  <w:sz w:val="22"/>
                  <w:szCs w:val="22"/>
                </w:rPr>
                <w:t>Settlement</w:t>
              </w:r>
            </w:ins>
          </w:p>
          <w:p w:rsidR="00AD15E9" w:rsidRPr="00D146D4" w:rsidRDefault="00AD15E9" w:rsidP="007F3ECE">
            <w:pPr>
              <w:pStyle w:val="TableHead"/>
              <w:spacing w:after="0"/>
              <w:jc w:val="center"/>
              <w:rPr>
                <w:ins w:id="595" w:author="FERC Order" w:date="2013-10-18T15:13:00Z"/>
                <w:sz w:val="22"/>
                <w:szCs w:val="22"/>
              </w:rPr>
            </w:pPr>
            <w:ins w:id="596" w:author="FERC Order" w:date="2013-10-18T15:13:00Z">
              <w:r w:rsidRPr="00D146D4">
                <w:rPr>
                  <w:sz w:val="22"/>
                  <w:szCs w:val="22"/>
                </w:rPr>
                <w:t>Interval</w:t>
              </w:r>
            </w:ins>
          </w:p>
        </w:tc>
        <w:tc>
          <w:tcPr>
            <w:tcW w:w="6570" w:type="dxa"/>
            <w:shd w:val="clear" w:color="auto" w:fill="E6E6E6"/>
          </w:tcPr>
          <w:p w:rsidR="00AD15E9" w:rsidRPr="00D146D4" w:rsidRDefault="00AD15E9" w:rsidP="007F3ECE">
            <w:pPr>
              <w:pStyle w:val="TableHead"/>
              <w:jc w:val="center"/>
              <w:rPr>
                <w:ins w:id="597" w:author="FERC Order" w:date="2013-10-18T15:13:00Z"/>
                <w:sz w:val="22"/>
                <w:szCs w:val="22"/>
              </w:rPr>
            </w:pPr>
            <w:ins w:id="598" w:author="FERC Order" w:date="2013-10-18T15:13:00Z">
              <w:r w:rsidRPr="00D146D4">
                <w:rPr>
                  <w:sz w:val="22"/>
                  <w:szCs w:val="22"/>
                </w:rPr>
                <w:t>Definition</w:t>
              </w:r>
            </w:ins>
          </w:p>
        </w:tc>
      </w:tr>
      <w:tr w:rsidR="00AD15E9" w:rsidRPr="00D146D4" w:rsidTr="007F3ECE">
        <w:trPr>
          <w:cantSplit/>
          <w:ins w:id="599" w:author="FERC Order" w:date="2013-10-18T15:13:00Z"/>
        </w:trPr>
        <w:tc>
          <w:tcPr>
            <w:tcW w:w="3780" w:type="dxa"/>
          </w:tcPr>
          <w:p w:rsidR="00AD15E9" w:rsidRPr="00D146D4" w:rsidRDefault="00AD15E9" w:rsidP="007F3ECE">
            <w:pPr>
              <w:pStyle w:val="TableBody"/>
              <w:jc w:val="both"/>
              <w:rPr>
                <w:ins w:id="600" w:author="FERC Order" w:date="2013-10-18T15:13:00Z"/>
                <w:b/>
                <w:bCs/>
                <w:sz w:val="22"/>
                <w:szCs w:val="22"/>
              </w:rPr>
            </w:pPr>
            <w:ins w:id="601" w:author="FERC Order" w:date="2013-10-18T15:13:00Z">
              <w:r w:rsidRPr="00D146D4">
                <w:rPr>
                  <w:b/>
                  <w:sz w:val="22"/>
                  <w:szCs w:val="22"/>
                  <w:lang w:val="pt-BR"/>
                </w:rPr>
                <w:t>RtBillMtr5minQty</w:t>
              </w:r>
              <w:r w:rsidRPr="00D146D4">
                <w:rPr>
                  <w:b/>
                  <w:i/>
                  <w:sz w:val="22"/>
                  <w:szCs w:val="22"/>
                  <w:vertAlign w:val="subscript"/>
                  <w:lang w:val="pt-BR"/>
                </w:rPr>
                <w:t xml:space="preserve"> a, s, i</w:t>
              </w:r>
            </w:ins>
          </w:p>
        </w:tc>
        <w:tc>
          <w:tcPr>
            <w:tcW w:w="810" w:type="dxa"/>
          </w:tcPr>
          <w:p w:rsidR="00AD15E9" w:rsidRPr="00D146D4" w:rsidRDefault="00AD15E9" w:rsidP="007F3ECE">
            <w:pPr>
              <w:pStyle w:val="TableBody"/>
              <w:jc w:val="center"/>
              <w:rPr>
                <w:ins w:id="602" w:author="FERC Order" w:date="2013-10-18T15:13:00Z"/>
                <w:sz w:val="22"/>
                <w:szCs w:val="22"/>
              </w:rPr>
            </w:pPr>
            <w:ins w:id="603" w:author="FERC Order" w:date="2013-10-18T15:13:00Z">
              <w:r w:rsidRPr="00D146D4">
                <w:rPr>
                  <w:sz w:val="22"/>
                  <w:szCs w:val="22"/>
                  <w:lang w:val="pt-BR"/>
                </w:rPr>
                <w:t>MW</w:t>
              </w:r>
            </w:ins>
          </w:p>
        </w:tc>
        <w:tc>
          <w:tcPr>
            <w:tcW w:w="1260" w:type="dxa"/>
          </w:tcPr>
          <w:p w:rsidR="00AD15E9" w:rsidRPr="00D146D4" w:rsidRDefault="00AD15E9" w:rsidP="007F3ECE">
            <w:pPr>
              <w:jc w:val="center"/>
              <w:rPr>
                <w:ins w:id="604" w:author="FERC Order" w:date="2013-10-18T15:13:00Z"/>
                <w:szCs w:val="22"/>
              </w:rPr>
            </w:pPr>
            <w:ins w:id="605" w:author="FERC Order" w:date="2013-10-18T15:13:00Z">
              <w:r w:rsidRPr="00D146D4">
                <w:rPr>
                  <w:szCs w:val="22"/>
                  <w:lang w:val="pt-BR"/>
                </w:rPr>
                <w:t>Dispatch Interval</w:t>
              </w:r>
            </w:ins>
          </w:p>
        </w:tc>
        <w:tc>
          <w:tcPr>
            <w:tcW w:w="6570" w:type="dxa"/>
          </w:tcPr>
          <w:p w:rsidR="00AD15E9" w:rsidRPr="00D146D4" w:rsidRDefault="00AD15E9" w:rsidP="007F3ECE">
            <w:pPr>
              <w:pStyle w:val="TableBody"/>
              <w:rPr>
                <w:ins w:id="606" w:author="FERC Order" w:date="2013-10-18T15:13:00Z"/>
                <w:sz w:val="22"/>
                <w:szCs w:val="22"/>
              </w:rPr>
            </w:pPr>
            <w:ins w:id="607" w:author="FERC Order" w:date="2013-10-18T15:13:00Z">
              <w:r w:rsidRPr="00D146D4">
                <w:rPr>
                  <w:i/>
                  <w:sz w:val="22"/>
                  <w:szCs w:val="22"/>
                </w:rPr>
                <w:t xml:space="preserve">Real-Time Billing Meter Quantity per AO per Settlement Location per Dispatch Interval - </w:t>
              </w:r>
              <w:r w:rsidRPr="00D146D4">
                <w:rPr>
                  <w:sz w:val="22"/>
                  <w:szCs w:val="22"/>
                </w:rPr>
                <w:t xml:space="preserve">The value described under Section </w:t>
              </w:r>
              <w:r w:rsidRPr="00D146D4">
                <w:fldChar w:fldCharType="begin"/>
              </w:r>
              <w:r w:rsidRPr="00D146D4">
                <w:instrText xml:space="preserve"> REF _Ref248035646 \r \h  \* MERGEFORMAT </w:instrText>
              </w:r>
            </w:ins>
            <w:ins w:id="608" w:author="FERC Order" w:date="2013-10-18T15:13:00Z">
              <w:r w:rsidRPr="00D146D4">
                <w:fldChar w:fldCharType="separate"/>
              </w:r>
              <w:r w:rsidRPr="00D146D4">
                <w:rPr>
                  <w:sz w:val="22"/>
                  <w:szCs w:val="22"/>
                </w:rPr>
                <w:t>4.5.9.1</w:t>
              </w:r>
              <w:r w:rsidRPr="00D146D4">
                <w:fldChar w:fldCharType="end"/>
              </w:r>
              <w:r w:rsidRPr="00D146D4">
                <w:rPr>
                  <w:sz w:val="22"/>
                  <w:szCs w:val="22"/>
                </w:rPr>
                <w:t xml:space="preserve"> for Reserve Zone </w:t>
              </w:r>
              <w:r w:rsidRPr="00D146D4">
                <w:rPr>
                  <w:i/>
                  <w:sz w:val="22"/>
                  <w:szCs w:val="22"/>
                </w:rPr>
                <w:t>z</w:t>
              </w:r>
              <w:r w:rsidRPr="00D146D4">
                <w:rPr>
                  <w:sz w:val="22"/>
                  <w:szCs w:val="22"/>
                </w:rPr>
                <w:t>.</w:t>
              </w:r>
              <w:r w:rsidRPr="00D146D4">
                <w:rPr>
                  <w:sz w:val="22"/>
                  <w:szCs w:val="22"/>
                  <w:vertAlign w:val="subscript"/>
                </w:rPr>
                <w:t xml:space="preserve">  </w:t>
              </w:r>
            </w:ins>
          </w:p>
        </w:tc>
      </w:tr>
      <w:tr w:rsidR="00AD15E9" w:rsidRPr="00D146D4" w:rsidTr="007F3ECE">
        <w:trPr>
          <w:cantSplit/>
          <w:ins w:id="609" w:author="FERC Order" w:date="2013-10-18T15:13:00Z"/>
        </w:trPr>
        <w:tc>
          <w:tcPr>
            <w:tcW w:w="3780" w:type="dxa"/>
          </w:tcPr>
          <w:p w:rsidR="00AD15E9" w:rsidRPr="00D146D4" w:rsidRDefault="00AD15E9" w:rsidP="007F3ECE">
            <w:pPr>
              <w:pStyle w:val="TableBody"/>
              <w:jc w:val="both"/>
              <w:rPr>
                <w:ins w:id="610" w:author="FERC Order" w:date="2013-10-18T15:13:00Z"/>
                <w:b/>
                <w:sz w:val="22"/>
                <w:szCs w:val="22"/>
              </w:rPr>
            </w:pPr>
            <w:ins w:id="611" w:author="FERC Order" w:date="2013-10-18T15:13:00Z">
              <w:r w:rsidRPr="00D146D4">
                <w:rPr>
                  <w:b/>
                  <w:sz w:val="22"/>
                  <w:szCs w:val="22"/>
                </w:rPr>
                <w:t>RtImpExp5minQty</w:t>
              </w:r>
              <w:r w:rsidRPr="00D146D4">
                <w:rPr>
                  <w:b/>
                  <w:i/>
                  <w:sz w:val="22"/>
                  <w:szCs w:val="22"/>
                  <w:vertAlign w:val="subscript"/>
                </w:rPr>
                <w:t xml:space="preserve"> a, s, i, t  </w:t>
              </w:r>
            </w:ins>
          </w:p>
        </w:tc>
        <w:tc>
          <w:tcPr>
            <w:tcW w:w="810" w:type="dxa"/>
          </w:tcPr>
          <w:p w:rsidR="00AD15E9" w:rsidRPr="00D146D4" w:rsidRDefault="00AD15E9" w:rsidP="007F3ECE">
            <w:pPr>
              <w:pStyle w:val="TableBody"/>
              <w:jc w:val="center"/>
              <w:rPr>
                <w:ins w:id="612" w:author="FERC Order" w:date="2013-10-18T15:13:00Z"/>
                <w:sz w:val="22"/>
                <w:szCs w:val="22"/>
              </w:rPr>
            </w:pPr>
            <w:ins w:id="613" w:author="FERC Order" w:date="2013-10-18T15:13:00Z">
              <w:r w:rsidRPr="00D146D4">
                <w:rPr>
                  <w:sz w:val="22"/>
                  <w:szCs w:val="22"/>
                </w:rPr>
                <w:t>MW</w:t>
              </w:r>
            </w:ins>
          </w:p>
        </w:tc>
        <w:tc>
          <w:tcPr>
            <w:tcW w:w="1260" w:type="dxa"/>
          </w:tcPr>
          <w:p w:rsidR="00AD15E9" w:rsidRPr="00D146D4" w:rsidRDefault="00AD15E9" w:rsidP="007F3ECE">
            <w:pPr>
              <w:pStyle w:val="TableBody"/>
              <w:jc w:val="center"/>
              <w:rPr>
                <w:ins w:id="614" w:author="FERC Order" w:date="2013-10-18T15:13:00Z"/>
                <w:sz w:val="22"/>
                <w:szCs w:val="22"/>
              </w:rPr>
            </w:pPr>
            <w:ins w:id="615" w:author="FERC Order" w:date="2013-10-18T15:13:00Z">
              <w:r w:rsidRPr="00D146D4">
                <w:rPr>
                  <w:szCs w:val="22"/>
                </w:rPr>
                <w:t>Dispatch Interval</w:t>
              </w:r>
            </w:ins>
          </w:p>
        </w:tc>
        <w:tc>
          <w:tcPr>
            <w:tcW w:w="6570" w:type="dxa"/>
          </w:tcPr>
          <w:p w:rsidR="00AD15E9" w:rsidRPr="00D146D4" w:rsidRDefault="00AD15E9" w:rsidP="007F3ECE">
            <w:pPr>
              <w:pStyle w:val="TableBody"/>
              <w:rPr>
                <w:ins w:id="616" w:author="FERC Order" w:date="2013-10-18T15:13:00Z"/>
                <w:sz w:val="22"/>
                <w:szCs w:val="22"/>
              </w:rPr>
            </w:pPr>
            <w:ins w:id="617" w:author="FERC Order" w:date="2013-10-18T15:13:00Z">
              <w:r w:rsidRPr="00D146D4">
                <w:rPr>
                  <w:i/>
                  <w:sz w:val="22"/>
                  <w:szCs w:val="22"/>
                </w:rPr>
                <w:t xml:space="preserve">Real-Time Interchange Transaction Quantity per AO per Settlement Location per Dispatch Interval per Transaction – </w:t>
              </w:r>
              <w:r w:rsidRPr="00D146D4">
                <w:rPr>
                  <w:sz w:val="22"/>
                  <w:szCs w:val="22"/>
                </w:rPr>
                <w:t xml:space="preserve">The value described under Section </w:t>
              </w:r>
              <w:r w:rsidRPr="00D146D4">
                <w:fldChar w:fldCharType="begin"/>
              </w:r>
              <w:r w:rsidRPr="00D146D4">
                <w:instrText xml:space="preserve"> REF _Ref252276635 \r \h  \* MERGEFORMAT </w:instrText>
              </w:r>
            </w:ins>
            <w:ins w:id="618" w:author="FERC Order" w:date="2013-10-18T15:13:00Z">
              <w:r w:rsidRPr="00D146D4">
                <w:fldChar w:fldCharType="separate"/>
              </w:r>
              <w:r w:rsidRPr="00D146D4">
                <w:rPr>
                  <w:sz w:val="22"/>
                  <w:szCs w:val="22"/>
                </w:rPr>
                <w:t>4.5.9.2</w:t>
              </w:r>
              <w:r w:rsidRPr="00D146D4">
                <w:fldChar w:fldCharType="end"/>
              </w:r>
              <w:r w:rsidRPr="00D146D4">
                <w:rPr>
                  <w:sz w:val="22"/>
                  <w:szCs w:val="22"/>
                </w:rPr>
                <w:t xml:space="preserve"> for Reserve Zone </w:t>
              </w:r>
              <w:r w:rsidRPr="00D146D4">
                <w:rPr>
                  <w:i/>
                  <w:sz w:val="22"/>
                  <w:szCs w:val="22"/>
                </w:rPr>
                <w:t>z.</w:t>
              </w:r>
            </w:ins>
          </w:p>
        </w:tc>
      </w:tr>
      <w:tr w:rsidR="00AD15E9" w:rsidRPr="00D146D4" w:rsidTr="007F3ECE">
        <w:trPr>
          <w:cantSplit/>
          <w:ins w:id="619" w:author="FERC Order" w:date="2013-10-18T15:13:00Z"/>
        </w:trPr>
        <w:tc>
          <w:tcPr>
            <w:tcW w:w="3780" w:type="dxa"/>
          </w:tcPr>
          <w:p w:rsidR="00AD15E9" w:rsidRPr="00D146D4" w:rsidRDefault="00AD15E9" w:rsidP="00B6121A">
            <w:pPr>
              <w:pStyle w:val="TableBody"/>
              <w:jc w:val="both"/>
              <w:rPr>
                <w:ins w:id="620" w:author="FERC Order" w:date="2013-10-18T15:13:00Z"/>
                <w:b/>
                <w:sz w:val="22"/>
                <w:szCs w:val="22"/>
              </w:rPr>
            </w:pPr>
            <w:ins w:id="621" w:author="FERC Order" w:date="2013-10-18T15:13:00Z">
              <w:r w:rsidRPr="00336B7F">
                <w:rPr>
                  <w:b/>
                  <w:sz w:val="22"/>
                  <w:szCs w:val="22"/>
                  <w:lang w:val="pt-BR"/>
                </w:rPr>
                <w:t>AoIsGFA</w:t>
              </w:r>
            </w:ins>
            <w:ins w:id="622" w:author="FERC Order" w:date="2013-10-18T15:48:00Z">
              <w:r w:rsidR="00AC0BF0" w:rsidRPr="00336B7F">
                <w:rPr>
                  <w:b/>
                  <w:sz w:val="22"/>
                  <w:szCs w:val="22"/>
                  <w:lang w:val="pt-BR"/>
                </w:rPr>
                <w:t>Load</w:t>
              </w:r>
            </w:ins>
            <w:ins w:id="623" w:author="FERC Order" w:date="2013-10-18T15:26:00Z">
              <w:r w:rsidR="00B6121A" w:rsidRPr="00336B7F">
                <w:rPr>
                  <w:b/>
                  <w:sz w:val="22"/>
                  <w:szCs w:val="22"/>
                  <w:lang w:val="pt-BR"/>
                </w:rPr>
                <w:t>D</w:t>
              </w:r>
            </w:ins>
            <w:ins w:id="624" w:author="FERC Order" w:date="2013-10-18T15:23:00Z">
              <w:r w:rsidR="00D52471" w:rsidRPr="00336B7F">
                <w:rPr>
                  <w:b/>
                  <w:sz w:val="22"/>
                  <w:szCs w:val="22"/>
                  <w:lang w:val="pt-BR"/>
                </w:rPr>
                <w:t>ly</w:t>
              </w:r>
            </w:ins>
            <w:ins w:id="625" w:author="FERC Order" w:date="2013-10-18T15:13:00Z">
              <w:r w:rsidRPr="00336B7F">
                <w:rPr>
                  <w:b/>
                  <w:sz w:val="22"/>
                  <w:szCs w:val="22"/>
                  <w:lang w:val="pt-BR"/>
                </w:rPr>
                <w:t>Fl</w:t>
              </w:r>
              <w:r w:rsidRPr="00D146D4">
                <w:rPr>
                  <w:b/>
                  <w:szCs w:val="24"/>
                  <w:lang w:val="pt-BR"/>
                </w:rPr>
                <w:t xml:space="preserve">g </w:t>
              </w:r>
              <w:r w:rsidRPr="00D146D4">
                <w:rPr>
                  <w:b/>
                  <w:i/>
                  <w:szCs w:val="24"/>
                  <w:vertAlign w:val="subscript"/>
                  <w:lang w:val="pt-BR"/>
                </w:rPr>
                <w:t xml:space="preserve">a, </w:t>
              </w:r>
            </w:ins>
            <w:ins w:id="626" w:author="FERC Order" w:date="2013-10-18T15:26:00Z">
              <w:r w:rsidR="00B6121A">
                <w:rPr>
                  <w:b/>
                  <w:i/>
                  <w:szCs w:val="24"/>
                  <w:vertAlign w:val="subscript"/>
                  <w:lang w:val="pt-BR"/>
                </w:rPr>
                <w:t xml:space="preserve">s, </w:t>
              </w:r>
            </w:ins>
            <w:ins w:id="627" w:author="FERC Order" w:date="2013-10-18T15:13:00Z">
              <w:r w:rsidRPr="00D146D4">
                <w:rPr>
                  <w:b/>
                  <w:i/>
                  <w:szCs w:val="24"/>
                  <w:vertAlign w:val="subscript"/>
                  <w:lang w:val="pt-BR"/>
                </w:rPr>
                <w:t>d</w:t>
              </w:r>
            </w:ins>
            <w:ins w:id="628" w:author="FERC Order" w:date="2013-10-18T15:48:00Z">
              <w:r w:rsidR="00AC0BF0">
                <w:rPr>
                  <w:b/>
                  <w:i/>
                  <w:szCs w:val="24"/>
                  <w:vertAlign w:val="subscript"/>
                  <w:lang w:val="pt-BR"/>
                </w:rPr>
                <w:t>, t</w:t>
              </w:r>
            </w:ins>
          </w:p>
        </w:tc>
        <w:tc>
          <w:tcPr>
            <w:tcW w:w="810" w:type="dxa"/>
          </w:tcPr>
          <w:p w:rsidR="00AD15E9" w:rsidRPr="00D146D4" w:rsidRDefault="00AD15E9" w:rsidP="007F3ECE">
            <w:pPr>
              <w:pStyle w:val="TableBody"/>
              <w:jc w:val="center"/>
              <w:rPr>
                <w:ins w:id="629" w:author="FERC Order" w:date="2013-10-18T15:13:00Z"/>
                <w:sz w:val="22"/>
                <w:szCs w:val="22"/>
              </w:rPr>
            </w:pPr>
          </w:p>
        </w:tc>
        <w:tc>
          <w:tcPr>
            <w:tcW w:w="1260" w:type="dxa"/>
          </w:tcPr>
          <w:p w:rsidR="00AD15E9" w:rsidRPr="00D146D4" w:rsidRDefault="00B6121A" w:rsidP="007F3ECE">
            <w:pPr>
              <w:pStyle w:val="TableBody"/>
              <w:jc w:val="center"/>
              <w:rPr>
                <w:ins w:id="630" w:author="FERC Order" w:date="2013-10-18T15:13:00Z"/>
                <w:sz w:val="22"/>
                <w:szCs w:val="22"/>
              </w:rPr>
            </w:pPr>
            <w:ins w:id="631" w:author="FERC Order" w:date="2013-10-18T15:26:00Z">
              <w:r>
                <w:rPr>
                  <w:sz w:val="22"/>
                  <w:szCs w:val="22"/>
                </w:rPr>
                <w:t>Operating Day</w:t>
              </w:r>
            </w:ins>
          </w:p>
        </w:tc>
        <w:tc>
          <w:tcPr>
            <w:tcW w:w="6570" w:type="dxa"/>
          </w:tcPr>
          <w:p w:rsidR="00AD15E9" w:rsidRPr="00D146D4" w:rsidRDefault="00AD15E9" w:rsidP="007F3ECE">
            <w:pPr>
              <w:pStyle w:val="TableBody"/>
              <w:rPr>
                <w:ins w:id="632" w:author="FERC Order" w:date="2013-10-18T15:13:00Z"/>
                <w:sz w:val="22"/>
                <w:szCs w:val="22"/>
              </w:rPr>
            </w:pPr>
            <w:ins w:id="633" w:author="FERC Order" w:date="2013-10-18T15:13:00Z">
              <w:r w:rsidRPr="00D146D4">
                <w:rPr>
                  <w:i/>
                  <w:sz w:val="22"/>
                  <w:szCs w:val="22"/>
                </w:rPr>
                <w:t>Grandfathered Agreement Carve-Out Asset Owner Flag per AO per Operating Day</w:t>
              </w:r>
              <w:r w:rsidRPr="00D146D4">
                <w:rPr>
                  <w:sz w:val="22"/>
                  <w:szCs w:val="22"/>
                </w:rPr>
                <w:t xml:space="preserve"> – A Flag which indicates that the AO is exempt from </w:t>
              </w:r>
            </w:ins>
            <w:ins w:id="634" w:author="FERC Order" w:date="2013-10-18T15:49:00Z">
              <w:r w:rsidR="00AC0BF0">
                <w:rPr>
                  <w:sz w:val="22"/>
                  <w:szCs w:val="22"/>
                </w:rPr>
                <w:t>the distribution of the GFA Carve Out Account</w:t>
              </w:r>
            </w:ins>
          </w:p>
        </w:tc>
      </w:tr>
      <w:tr w:rsidR="00AD15E9" w:rsidRPr="00D146D4" w:rsidTr="007F3ECE">
        <w:trPr>
          <w:cantSplit/>
          <w:ins w:id="635" w:author="FERC Order" w:date="2013-10-18T15:13:00Z"/>
        </w:trPr>
        <w:tc>
          <w:tcPr>
            <w:tcW w:w="3780" w:type="dxa"/>
          </w:tcPr>
          <w:p w:rsidR="00AD15E9" w:rsidRPr="00D146D4" w:rsidRDefault="00AD15E9" w:rsidP="007F3ECE">
            <w:pPr>
              <w:pStyle w:val="TableBody"/>
              <w:jc w:val="both"/>
              <w:rPr>
                <w:ins w:id="636" w:author="FERC Order" w:date="2013-10-18T15:13:00Z"/>
                <w:b/>
                <w:sz w:val="22"/>
                <w:szCs w:val="22"/>
              </w:rPr>
            </w:pPr>
            <w:ins w:id="637" w:author="FERC Order" w:date="2013-10-18T15:13:00Z">
              <w:r w:rsidRPr="00D146D4">
                <w:rPr>
                  <w:b/>
                  <w:sz w:val="22"/>
                  <w:szCs w:val="22"/>
                  <w:lang w:val="pt-BR"/>
                </w:rPr>
                <w:t xml:space="preserve">DaEnFinHrlyQty </w:t>
              </w:r>
              <w:r w:rsidRPr="00D146D4">
                <w:rPr>
                  <w:b/>
                  <w:i/>
                  <w:sz w:val="22"/>
                  <w:szCs w:val="22"/>
                  <w:vertAlign w:val="subscript"/>
                  <w:lang w:val="pt-BR"/>
                </w:rPr>
                <w:t xml:space="preserve">a, s, h, </w:t>
              </w:r>
              <w:r w:rsidRPr="00D146D4">
                <w:rPr>
                  <w:rFonts w:ascii="Times New Roman Bold" w:hAnsi="Times New Roman Bold"/>
                  <w:b/>
                  <w:i/>
                  <w:sz w:val="22"/>
                  <w:szCs w:val="22"/>
                  <w:vertAlign w:val="subscript"/>
                  <w:lang w:val="pt-BR"/>
                </w:rPr>
                <w:t>t</w:t>
              </w:r>
            </w:ins>
          </w:p>
        </w:tc>
        <w:tc>
          <w:tcPr>
            <w:tcW w:w="810" w:type="dxa"/>
          </w:tcPr>
          <w:p w:rsidR="00AD15E9" w:rsidRPr="00D146D4" w:rsidRDefault="00AD15E9" w:rsidP="007F3ECE">
            <w:pPr>
              <w:pStyle w:val="TableBody"/>
              <w:jc w:val="center"/>
              <w:rPr>
                <w:ins w:id="638" w:author="FERC Order" w:date="2013-10-18T15:13:00Z"/>
                <w:sz w:val="22"/>
                <w:szCs w:val="22"/>
              </w:rPr>
            </w:pPr>
            <w:ins w:id="639" w:author="FERC Order" w:date="2013-10-18T15:13:00Z">
              <w:r w:rsidRPr="00D146D4">
                <w:rPr>
                  <w:sz w:val="22"/>
                  <w:szCs w:val="22"/>
                </w:rPr>
                <w:t>MWh</w:t>
              </w:r>
            </w:ins>
          </w:p>
          <w:p w:rsidR="00AD15E9" w:rsidRPr="00D146D4" w:rsidRDefault="00AD15E9" w:rsidP="007F3ECE">
            <w:pPr>
              <w:pStyle w:val="TableBody"/>
              <w:jc w:val="center"/>
              <w:rPr>
                <w:ins w:id="640" w:author="FERC Order" w:date="2013-10-18T15:13:00Z"/>
                <w:sz w:val="22"/>
                <w:szCs w:val="22"/>
              </w:rPr>
            </w:pPr>
          </w:p>
        </w:tc>
        <w:tc>
          <w:tcPr>
            <w:tcW w:w="1260" w:type="dxa"/>
          </w:tcPr>
          <w:p w:rsidR="00AD15E9" w:rsidRPr="00D146D4" w:rsidRDefault="00AD15E9" w:rsidP="007F3ECE">
            <w:pPr>
              <w:pStyle w:val="TableBody"/>
              <w:jc w:val="center"/>
              <w:rPr>
                <w:ins w:id="641" w:author="FERC Order" w:date="2013-10-18T15:13:00Z"/>
                <w:sz w:val="22"/>
                <w:szCs w:val="22"/>
              </w:rPr>
            </w:pPr>
            <w:ins w:id="642" w:author="FERC Order" w:date="2013-10-18T15:13:00Z">
              <w:r w:rsidRPr="00D146D4">
                <w:rPr>
                  <w:szCs w:val="22"/>
                </w:rPr>
                <w:t>Hour</w:t>
              </w:r>
            </w:ins>
          </w:p>
        </w:tc>
        <w:tc>
          <w:tcPr>
            <w:tcW w:w="6570" w:type="dxa"/>
          </w:tcPr>
          <w:p w:rsidR="00AD15E9" w:rsidRPr="00D146D4" w:rsidRDefault="00AD15E9" w:rsidP="007F3ECE">
            <w:pPr>
              <w:pStyle w:val="TableBody"/>
              <w:rPr>
                <w:ins w:id="643" w:author="FERC Order" w:date="2013-10-18T15:13:00Z"/>
                <w:sz w:val="22"/>
                <w:szCs w:val="22"/>
              </w:rPr>
            </w:pPr>
            <w:ins w:id="644" w:author="FERC Order" w:date="2013-10-18T15:13:00Z">
              <w:r w:rsidRPr="00D146D4">
                <w:rPr>
                  <w:i/>
                  <w:sz w:val="22"/>
                  <w:szCs w:val="22"/>
                </w:rPr>
                <w:t xml:space="preserve">Day-Ahead Asset Energy Bilateral Settlement Schedule per AO per </w:t>
              </w:r>
              <w:proofErr w:type="gramStart"/>
              <w:r w:rsidRPr="00D146D4">
                <w:rPr>
                  <w:i/>
                  <w:sz w:val="22"/>
                  <w:szCs w:val="22"/>
                </w:rPr>
                <w:t>Transaction  per</w:t>
              </w:r>
              <w:proofErr w:type="gramEnd"/>
              <w:r w:rsidRPr="00D146D4">
                <w:rPr>
                  <w:i/>
                  <w:sz w:val="22"/>
                  <w:szCs w:val="22"/>
                </w:rPr>
                <w:t xml:space="preserve"> Settlement Location per Hour - </w:t>
              </w:r>
              <w:r w:rsidRPr="00D146D4">
                <w:rPr>
                  <w:sz w:val="22"/>
                  <w:szCs w:val="22"/>
                </w:rPr>
                <w:t xml:space="preserve">The quantity specified by the buyer AO and seller AO in a DA Market Bilateral Settlement Schedule for Energy at Asset Settlement Location </w:t>
              </w:r>
              <w:r w:rsidRPr="00D146D4">
                <w:rPr>
                  <w:i/>
                  <w:sz w:val="22"/>
                  <w:szCs w:val="22"/>
                </w:rPr>
                <w:t>s</w:t>
              </w:r>
              <w:r w:rsidRPr="00D146D4">
                <w:rPr>
                  <w:sz w:val="22"/>
                  <w:szCs w:val="22"/>
                </w:rPr>
                <w:t xml:space="preserve">, for each transaction </w:t>
              </w:r>
              <w:r w:rsidRPr="00D146D4">
                <w:rPr>
                  <w:i/>
                  <w:sz w:val="22"/>
                  <w:szCs w:val="22"/>
                </w:rPr>
                <w:t>t,</w:t>
              </w:r>
              <w:r w:rsidRPr="00D146D4">
                <w:rPr>
                  <w:sz w:val="22"/>
                  <w:szCs w:val="22"/>
                </w:rPr>
                <w:t xml:space="preserve"> for the Hour.  The buyer AO quantity is a positive value and the seller AO quantity is a negative value.</w:t>
              </w:r>
            </w:ins>
          </w:p>
        </w:tc>
      </w:tr>
      <w:tr w:rsidR="00AD15E9" w:rsidRPr="00D146D4" w:rsidTr="007F3ECE">
        <w:trPr>
          <w:cantSplit/>
          <w:ins w:id="645" w:author="FERC Order" w:date="2013-10-18T15:13:00Z"/>
        </w:trPr>
        <w:tc>
          <w:tcPr>
            <w:tcW w:w="3780" w:type="dxa"/>
          </w:tcPr>
          <w:p w:rsidR="00AD15E9" w:rsidRPr="00D146D4" w:rsidRDefault="00AD15E9" w:rsidP="007F3ECE">
            <w:pPr>
              <w:pStyle w:val="TableBody"/>
              <w:jc w:val="both"/>
              <w:rPr>
                <w:ins w:id="646" w:author="FERC Order" w:date="2013-10-18T15:13:00Z"/>
                <w:b/>
                <w:sz w:val="22"/>
                <w:szCs w:val="22"/>
              </w:rPr>
            </w:pPr>
            <w:ins w:id="647" w:author="FERC Order" w:date="2013-10-18T15:13:00Z">
              <w:r w:rsidRPr="00D146D4">
                <w:rPr>
                  <w:b/>
                  <w:sz w:val="22"/>
                  <w:szCs w:val="22"/>
                  <w:lang w:val="pt-BR"/>
                </w:rPr>
                <w:t xml:space="preserve">DaNEnFinHrlyQty </w:t>
              </w:r>
              <w:r w:rsidRPr="00D146D4">
                <w:rPr>
                  <w:b/>
                  <w:i/>
                  <w:sz w:val="22"/>
                  <w:szCs w:val="22"/>
                  <w:vertAlign w:val="subscript"/>
                  <w:lang w:val="pt-BR"/>
                </w:rPr>
                <w:t>a, s, h, t</w:t>
              </w:r>
            </w:ins>
          </w:p>
        </w:tc>
        <w:tc>
          <w:tcPr>
            <w:tcW w:w="810" w:type="dxa"/>
          </w:tcPr>
          <w:p w:rsidR="00AD15E9" w:rsidRPr="00D146D4" w:rsidRDefault="00AD15E9" w:rsidP="007F3ECE">
            <w:pPr>
              <w:pStyle w:val="TableBody"/>
              <w:jc w:val="center"/>
              <w:rPr>
                <w:ins w:id="648" w:author="FERC Order" w:date="2013-10-18T15:13:00Z"/>
                <w:sz w:val="22"/>
                <w:szCs w:val="22"/>
              </w:rPr>
            </w:pPr>
            <w:ins w:id="649" w:author="FERC Order" w:date="2013-10-18T15:13:00Z">
              <w:r w:rsidRPr="00D146D4">
                <w:rPr>
                  <w:sz w:val="22"/>
                  <w:szCs w:val="22"/>
                </w:rPr>
                <w:t>MWh</w:t>
              </w:r>
            </w:ins>
          </w:p>
        </w:tc>
        <w:tc>
          <w:tcPr>
            <w:tcW w:w="1260" w:type="dxa"/>
          </w:tcPr>
          <w:p w:rsidR="00AD15E9" w:rsidRPr="00D146D4" w:rsidRDefault="00AD15E9" w:rsidP="007F3ECE">
            <w:pPr>
              <w:pStyle w:val="TableBody"/>
              <w:jc w:val="center"/>
              <w:rPr>
                <w:ins w:id="650" w:author="FERC Order" w:date="2013-10-18T15:13:00Z"/>
                <w:sz w:val="22"/>
                <w:szCs w:val="22"/>
              </w:rPr>
            </w:pPr>
            <w:ins w:id="651" w:author="FERC Order" w:date="2013-10-18T15:13:00Z">
              <w:r w:rsidRPr="00D146D4">
                <w:rPr>
                  <w:szCs w:val="22"/>
                </w:rPr>
                <w:t>Hour</w:t>
              </w:r>
            </w:ins>
          </w:p>
        </w:tc>
        <w:tc>
          <w:tcPr>
            <w:tcW w:w="6570" w:type="dxa"/>
          </w:tcPr>
          <w:p w:rsidR="00AD15E9" w:rsidRPr="00D146D4" w:rsidRDefault="00AD15E9" w:rsidP="007F3ECE">
            <w:pPr>
              <w:pStyle w:val="TableBody"/>
              <w:rPr>
                <w:ins w:id="652" w:author="FERC Order" w:date="2013-10-18T15:13:00Z"/>
                <w:sz w:val="22"/>
                <w:szCs w:val="22"/>
              </w:rPr>
            </w:pPr>
            <w:ins w:id="653" w:author="FERC Order" w:date="2013-10-18T15:13:00Z">
              <w:r w:rsidRPr="00D146D4">
                <w:rPr>
                  <w:i/>
                  <w:sz w:val="22"/>
                  <w:szCs w:val="22"/>
                </w:rPr>
                <w:t xml:space="preserve">Day-Ahead Non-Asset Energy Bilateral Settlement Schedule for Energy per Transaction per AO per Settlement Location per Hour - </w:t>
              </w:r>
              <w:r w:rsidRPr="00D146D4">
                <w:rPr>
                  <w:sz w:val="22"/>
                  <w:szCs w:val="22"/>
                </w:rPr>
                <w:t xml:space="preserve">The quantity specified by the buyer AO and seller AO in a DA Market Bilateral Settlement Schedule for Energy at Non-Asset Settlement Location </w:t>
              </w:r>
              <w:r w:rsidRPr="00D146D4">
                <w:rPr>
                  <w:i/>
                  <w:sz w:val="22"/>
                  <w:szCs w:val="22"/>
                </w:rPr>
                <w:t>s</w:t>
              </w:r>
              <w:r w:rsidRPr="00D146D4">
                <w:rPr>
                  <w:sz w:val="22"/>
                  <w:szCs w:val="22"/>
                </w:rPr>
                <w:t xml:space="preserve">, for each transaction </w:t>
              </w:r>
              <w:r w:rsidRPr="00D146D4">
                <w:rPr>
                  <w:i/>
                  <w:sz w:val="22"/>
                  <w:szCs w:val="22"/>
                </w:rPr>
                <w:t>t,</w:t>
              </w:r>
              <w:r w:rsidRPr="00D146D4">
                <w:rPr>
                  <w:sz w:val="22"/>
                  <w:szCs w:val="22"/>
                </w:rPr>
                <w:t xml:space="preserve"> for the Hour.  The buyer AO quantity is a positive value and the seller AO quantity is a negative value.</w:t>
              </w:r>
            </w:ins>
          </w:p>
        </w:tc>
      </w:tr>
      <w:tr w:rsidR="00AD15E9" w:rsidRPr="00D146D4" w:rsidTr="007F3ECE">
        <w:trPr>
          <w:cantSplit/>
          <w:ins w:id="654" w:author="FERC Order" w:date="2013-10-18T15:13:00Z"/>
        </w:trPr>
        <w:tc>
          <w:tcPr>
            <w:tcW w:w="3780" w:type="dxa"/>
          </w:tcPr>
          <w:p w:rsidR="00AD15E9" w:rsidRPr="00D146D4" w:rsidRDefault="00AD15E9" w:rsidP="007F3ECE">
            <w:pPr>
              <w:pStyle w:val="TableBody"/>
              <w:jc w:val="both"/>
              <w:rPr>
                <w:ins w:id="655" w:author="FERC Order" w:date="2013-10-18T15:13:00Z"/>
                <w:b/>
                <w:sz w:val="22"/>
                <w:szCs w:val="22"/>
              </w:rPr>
            </w:pPr>
            <w:ins w:id="656" w:author="FERC Order" w:date="2013-10-18T15:13:00Z">
              <w:r w:rsidRPr="00D146D4">
                <w:rPr>
                  <w:b/>
                  <w:bCs/>
                  <w:lang w:val="pt-BR"/>
                </w:rPr>
                <w:t>DaGFACarveOutDist</w:t>
              </w:r>
              <w:r w:rsidRPr="00D146D4">
                <w:rPr>
                  <w:b/>
                  <w:bCs/>
                  <w:sz w:val="22"/>
                  <w:szCs w:val="22"/>
                  <w:lang w:val="pt-BR"/>
                </w:rPr>
                <w:t>DlyAmt</w:t>
              </w:r>
              <w:r w:rsidRPr="00D146D4">
                <w:rPr>
                  <w:b/>
                  <w:i/>
                  <w:sz w:val="22"/>
                  <w:szCs w:val="22"/>
                  <w:vertAlign w:val="subscript"/>
                  <w:lang w:val="pt-BR"/>
                </w:rPr>
                <w:t xml:space="preserve"> </w:t>
              </w:r>
              <w:r w:rsidRPr="00D146D4">
                <w:rPr>
                  <w:b/>
                  <w:bCs/>
                  <w:i/>
                  <w:sz w:val="22"/>
                  <w:szCs w:val="22"/>
                  <w:vertAlign w:val="subscript"/>
                  <w:lang w:val="pt-BR"/>
                </w:rPr>
                <w:t>a, s, d</w:t>
              </w:r>
            </w:ins>
          </w:p>
        </w:tc>
        <w:tc>
          <w:tcPr>
            <w:tcW w:w="810" w:type="dxa"/>
          </w:tcPr>
          <w:p w:rsidR="00AD15E9" w:rsidRPr="00D146D4" w:rsidRDefault="00AD15E9" w:rsidP="007F3ECE">
            <w:pPr>
              <w:pStyle w:val="TableBody"/>
              <w:jc w:val="center"/>
              <w:rPr>
                <w:ins w:id="657" w:author="FERC Order" w:date="2013-10-18T15:13:00Z"/>
                <w:sz w:val="22"/>
                <w:szCs w:val="22"/>
              </w:rPr>
            </w:pPr>
            <w:ins w:id="658" w:author="FERC Order" w:date="2013-10-18T15:13:00Z">
              <w:r w:rsidRPr="00D146D4">
                <w:rPr>
                  <w:sz w:val="22"/>
                  <w:szCs w:val="22"/>
                </w:rPr>
                <w:t>$</w:t>
              </w:r>
            </w:ins>
          </w:p>
        </w:tc>
        <w:tc>
          <w:tcPr>
            <w:tcW w:w="1260" w:type="dxa"/>
          </w:tcPr>
          <w:p w:rsidR="00AD15E9" w:rsidRPr="00D146D4" w:rsidRDefault="00AD15E9" w:rsidP="007F3ECE">
            <w:pPr>
              <w:pStyle w:val="TableBody"/>
              <w:jc w:val="center"/>
              <w:rPr>
                <w:ins w:id="659" w:author="FERC Order" w:date="2013-10-18T15:13:00Z"/>
                <w:sz w:val="22"/>
                <w:szCs w:val="22"/>
              </w:rPr>
            </w:pPr>
            <w:ins w:id="660" w:author="FERC Order" w:date="2013-10-18T15:13:00Z">
              <w:r w:rsidRPr="00D146D4">
                <w:rPr>
                  <w:sz w:val="22"/>
                  <w:szCs w:val="22"/>
                </w:rPr>
                <w:t>Operating Day</w:t>
              </w:r>
            </w:ins>
          </w:p>
        </w:tc>
        <w:tc>
          <w:tcPr>
            <w:tcW w:w="6570" w:type="dxa"/>
          </w:tcPr>
          <w:p w:rsidR="00AD15E9" w:rsidRPr="00D146D4" w:rsidRDefault="00AD15E9" w:rsidP="007F3ECE">
            <w:pPr>
              <w:pStyle w:val="TableBody"/>
              <w:rPr>
                <w:ins w:id="661" w:author="FERC Order" w:date="2013-10-18T15:13:00Z"/>
                <w:sz w:val="22"/>
                <w:szCs w:val="22"/>
              </w:rPr>
            </w:pPr>
            <w:ins w:id="662" w:author="FERC Order" w:date="2013-10-18T15:13:00Z">
              <w:r w:rsidRPr="00D146D4">
                <w:rPr>
                  <w:i/>
                  <w:sz w:val="22"/>
                  <w:szCs w:val="22"/>
                </w:rPr>
                <w:t xml:space="preserve">Day Ahead GFA Carve Out Distribution </w:t>
              </w:r>
              <w:proofErr w:type="spellStart"/>
              <w:r w:rsidRPr="00D146D4">
                <w:rPr>
                  <w:i/>
                  <w:sz w:val="22"/>
                  <w:szCs w:val="22"/>
                </w:rPr>
                <w:t>Dailly</w:t>
              </w:r>
              <w:proofErr w:type="spellEnd"/>
              <w:r w:rsidRPr="00D146D4">
                <w:rPr>
                  <w:i/>
                  <w:sz w:val="22"/>
                  <w:szCs w:val="22"/>
                </w:rPr>
                <w:t xml:space="preserve"> Amount per AO per Settlement Location per Operating Day – </w:t>
              </w:r>
              <w:r w:rsidRPr="00D146D4">
                <w:rPr>
                  <w:sz w:val="22"/>
                  <w:szCs w:val="22"/>
                </w:rPr>
                <w:t xml:space="preserve">The amount to distribute to AO </w:t>
              </w:r>
              <w:r w:rsidRPr="00D146D4">
                <w:rPr>
                  <w:i/>
                  <w:sz w:val="22"/>
                  <w:szCs w:val="22"/>
                </w:rPr>
                <w:t xml:space="preserve">a </w:t>
              </w:r>
              <w:r w:rsidRPr="00D146D4">
                <w:rPr>
                  <w:sz w:val="22"/>
                  <w:szCs w:val="22"/>
                </w:rPr>
                <w:t xml:space="preserve">at Settlement Location </w:t>
              </w:r>
              <w:r w:rsidRPr="00D146D4">
                <w:rPr>
                  <w:i/>
                  <w:sz w:val="22"/>
                  <w:szCs w:val="22"/>
                </w:rPr>
                <w:t>s</w:t>
              </w:r>
              <w:r w:rsidRPr="00D146D4">
                <w:rPr>
                  <w:sz w:val="22"/>
                  <w:szCs w:val="22"/>
                </w:rPr>
                <w:t xml:space="preserve"> in an Operating Day </w:t>
              </w:r>
              <w:r w:rsidRPr="00D146D4">
                <w:rPr>
                  <w:i/>
                  <w:sz w:val="22"/>
                  <w:szCs w:val="22"/>
                </w:rPr>
                <w:t>d</w:t>
              </w:r>
              <w:r w:rsidRPr="00D146D4">
                <w:rPr>
                  <w:sz w:val="22"/>
                  <w:szCs w:val="22"/>
                </w:rPr>
                <w:t>.</w:t>
              </w:r>
            </w:ins>
          </w:p>
        </w:tc>
      </w:tr>
      <w:tr w:rsidR="00AD15E9" w:rsidRPr="00D146D4" w:rsidTr="007F3ECE">
        <w:trPr>
          <w:cantSplit/>
          <w:ins w:id="663" w:author="FERC Order" w:date="2013-10-18T15:13:00Z"/>
        </w:trPr>
        <w:tc>
          <w:tcPr>
            <w:tcW w:w="3780" w:type="dxa"/>
          </w:tcPr>
          <w:p w:rsidR="00AD15E9" w:rsidRPr="00D146D4" w:rsidRDefault="00AD15E9" w:rsidP="007F3ECE">
            <w:pPr>
              <w:pStyle w:val="TableBody"/>
              <w:jc w:val="both"/>
              <w:rPr>
                <w:ins w:id="664" w:author="FERC Order" w:date="2013-10-18T15:13:00Z"/>
                <w:b/>
                <w:sz w:val="22"/>
                <w:szCs w:val="22"/>
              </w:rPr>
            </w:pPr>
            <w:ins w:id="665" w:author="FERC Order" w:date="2013-10-18T15:13:00Z">
              <w:r w:rsidRPr="00D146D4">
                <w:rPr>
                  <w:b/>
                  <w:bCs/>
                  <w:lang w:val="pt-BR"/>
                </w:rPr>
                <w:t>DaGFACarveOutDist</w:t>
              </w:r>
              <w:r w:rsidRPr="00D146D4">
                <w:rPr>
                  <w:b/>
                  <w:bCs/>
                  <w:sz w:val="22"/>
                  <w:szCs w:val="22"/>
                  <w:lang w:val="pt-BR"/>
                </w:rPr>
                <w:t>AoDlyAmt</w:t>
              </w:r>
              <w:r w:rsidRPr="00D146D4">
                <w:rPr>
                  <w:b/>
                  <w:i/>
                  <w:sz w:val="22"/>
                  <w:szCs w:val="22"/>
                  <w:vertAlign w:val="subscript"/>
                  <w:lang w:val="pt-BR"/>
                </w:rPr>
                <w:t xml:space="preserve"> </w:t>
              </w:r>
              <w:r w:rsidRPr="00D146D4">
                <w:rPr>
                  <w:b/>
                  <w:bCs/>
                  <w:i/>
                  <w:sz w:val="22"/>
                  <w:szCs w:val="22"/>
                  <w:vertAlign w:val="subscript"/>
                  <w:lang w:val="pt-BR"/>
                </w:rPr>
                <w:t>a, m, d</w:t>
              </w:r>
            </w:ins>
          </w:p>
        </w:tc>
        <w:tc>
          <w:tcPr>
            <w:tcW w:w="810" w:type="dxa"/>
          </w:tcPr>
          <w:p w:rsidR="00AD15E9" w:rsidRPr="00D146D4" w:rsidRDefault="00AD15E9" w:rsidP="007F3ECE">
            <w:pPr>
              <w:pStyle w:val="TableBody"/>
              <w:jc w:val="center"/>
              <w:rPr>
                <w:ins w:id="666" w:author="FERC Order" w:date="2013-10-18T15:13:00Z"/>
                <w:sz w:val="22"/>
                <w:szCs w:val="22"/>
              </w:rPr>
            </w:pPr>
            <w:ins w:id="667" w:author="FERC Order" w:date="2013-10-18T15:13:00Z">
              <w:r w:rsidRPr="00D146D4">
                <w:rPr>
                  <w:sz w:val="22"/>
                  <w:szCs w:val="22"/>
                </w:rPr>
                <w:t>$</w:t>
              </w:r>
            </w:ins>
          </w:p>
        </w:tc>
        <w:tc>
          <w:tcPr>
            <w:tcW w:w="1260" w:type="dxa"/>
          </w:tcPr>
          <w:p w:rsidR="00AD15E9" w:rsidRPr="00D146D4" w:rsidRDefault="00AD15E9" w:rsidP="007F3ECE">
            <w:pPr>
              <w:pStyle w:val="TableBody"/>
              <w:jc w:val="center"/>
              <w:rPr>
                <w:ins w:id="668" w:author="FERC Order" w:date="2013-10-18T15:13:00Z"/>
                <w:sz w:val="22"/>
                <w:szCs w:val="22"/>
              </w:rPr>
            </w:pPr>
            <w:ins w:id="669" w:author="FERC Order" w:date="2013-10-18T15:13:00Z">
              <w:r w:rsidRPr="00D146D4">
                <w:rPr>
                  <w:sz w:val="22"/>
                  <w:szCs w:val="22"/>
                </w:rPr>
                <w:t>Operating Day</w:t>
              </w:r>
            </w:ins>
          </w:p>
        </w:tc>
        <w:tc>
          <w:tcPr>
            <w:tcW w:w="6570" w:type="dxa"/>
          </w:tcPr>
          <w:p w:rsidR="00AD15E9" w:rsidRPr="00D146D4" w:rsidRDefault="00AD15E9" w:rsidP="007F3ECE">
            <w:pPr>
              <w:pStyle w:val="TableBody"/>
              <w:rPr>
                <w:ins w:id="670" w:author="FERC Order" w:date="2013-10-18T15:13:00Z"/>
                <w:sz w:val="22"/>
                <w:szCs w:val="22"/>
              </w:rPr>
            </w:pPr>
            <w:ins w:id="671" w:author="FERC Order" w:date="2013-10-18T15:13:00Z">
              <w:r w:rsidRPr="00D146D4">
                <w:rPr>
                  <w:i/>
                  <w:sz w:val="22"/>
                  <w:szCs w:val="22"/>
                </w:rPr>
                <w:t xml:space="preserve">Day Ahead GFA Carve Out Distribution Amount per AO per Operating Day – </w:t>
              </w:r>
              <w:r w:rsidRPr="00D146D4">
                <w:rPr>
                  <w:sz w:val="22"/>
                  <w:szCs w:val="22"/>
                </w:rPr>
                <w:t xml:space="preserve">The amount to distribute to AO </w:t>
              </w:r>
              <w:proofErr w:type="spellStart"/>
              <w:r w:rsidRPr="00D146D4">
                <w:rPr>
                  <w:i/>
                  <w:sz w:val="22"/>
                  <w:szCs w:val="22"/>
                </w:rPr>
                <w:t>a</w:t>
              </w:r>
              <w:proofErr w:type="spellEnd"/>
              <w:r w:rsidRPr="00D146D4">
                <w:rPr>
                  <w:i/>
                  <w:sz w:val="22"/>
                  <w:szCs w:val="22"/>
                </w:rPr>
                <w:t xml:space="preserve"> </w:t>
              </w:r>
              <w:r w:rsidRPr="00D146D4">
                <w:rPr>
                  <w:sz w:val="22"/>
                  <w:szCs w:val="22"/>
                </w:rPr>
                <w:t xml:space="preserve">associated with Market Participant </w:t>
              </w:r>
              <w:r w:rsidRPr="00D146D4">
                <w:rPr>
                  <w:i/>
                  <w:sz w:val="22"/>
                  <w:szCs w:val="22"/>
                </w:rPr>
                <w:t xml:space="preserve">m </w:t>
              </w:r>
              <w:r w:rsidRPr="00D146D4">
                <w:rPr>
                  <w:sz w:val="22"/>
                  <w:szCs w:val="22"/>
                </w:rPr>
                <w:t xml:space="preserve">in an Operating Day </w:t>
              </w:r>
              <w:r w:rsidRPr="00D146D4">
                <w:rPr>
                  <w:i/>
                  <w:sz w:val="22"/>
                  <w:szCs w:val="22"/>
                </w:rPr>
                <w:t>d</w:t>
              </w:r>
              <w:r w:rsidRPr="00D146D4">
                <w:rPr>
                  <w:sz w:val="22"/>
                  <w:szCs w:val="22"/>
                </w:rPr>
                <w:t>.</w:t>
              </w:r>
            </w:ins>
          </w:p>
        </w:tc>
      </w:tr>
      <w:tr w:rsidR="00AD15E9" w:rsidRPr="00D146D4" w:rsidTr="007F3ECE">
        <w:trPr>
          <w:cantSplit/>
          <w:ins w:id="672" w:author="FERC Order" w:date="2013-10-18T15:13:00Z"/>
        </w:trPr>
        <w:tc>
          <w:tcPr>
            <w:tcW w:w="3780" w:type="dxa"/>
          </w:tcPr>
          <w:p w:rsidR="00AD15E9" w:rsidRPr="00D146D4" w:rsidRDefault="00AD15E9" w:rsidP="007F3ECE">
            <w:pPr>
              <w:pStyle w:val="TableBody"/>
              <w:jc w:val="both"/>
              <w:rPr>
                <w:ins w:id="673" w:author="FERC Order" w:date="2013-10-18T15:13:00Z"/>
                <w:b/>
                <w:sz w:val="22"/>
                <w:szCs w:val="22"/>
              </w:rPr>
            </w:pPr>
            <w:ins w:id="674" w:author="FERC Order" w:date="2013-10-18T15:13:00Z">
              <w:r w:rsidRPr="00D146D4">
                <w:rPr>
                  <w:b/>
                  <w:bCs/>
                  <w:lang w:val="pt-BR"/>
                </w:rPr>
                <w:t>DaGFACarveOutDist</w:t>
              </w:r>
              <w:r w:rsidRPr="00D146D4">
                <w:rPr>
                  <w:b/>
                  <w:bCs/>
                  <w:sz w:val="22"/>
                  <w:szCs w:val="22"/>
                  <w:lang w:val="pt-BR"/>
                </w:rPr>
                <w:t>MpDlyAmt</w:t>
              </w:r>
              <w:r w:rsidRPr="00D146D4">
                <w:rPr>
                  <w:b/>
                  <w:i/>
                  <w:sz w:val="22"/>
                  <w:szCs w:val="22"/>
                  <w:vertAlign w:val="subscript"/>
                  <w:lang w:val="pt-BR"/>
                </w:rPr>
                <w:t xml:space="preserve"> </w:t>
              </w:r>
              <w:r w:rsidRPr="00D146D4">
                <w:rPr>
                  <w:b/>
                  <w:bCs/>
                  <w:i/>
                  <w:sz w:val="22"/>
                  <w:szCs w:val="22"/>
                  <w:vertAlign w:val="subscript"/>
                  <w:lang w:val="pt-BR"/>
                </w:rPr>
                <w:t>m, d</w:t>
              </w:r>
            </w:ins>
          </w:p>
        </w:tc>
        <w:tc>
          <w:tcPr>
            <w:tcW w:w="810" w:type="dxa"/>
          </w:tcPr>
          <w:p w:rsidR="00AD15E9" w:rsidRPr="00D146D4" w:rsidRDefault="00AD15E9" w:rsidP="007F3ECE">
            <w:pPr>
              <w:pStyle w:val="TableBody"/>
              <w:jc w:val="center"/>
              <w:rPr>
                <w:ins w:id="675" w:author="FERC Order" w:date="2013-10-18T15:13:00Z"/>
                <w:sz w:val="22"/>
                <w:szCs w:val="22"/>
              </w:rPr>
            </w:pPr>
            <w:ins w:id="676" w:author="FERC Order" w:date="2013-10-18T15:13:00Z">
              <w:r w:rsidRPr="00D146D4">
                <w:rPr>
                  <w:sz w:val="22"/>
                  <w:szCs w:val="22"/>
                </w:rPr>
                <w:t>$</w:t>
              </w:r>
            </w:ins>
          </w:p>
        </w:tc>
        <w:tc>
          <w:tcPr>
            <w:tcW w:w="1260" w:type="dxa"/>
          </w:tcPr>
          <w:p w:rsidR="00AD15E9" w:rsidRPr="00D146D4" w:rsidRDefault="00AD15E9" w:rsidP="007F3ECE">
            <w:pPr>
              <w:pStyle w:val="TableBody"/>
              <w:jc w:val="center"/>
              <w:rPr>
                <w:ins w:id="677" w:author="FERC Order" w:date="2013-10-18T15:13:00Z"/>
                <w:sz w:val="22"/>
                <w:szCs w:val="22"/>
              </w:rPr>
            </w:pPr>
            <w:ins w:id="678" w:author="FERC Order" w:date="2013-10-18T15:13:00Z">
              <w:r w:rsidRPr="00D146D4">
                <w:rPr>
                  <w:sz w:val="22"/>
                  <w:szCs w:val="22"/>
                </w:rPr>
                <w:t>Operating Day</w:t>
              </w:r>
            </w:ins>
          </w:p>
        </w:tc>
        <w:tc>
          <w:tcPr>
            <w:tcW w:w="6570" w:type="dxa"/>
          </w:tcPr>
          <w:p w:rsidR="006B58FF" w:rsidRPr="00D146D4" w:rsidRDefault="00AD15E9" w:rsidP="007F3ECE">
            <w:pPr>
              <w:pStyle w:val="TableBody"/>
              <w:rPr>
                <w:ins w:id="679" w:author="FERC Order" w:date="2013-10-18T15:13:00Z"/>
                <w:sz w:val="22"/>
                <w:szCs w:val="22"/>
              </w:rPr>
            </w:pPr>
            <w:ins w:id="680" w:author="FERC Order" w:date="2013-10-18T15:13:00Z">
              <w:r w:rsidRPr="00D146D4">
                <w:rPr>
                  <w:i/>
                  <w:sz w:val="22"/>
                  <w:szCs w:val="22"/>
                </w:rPr>
                <w:t xml:space="preserve">Day Ahead GFA Carve Out Distribution Daily Amount per MP per Operating Day – </w:t>
              </w:r>
              <w:r w:rsidRPr="00D146D4">
                <w:rPr>
                  <w:sz w:val="22"/>
                  <w:szCs w:val="22"/>
                </w:rPr>
                <w:t xml:space="preserve">The amount for to distribute to MP </w:t>
              </w:r>
              <w:r w:rsidRPr="00D146D4">
                <w:rPr>
                  <w:i/>
                  <w:sz w:val="22"/>
                  <w:szCs w:val="22"/>
                </w:rPr>
                <w:t xml:space="preserve">m </w:t>
              </w:r>
              <w:r w:rsidRPr="00D146D4">
                <w:rPr>
                  <w:sz w:val="22"/>
                  <w:szCs w:val="22"/>
                </w:rPr>
                <w:t xml:space="preserve">in an Operating Day </w:t>
              </w:r>
              <w:r w:rsidRPr="00D146D4">
                <w:rPr>
                  <w:i/>
                  <w:sz w:val="22"/>
                  <w:szCs w:val="22"/>
                </w:rPr>
                <w:t>d</w:t>
              </w:r>
              <w:r w:rsidRPr="00D146D4">
                <w:rPr>
                  <w:sz w:val="22"/>
                  <w:szCs w:val="22"/>
                </w:rPr>
                <w:t>.</w:t>
              </w:r>
            </w:ins>
          </w:p>
        </w:tc>
      </w:tr>
      <w:tr w:rsidR="00AD15E9" w:rsidRPr="00D146D4" w:rsidTr="007F3ECE">
        <w:trPr>
          <w:cantSplit/>
          <w:ins w:id="681" w:author="FERC Order" w:date="2013-10-18T15:13:00Z"/>
        </w:trPr>
        <w:tc>
          <w:tcPr>
            <w:tcW w:w="3780" w:type="dxa"/>
          </w:tcPr>
          <w:p w:rsidR="00AD15E9" w:rsidRPr="00D146D4" w:rsidRDefault="00AD15E9" w:rsidP="007F3ECE">
            <w:pPr>
              <w:pStyle w:val="TableBody"/>
              <w:jc w:val="both"/>
              <w:rPr>
                <w:ins w:id="682" w:author="FERC Order" w:date="2013-10-18T15:13:00Z"/>
                <w:b/>
                <w:i/>
                <w:sz w:val="22"/>
                <w:szCs w:val="22"/>
              </w:rPr>
            </w:pPr>
            <w:ins w:id="683" w:author="FERC Order" w:date="2013-10-18T15:13:00Z">
              <w:r w:rsidRPr="00D146D4">
                <w:rPr>
                  <w:b/>
                  <w:bCs/>
                  <w:sz w:val="22"/>
                  <w:szCs w:val="22"/>
                  <w:lang w:val="pt-BR"/>
                </w:rPr>
                <w:lastRenderedPageBreak/>
                <w:t xml:space="preserve">GFARevInadqcSppDlyAmt </w:t>
              </w:r>
              <w:r w:rsidRPr="00D146D4">
                <w:rPr>
                  <w:b/>
                  <w:bCs/>
                  <w:i/>
                  <w:sz w:val="22"/>
                  <w:szCs w:val="22"/>
                  <w:vertAlign w:val="subscript"/>
                  <w:lang w:val="pt-BR"/>
                </w:rPr>
                <w:t>spp, d</w:t>
              </w:r>
              <w:r w:rsidRPr="00D146D4">
                <w:rPr>
                  <w:b/>
                  <w:bCs/>
                  <w:i/>
                  <w:sz w:val="22"/>
                  <w:szCs w:val="22"/>
                  <w:lang w:val="pt-BR"/>
                </w:rPr>
                <w:t xml:space="preserve"> </w:t>
              </w:r>
              <w:r w:rsidRPr="00D146D4">
                <w:rPr>
                  <w:b/>
                  <w:bCs/>
                  <w:sz w:val="22"/>
                  <w:szCs w:val="22"/>
                  <w:lang w:val="pt-BR"/>
                </w:rPr>
                <w:t xml:space="preserve"> </w:t>
              </w:r>
            </w:ins>
          </w:p>
        </w:tc>
        <w:tc>
          <w:tcPr>
            <w:tcW w:w="810" w:type="dxa"/>
          </w:tcPr>
          <w:p w:rsidR="00AD15E9" w:rsidRPr="00D146D4" w:rsidRDefault="00AD15E9" w:rsidP="007F3ECE">
            <w:pPr>
              <w:pStyle w:val="TableBody"/>
              <w:jc w:val="center"/>
              <w:rPr>
                <w:ins w:id="684" w:author="FERC Order" w:date="2013-10-18T15:13:00Z"/>
                <w:sz w:val="22"/>
                <w:szCs w:val="22"/>
              </w:rPr>
            </w:pPr>
            <w:ins w:id="685" w:author="FERC Order" w:date="2013-10-18T15:13:00Z">
              <w:r w:rsidRPr="00D146D4">
                <w:rPr>
                  <w:sz w:val="22"/>
                  <w:szCs w:val="22"/>
                </w:rPr>
                <w:t>$</w:t>
              </w:r>
            </w:ins>
          </w:p>
        </w:tc>
        <w:tc>
          <w:tcPr>
            <w:tcW w:w="1260" w:type="dxa"/>
          </w:tcPr>
          <w:p w:rsidR="00AD15E9" w:rsidRPr="00D146D4" w:rsidRDefault="00AD15E9" w:rsidP="007F3ECE">
            <w:pPr>
              <w:pStyle w:val="TableBody"/>
              <w:jc w:val="center"/>
              <w:rPr>
                <w:ins w:id="686" w:author="FERC Order" w:date="2013-10-18T15:13:00Z"/>
                <w:sz w:val="22"/>
                <w:szCs w:val="22"/>
              </w:rPr>
            </w:pPr>
            <w:ins w:id="687" w:author="FERC Order" w:date="2013-10-18T15:13:00Z">
              <w:r w:rsidRPr="00D146D4">
                <w:rPr>
                  <w:sz w:val="22"/>
                  <w:szCs w:val="22"/>
                </w:rPr>
                <w:t>Operating Day</w:t>
              </w:r>
            </w:ins>
          </w:p>
        </w:tc>
        <w:tc>
          <w:tcPr>
            <w:tcW w:w="6570" w:type="dxa"/>
          </w:tcPr>
          <w:p w:rsidR="00AD15E9" w:rsidRPr="00D146D4" w:rsidRDefault="00AD15E9" w:rsidP="007F3ECE">
            <w:pPr>
              <w:pStyle w:val="TableBody"/>
              <w:rPr>
                <w:ins w:id="688" w:author="FERC Order" w:date="2013-10-18T15:13:00Z"/>
                <w:sz w:val="22"/>
                <w:szCs w:val="22"/>
              </w:rPr>
            </w:pPr>
            <w:ins w:id="689" w:author="FERC Order" w:date="2013-10-18T15:13:00Z">
              <w:r w:rsidRPr="00D146D4">
                <w:rPr>
                  <w:i/>
                  <w:sz w:val="22"/>
                  <w:szCs w:val="22"/>
                </w:rPr>
                <w:t xml:space="preserve">Grandfathered Agreement Carve-Out Revenue Inadequacy Daily Amount – </w:t>
              </w:r>
              <w:r w:rsidRPr="00D146D4">
                <w:rPr>
                  <w:sz w:val="22"/>
                  <w:szCs w:val="22"/>
                </w:rPr>
                <w:t>The amount of charges and credits to GFA Carve-Out responsible entities on an SPP-wide basis from the settlement of Day-Ahead Asset &amp; Non-Asset Energy, Day-Ahead Over-Collected Losses Distribution, Transmission Congestion Rights Funding &amp; Uplift, Transmission Congestion Rights Auction and Auction Revenue Rights &amp; Uplift amount to Market Participant m for net cleared offers and bids, net of Bilateral Settlement Schedules for Energy for the Operating Day.</w:t>
              </w:r>
            </w:ins>
          </w:p>
        </w:tc>
      </w:tr>
      <w:tr w:rsidR="00AD15E9" w:rsidRPr="00D146D4" w:rsidTr="007F3ECE">
        <w:trPr>
          <w:cantSplit/>
          <w:ins w:id="690" w:author="FERC Order" w:date="2013-10-18T15:13:00Z"/>
        </w:trPr>
        <w:tc>
          <w:tcPr>
            <w:tcW w:w="3780" w:type="dxa"/>
          </w:tcPr>
          <w:p w:rsidR="00AD15E9" w:rsidRPr="00D146D4" w:rsidRDefault="00AD15E9" w:rsidP="00336B7F">
            <w:pPr>
              <w:pStyle w:val="TableBody"/>
              <w:jc w:val="both"/>
              <w:rPr>
                <w:ins w:id="691" w:author="FERC Order" w:date="2013-10-18T15:13:00Z"/>
                <w:b/>
                <w:sz w:val="22"/>
                <w:szCs w:val="22"/>
                <w:lang w:val="da-DK"/>
              </w:rPr>
            </w:pPr>
            <w:ins w:id="692" w:author="FERC Order" w:date="2013-10-18T15:13:00Z">
              <w:r w:rsidRPr="00D146D4">
                <w:rPr>
                  <w:b/>
                  <w:sz w:val="22"/>
                  <w:szCs w:val="22"/>
                  <w:lang w:val="da-DK"/>
                </w:rPr>
                <w:t>RtGFAExclusionHrly</w:t>
              </w:r>
            </w:ins>
            <w:ins w:id="693" w:author="FERC Order" w:date="2013-10-18T16:16:00Z">
              <w:r w:rsidR="00336B7F">
                <w:rPr>
                  <w:b/>
                  <w:sz w:val="22"/>
                  <w:szCs w:val="22"/>
                  <w:lang w:val="da-DK"/>
                </w:rPr>
                <w:t>Qty</w:t>
              </w:r>
            </w:ins>
            <w:ins w:id="694" w:author="FERC Order" w:date="2013-10-18T15:13:00Z">
              <w:r w:rsidRPr="00D146D4">
                <w:rPr>
                  <w:b/>
                  <w:i/>
                  <w:sz w:val="22"/>
                  <w:szCs w:val="22"/>
                  <w:vertAlign w:val="subscript"/>
                  <w:lang w:val="da-DK"/>
                </w:rPr>
                <w:t xml:space="preserve"> a, s, h</w:t>
              </w:r>
            </w:ins>
          </w:p>
        </w:tc>
        <w:tc>
          <w:tcPr>
            <w:tcW w:w="810" w:type="dxa"/>
          </w:tcPr>
          <w:p w:rsidR="00AD15E9" w:rsidRPr="00D146D4" w:rsidRDefault="00AD15E9" w:rsidP="007F3ECE">
            <w:pPr>
              <w:pStyle w:val="TableBody"/>
              <w:jc w:val="center"/>
              <w:rPr>
                <w:ins w:id="695" w:author="FERC Order" w:date="2013-10-18T15:13:00Z"/>
                <w:sz w:val="22"/>
                <w:szCs w:val="22"/>
              </w:rPr>
            </w:pPr>
          </w:p>
        </w:tc>
        <w:tc>
          <w:tcPr>
            <w:tcW w:w="1260" w:type="dxa"/>
          </w:tcPr>
          <w:p w:rsidR="00AD15E9" w:rsidRPr="00D146D4" w:rsidRDefault="00AD15E9" w:rsidP="007F3ECE">
            <w:pPr>
              <w:pStyle w:val="TableBody"/>
              <w:jc w:val="center"/>
              <w:rPr>
                <w:ins w:id="696" w:author="FERC Order" w:date="2013-10-18T15:13:00Z"/>
                <w:sz w:val="22"/>
                <w:szCs w:val="22"/>
              </w:rPr>
            </w:pPr>
            <w:ins w:id="697" w:author="FERC Order" w:date="2013-10-18T15:13:00Z">
              <w:r w:rsidRPr="00D146D4">
                <w:rPr>
                  <w:sz w:val="22"/>
                  <w:szCs w:val="22"/>
                </w:rPr>
                <w:t>Hour</w:t>
              </w:r>
            </w:ins>
          </w:p>
        </w:tc>
        <w:tc>
          <w:tcPr>
            <w:tcW w:w="6570" w:type="dxa"/>
          </w:tcPr>
          <w:p w:rsidR="00AD15E9" w:rsidRPr="00D146D4" w:rsidRDefault="00AD15E9" w:rsidP="00336B7F">
            <w:pPr>
              <w:pStyle w:val="Default"/>
              <w:rPr>
                <w:ins w:id="698" w:author="FERC Order" w:date="2013-10-18T15:13:00Z"/>
                <w:i/>
                <w:sz w:val="22"/>
                <w:szCs w:val="22"/>
              </w:rPr>
            </w:pPr>
            <w:ins w:id="699" w:author="FERC Order" w:date="2013-10-18T15:13:00Z">
              <w:r w:rsidRPr="00D146D4">
                <w:rPr>
                  <w:i/>
                  <w:sz w:val="22"/>
                  <w:szCs w:val="22"/>
                </w:rPr>
                <w:t xml:space="preserve">Real-Time GFA Exclusion Hourly </w:t>
              </w:r>
            </w:ins>
            <w:ins w:id="700" w:author="FERC Order" w:date="2013-10-18T16:16:00Z">
              <w:r w:rsidR="00336B7F">
                <w:rPr>
                  <w:i/>
                  <w:sz w:val="22"/>
                  <w:szCs w:val="22"/>
                </w:rPr>
                <w:t>Quantity</w:t>
              </w:r>
            </w:ins>
            <w:ins w:id="701" w:author="FERC Order" w:date="2013-10-18T15:13:00Z">
              <w:r w:rsidRPr="00D146D4">
                <w:rPr>
                  <w:i/>
                  <w:sz w:val="22"/>
                  <w:szCs w:val="22"/>
                </w:rPr>
                <w:t xml:space="preserve"> per AO per Hour per Settlement Location –</w:t>
              </w:r>
              <w:r w:rsidRPr="00D146D4">
                <w:rPr>
                  <w:i/>
                  <w:iCs/>
                  <w:sz w:val="22"/>
                  <w:szCs w:val="22"/>
                </w:rPr>
                <w:t xml:space="preserve"> </w:t>
              </w:r>
              <w:r w:rsidRPr="00D146D4">
                <w:rPr>
                  <w:sz w:val="22"/>
                  <w:szCs w:val="22"/>
                </w:rPr>
                <w:t xml:space="preserve">The value is calculated by taking the Load’s Real-Time Meter plus the Load’s Exports minus the GFA Carved Out Load MWs divided by the Asset Owner’s Load Real-Time Meter plus the Asset Owner’s Load Export times the Real-Time Load Ratio Share hourly Factor per AO </w:t>
              </w:r>
              <w:r w:rsidRPr="00D146D4">
                <w:rPr>
                  <w:i/>
                  <w:sz w:val="22"/>
                  <w:szCs w:val="22"/>
                </w:rPr>
                <w:t>a</w:t>
              </w:r>
              <w:r w:rsidRPr="00D146D4">
                <w:rPr>
                  <w:sz w:val="22"/>
                  <w:szCs w:val="22"/>
                </w:rPr>
                <w:t xml:space="preserve"> 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hour </w:t>
              </w:r>
              <w:r w:rsidRPr="00D146D4">
                <w:rPr>
                  <w:i/>
                  <w:sz w:val="22"/>
                  <w:szCs w:val="22"/>
                </w:rPr>
                <w:t>h</w:t>
              </w:r>
            </w:ins>
          </w:p>
        </w:tc>
      </w:tr>
      <w:tr w:rsidR="00AD15E9" w:rsidRPr="00D146D4" w:rsidTr="007F3ECE">
        <w:trPr>
          <w:cantSplit/>
          <w:ins w:id="702" w:author="FERC Order" w:date="2013-10-18T15:13:00Z"/>
        </w:trPr>
        <w:tc>
          <w:tcPr>
            <w:tcW w:w="3780" w:type="dxa"/>
          </w:tcPr>
          <w:p w:rsidR="00AD15E9" w:rsidRPr="00D146D4" w:rsidRDefault="00AD15E9" w:rsidP="007F3ECE">
            <w:pPr>
              <w:pStyle w:val="TableBody"/>
              <w:jc w:val="both"/>
              <w:rPr>
                <w:ins w:id="703" w:author="FERC Order" w:date="2013-10-18T15:13:00Z"/>
                <w:b/>
                <w:i/>
                <w:sz w:val="22"/>
                <w:szCs w:val="22"/>
              </w:rPr>
            </w:pPr>
            <w:ins w:id="704" w:author="FERC Order" w:date="2013-10-18T15:13:00Z">
              <w:r w:rsidRPr="00D146D4">
                <w:rPr>
                  <w:b/>
                  <w:sz w:val="22"/>
                  <w:szCs w:val="22"/>
                  <w:lang w:val="da-DK"/>
                </w:rPr>
                <w:t xml:space="preserve">RtGFALoadRatioShareDlyFct </w:t>
              </w:r>
              <w:r w:rsidRPr="00D146D4">
                <w:rPr>
                  <w:b/>
                  <w:i/>
                  <w:sz w:val="22"/>
                  <w:szCs w:val="22"/>
                  <w:vertAlign w:val="subscript"/>
                  <w:lang w:val="da-DK"/>
                </w:rPr>
                <w:t>a, s, d</w:t>
              </w:r>
            </w:ins>
          </w:p>
        </w:tc>
        <w:tc>
          <w:tcPr>
            <w:tcW w:w="810" w:type="dxa"/>
          </w:tcPr>
          <w:p w:rsidR="00AD15E9" w:rsidRPr="00D146D4" w:rsidRDefault="00AD15E9" w:rsidP="007F3ECE">
            <w:pPr>
              <w:pStyle w:val="TableBody"/>
              <w:jc w:val="center"/>
              <w:rPr>
                <w:ins w:id="705" w:author="FERC Order" w:date="2013-10-18T15:13:00Z"/>
                <w:sz w:val="22"/>
                <w:szCs w:val="22"/>
              </w:rPr>
            </w:pPr>
          </w:p>
        </w:tc>
        <w:tc>
          <w:tcPr>
            <w:tcW w:w="1260" w:type="dxa"/>
          </w:tcPr>
          <w:p w:rsidR="00AD15E9" w:rsidRPr="00D146D4" w:rsidRDefault="00AD15E9" w:rsidP="007F3ECE">
            <w:pPr>
              <w:pStyle w:val="TableBody"/>
              <w:jc w:val="center"/>
              <w:rPr>
                <w:ins w:id="706" w:author="FERC Order" w:date="2013-10-18T15:13:00Z"/>
                <w:sz w:val="22"/>
                <w:szCs w:val="22"/>
              </w:rPr>
            </w:pPr>
            <w:ins w:id="707" w:author="FERC Order" w:date="2013-10-18T15:13:00Z">
              <w:r w:rsidRPr="00D146D4">
                <w:rPr>
                  <w:sz w:val="22"/>
                  <w:szCs w:val="22"/>
                </w:rPr>
                <w:t>Operating Day</w:t>
              </w:r>
            </w:ins>
          </w:p>
        </w:tc>
        <w:tc>
          <w:tcPr>
            <w:tcW w:w="6570" w:type="dxa"/>
          </w:tcPr>
          <w:p w:rsidR="00AD15E9" w:rsidRPr="00D146D4" w:rsidRDefault="00B6121A" w:rsidP="007F3ECE">
            <w:pPr>
              <w:pStyle w:val="Default"/>
              <w:rPr>
                <w:ins w:id="708" w:author="FERC Order" w:date="2013-10-18T15:13:00Z"/>
                <w:sz w:val="22"/>
                <w:szCs w:val="22"/>
              </w:rPr>
            </w:pPr>
            <w:ins w:id="709" w:author="FERC Order" w:date="2013-10-18T15:13:00Z">
              <w:r>
                <w:rPr>
                  <w:i/>
                  <w:sz w:val="22"/>
                  <w:szCs w:val="22"/>
                </w:rPr>
                <w:t xml:space="preserve">Real-Time </w:t>
              </w:r>
              <w:r w:rsidR="00AD15E9" w:rsidRPr="00D146D4">
                <w:rPr>
                  <w:i/>
                  <w:sz w:val="22"/>
                  <w:szCs w:val="22"/>
                </w:rPr>
                <w:t>GFA Load Ratio Share Daily Factor per AO per Hour per Settlement Location –</w:t>
              </w:r>
              <w:r w:rsidR="00AD15E9" w:rsidRPr="00D146D4">
                <w:rPr>
                  <w:i/>
                  <w:iCs/>
                  <w:sz w:val="22"/>
                  <w:szCs w:val="22"/>
                </w:rPr>
                <w:t xml:space="preserve"> </w:t>
              </w:r>
              <w:r w:rsidR="00AD15E9" w:rsidRPr="00D146D4">
                <w:rPr>
                  <w:sz w:val="22"/>
                  <w:szCs w:val="22"/>
                </w:rPr>
                <w:t xml:space="preserve">The value is calculated by taking a single Asset Owner Load Settlement Location’s Real-Time GFA Exclusion Hourly Factor and divided it by the sum of all of the Asset Owner Load Settlement Location’s Real-Time GFA Exclusion Hourly Factor.   </w:t>
              </w:r>
            </w:ins>
          </w:p>
        </w:tc>
      </w:tr>
      <w:tr w:rsidR="00AD15E9" w:rsidRPr="00D146D4" w:rsidTr="007F3ECE">
        <w:trPr>
          <w:cantSplit/>
          <w:ins w:id="710" w:author="FERC Order" w:date="2013-10-18T15:13:00Z"/>
        </w:trPr>
        <w:tc>
          <w:tcPr>
            <w:tcW w:w="3780" w:type="dxa"/>
          </w:tcPr>
          <w:p w:rsidR="00AD15E9" w:rsidRPr="00D146D4" w:rsidRDefault="00AD15E9" w:rsidP="007F3ECE">
            <w:pPr>
              <w:pStyle w:val="TableBody"/>
              <w:jc w:val="both"/>
              <w:rPr>
                <w:ins w:id="711" w:author="FERC Order" w:date="2013-10-18T15:13:00Z"/>
                <w:b/>
                <w:i/>
                <w:sz w:val="22"/>
                <w:szCs w:val="22"/>
              </w:rPr>
            </w:pPr>
            <w:ins w:id="712" w:author="FERC Order" w:date="2013-10-18T15:13:00Z">
              <w:r w:rsidRPr="00D146D4">
                <w:rPr>
                  <w:b/>
                  <w:sz w:val="22"/>
                  <w:szCs w:val="22"/>
                  <w:lang w:val="da-DK"/>
                </w:rPr>
                <w:t xml:space="preserve">DaGFAMpAmt </w:t>
              </w:r>
              <w:r w:rsidRPr="00D146D4">
                <w:rPr>
                  <w:b/>
                  <w:i/>
                  <w:sz w:val="22"/>
                  <w:szCs w:val="22"/>
                  <w:vertAlign w:val="subscript"/>
                  <w:lang w:val="da-DK"/>
                </w:rPr>
                <w:t>m, d</w:t>
              </w:r>
            </w:ins>
          </w:p>
        </w:tc>
        <w:tc>
          <w:tcPr>
            <w:tcW w:w="810" w:type="dxa"/>
          </w:tcPr>
          <w:p w:rsidR="00AD15E9" w:rsidRPr="00D146D4" w:rsidRDefault="00AD15E9" w:rsidP="007F3ECE">
            <w:pPr>
              <w:pStyle w:val="TableBody"/>
              <w:jc w:val="center"/>
              <w:rPr>
                <w:ins w:id="713" w:author="FERC Order" w:date="2013-10-18T15:13:00Z"/>
                <w:sz w:val="22"/>
                <w:szCs w:val="22"/>
              </w:rPr>
            </w:pPr>
            <w:ins w:id="714" w:author="FERC Order" w:date="2013-10-18T15:13:00Z">
              <w:r w:rsidRPr="00D146D4">
                <w:rPr>
                  <w:sz w:val="22"/>
                  <w:szCs w:val="22"/>
                </w:rPr>
                <w:t>$</w:t>
              </w:r>
            </w:ins>
          </w:p>
        </w:tc>
        <w:tc>
          <w:tcPr>
            <w:tcW w:w="1260" w:type="dxa"/>
          </w:tcPr>
          <w:p w:rsidR="00AD15E9" w:rsidRPr="00D146D4" w:rsidRDefault="00AD15E9" w:rsidP="007F3ECE">
            <w:pPr>
              <w:pStyle w:val="TableBody"/>
              <w:jc w:val="center"/>
              <w:rPr>
                <w:ins w:id="715" w:author="FERC Order" w:date="2013-10-18T15:13:00Z"/>
                <w:sz w:val="22"/>
                <w:szCs w:val="22"/>
              </w:rPr>
            </w:pPr>
            <w:ins w:id="716" w:author="FERC Order" w:date="2013-10-18T15:13:00Z">
              <w:r w:rsidRPr="00D146D4">
                <w:rPr>
                  <w:sz w:val="22"/>
                  <w:szCs w:val="22"/>
                </w:rPr>
                <w:t>Operating Day</w:t>
              </w:r>
            </w:ins>
          </w:p>
        </w:tc>
        <w:tc>
          <w:tcPr>
            <w:tcW w:w="6570" w:type="dxa"/>
          </w:tcPr>
          <w:p w:rsidR="00AD15E9" w:rsidRPr="00D146D4" w:rsidRDefault="00AD15E9" w:rsidP="007F3ECE">
            <w:pPr>
              <w:pStyle w:val="Default"/>
              <w:rPr>
                <w:ins w:id="717" w:author="FERC Order" w:date="2013-10-18T15:13:00Z"/>
                <w:sz w:val="22"/>
                <w:szCs w:val="22"/>
              </w:rPr>
            </w:pPr>
            <w:ins w:id="718" w:author="FERC Order" w:date="2013-10-18T15:13:00Z">
              <w:r w:rsidRPr="00D146D4">
                <w:rPr>
                  <w:i/>
                  <w:sz w:val="22"/>
                  <w:szCs w:val="22"/>
                </w:rPr>
                <w:t>Day-Ahead Grandfathered Agreement Carve-Out Amount per MP per Day</w:t>
              </w:r>
              <w:r w:rsidRPr="00D146D4">
                <w:rPr>
                  <w:i/>
                  <w:iCs/>
                  <w:sz w:val="22"/>
                  <w:szCs w:val="22"/>
                </w:rPr>
                <w:t xml:space="preserve"> - </w:t>
              </w:r>
              <w:r w:rsidRPr="00D146D4">
                <w:rPr>
                  <w:sz w:val="22"/>
                  <w:szCs w:val="22"/>
                </w:rPr>
                <w:t>The value calculated under Section 4.5.8.23</w:t>
              </w:r>
            </w:ins>
          </w:p>
        </w:tc>
      </w:tr>
      <w:tr w:rsidR="00AD15E9" w:rsidRPr="00D146D4" w:rsidTr="007F3ECE">
        <w:trPr>
          <w:cantSplit/>
          <w:ins w:id="719" w:author="FERC Order" w:date="2013-10-18T15:13:00Z"/>
        </w:trPr>
        <w:tc>
          <w:tcPr>
            <w:tcW w:w="3780" w:type="dxa"/>
          </w:tcPr>
          <w:p w:rsidR="00AD15E9" w:rsidRPr="00D146D4" w:rsidRDefault="00AD15E9" w:rsidP="007F3ECE">
            <w:pPr>
              <w:pStyle w:val="TableBody"/>
              <w:jc w:val="both"/>
              <w:rPr>
                <w:ins w:id="720" w:author="FERC Order" w:date="2013-10-18T15:13:00Z"/>
                <w:b/>
                <w:i/>
                <w:sz w:val="22"/>
                <w:szCs w:val="22"/>
              </w:rPr>
            </w:pPr>
            <w:ins w:id="721" w:author="FERC Order" w:date="2013-10-18T15:13:00Z">
              <w:r w:rsidRPr="00D146D4">
                <w:rPr>
                  <w:b/>
                  <w:i/>
                  <w:sz w:val="22"/>
                  <w:szCs w:val="22"/>
                </w:rPr>
                <w:t>a</w:t>
              </w:r>
            </w:ins>
          </w:p>
        </w:tc>
        <w:tc>
          <w:tcPr>
            <w:tcW w:w="810" w:type="dxa"/>
          </w:tcPr>
          <w:p w:rsidR="00AD15E9" w:rsidRPr="00D146D4" w:rsidRDefault="00AD15E9" w:rsidP="007F3ECE">
            <w:pPr>
              <w:pStyle w:val="TableBody"/>
              <w:jc w:val="center"/>
              <w:rPr>
                <w:ins w:id="722" w:author="FERC Order" w:date="2013-10-18T15:13:00Z"/>
                <w:sz w:val="22"/>
                <w:szCs w:val="22"/>
              </w:rPr>
            </w:pPr>
            <w:ins w:id="723"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724" w:author="FERC Order" w:date="2013-10-18T15:13:00Z"/>
                <w:sz w:val="22"/>
                <w:szCs w:val="22"/>
              </w:rPr>
            </w:pPr>
            <w:ins w:id="725" w:author="FERC Order" w:date="2013-10-18T15:13:00Z">
              <w:r w:rsidRPr="00D146D4">
                <w:rPr>
                  <w:sz w:val="22"/>
                  <w:szCs w:val="22"/>
                </w:rPr>
                <w:t>None</w:t>
              </w:r>
            </w:ins>
          </w:p>
        </w:tc>
        <w:tc>
          <w:tcPr>
            <w:tcW w:w="6570" w:type="dxa"/>
          </w:tcPr>
          <w:p w:rsidR="00AD15E9" w:rsidRPr="00D146D4" w:rsidRDefault="00AD15E9" w:rsidP="007F3ECE">
            <w:pPr>
              <w:pStyle w:val="TableBody"/>
              <w:rPr>
                <w:ins w:id="726" w:author="FERC Order" w:date="2013-10-18T15:13:00Z"/>
                <w:sz w:val="22"/>
                <w:szCs w:val="22"/>
              </w:rPr>
            </w:pPr>
            <w:ins w:id="727" w:author="FERC Order" w:date="2013-10-18T15:13:00Z">
              <w:r w:rsidRPr="00D146D4">
                <w:rPr>
                  <w:sz w:val="22"/>
                  <w:szCs w:val="22"/>
                </w:rPr>
                <w:t>An Asset Owner.</w:t>
              </w:r>
            </w:ins>
          </w:p>
        </w:tc>
      </w:tr>
      <w:tr w:rsidR="00AD15E9" w:rsidRPr="00D146D4" w:rsidTr="007F3ECE">
        <w:trPr>
          <w:cantSplit/>
          <w:ins w:id="728" w:author="FERC Order" w:date="2013-10-18T15:13:00Z"/>
        </w:trPr>
        <w:tc>
          <w:tcPr>
            <w:tcW w:w="3780" w:type="dxa"/>
          </w:tcPr>
          <w:p w:rsidR="00AD15E9" w:rsidRPr="00D146D4" w:rsidRDefault="00AD15E9" w:rsidP="007F3ECE">
            <w:pPr>
              <w:pStyle w:val="TableBody"/>
              <w:jc w:val="both"/>
              <w:rPr>
                <w:ins w:id="729" w:author="FERC Order" w:date="2013-10-18T15:13:00Z"/>
                <w:b/>
                <w:i/>
                <w:sz w:val="22"/>
                <w:szCs w:val="22"/>
              </w:rPr>
            </w:pPr>
            <w:ins w:id="730" w:author="FERC Order" w:date="2013-10-18T15:13:00Z">
              <w:r w:rsidRPr="00D146D4">
                <w:rPr>
                  <w:b/>
                  <w:i/>
                  <w:sz w:val="22"/>
                  <w:szCs w:val="22"/>
                </w:rPr>
                <w:t>s</w:t>
              </w:r>
            </w:ins>
          </w:p>
        </w:tc>
        <w:tc>
          <w:tcPr>
            <w:tcW w:w="810" w:type="dxa"/>
          </w:tcPr>
          <w:p w:rsidR="00AD15E9" w:rsidRPr="00D146D4" w:rsidRDefault="00AD15E9" w:rsidP="007F3ECE">
            <w:pPr>
              <w:pStyle w:val="TableBody"/>
              <w:jc w:val="center"/>
              <w:rPr>
                <w:ins w:id="731" w:author="FERC Order" w:date="2013-10-18T15:13:00Z"/>
                <w:sz w:val="22"/>
                <w:szCs w:val="22"/>
              </w:rPr>
            </w:pPr>
            <w:ins w:id="732"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733" w:author="FERC Order" w:date="2013-10-18T15:13:00Z"/>
                <w:sz w:val="22"/>
                <w:szCs w:val="22"/>
              </w:rPr>
            </w:pPr>
            <w:ins w:id="734" w:author="FERC Order" w:date="2013-10-18T15:13:00Z">
              <w:r w:rsidRPr="00D146D4">
                <w:rPr>
                  <w:sz w:val="22"/>
                  <w:szCs w:val="22"/>
                </w:rPr>
                <w:t>none</w:t>
              </w:r>
            </w:ins>
          </w:p>
        </w:tc>
        <w:tc>
          <w:tcPr>
            <w:tcW w:w="6570" w:type="dxa"/>
          </w:tcPr>
          <w:p w:rsidR="00AD15E9" w:rsidRPr="00D146D4" w:rsidRDefault="00AD15E9" w:rsidP="007F3ECE">
            <w:pPr>
              <w:pStyle w:val="TableBody"/>
              <w:rPr>
                <w:ins w:id="735" w:author="FERC Order" w:date="2013-10-18T15:13:00Z"/>
                <w:sz w:val="22"/>
                <w:szCs w:val="22"/>
              </w:rPr>
            </w:pPr>
            <w:ins w:id="736" w:author="FERC Order" w:date="2013-10-18T15:13:00Z">
              <w:r w:rsidRPr="00D146D4">
                <w:rPr>
                  <w:sz w:val="22"/>
                  <w:szCs w:val="22"/>
                </w:rPr>
                <w:t>A Resource Settlement Location.</w:t>
              </w:r>
            </w:ins>
          </w:p>
        </w:tc>
      </w:tr>
      <w:tr w:rsidR="00AD15E9" w:rsidRPr="00D146D4" w:rsidTr="007F3ECE">
        <w:trPr>
          <w:cantSplit/>
          <w:ins w:id="737" w:author="FERC Order" w:date="2013-10-18T15:13:00Z"/>
        </w:trPr>
        <w:tc>
          <w:tcPr>
            <w:tcW w:w="3780" w:type="dxa"/>
          </w:tcPr>
          <w:p w:rsidR="00AD15E9" w:rsidRPr="00D146D4" w:rsidRDefault="00AD15E9" w:rsidP="007F3ECE">
            <w:pPr>
              <w:pStyle w:val="TableBody"/>
              <w:jc w:val="both"/>
              <w:rPr>
                <w:ins w:id="738" w:author="FERC Order" w:date="2013-10-18T15:13:00Z"/>
                <w:b/>
                <w:i/>
                <w:sz w:val="22"/>
                <w:szCs w:val="22"/>
              </w:rPr>
            </w:pPr>
            <w:ins w:id="739" w:author="FERC Order" w:date="2013-10-18T15:13:00Z">
              <w:r w:rsidRPr="00D146D4">
                <w:rPr>
                  <w:b/>
                  <w:i/>
                  <w:sz w:val="22"/>
                  <w:szCs w:val="22"/>
                </w:rPr>
                <w:t>h</w:t>
              </w:r>
            </w:ins>
          </w:p>
        </w:tc>
        <w:tc>
          <w:tcPr>
            <w:tcW w:w="810" w:type="dxa"/>
          </w:tcPr>
          <w:p w:rsidR="00AD15E9" w:rsidRPr="00D146D4" w:rsidRDefault="00AD15E9" w:rsidP="007F3ECE">
            <w:pPr>
              <w:pStyle w:val="TableBody"/>
              <w:jc w:val="center"/>
              <w:rPr>
                <w:ins w:id="740" w:author="FERC Order" w:date="2013-10-18T15:13:00Z"/>
                <w:sz w:val="22"/>
                <w:szCs w:val="22"/>
              </w:rPr>
            </w:pPr>
            <w:ins w:id="741"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742" w:author="FERC Order" w:date="2013-10-18T15:13:00Z"/>
                <w:sz w:val="22"/>
                <w:szCs w:val="22"/>
              </w:rPr>
            </w:pPr>
            <w:ins w:id="743" w:author="FERC Order" w:date="2013-10-18T15:13:00Z">
              <w:r w:rsidRPr="00D146D4">
                <w:rPr>
                  <w:sz w:val="22"/>
                  <w:szCs w:val="22"/>
                </w:rPr>
                <w:t>none</w:t>
              </w:r>
            </w:ins>
          </w:p>
        </w:tc>
        <w:tc>
          <w:tcPr>
            <w:tcW w:w="6570" w:type="dxa"/>
          </w:tcPr>
          <w:p w:rsidR="00AD15E9" w:rsidRPr="00D146D4" w:rsidRDefault="00AD15E9" w:rsidP="007F3ECE">
            <w:pPr>
              <w:pStyle w:val="TableBody"/>
              <w:rPr>
                <w:ins w:id="744" w:author="FERC Order" w:date="2013-10-18T15:13:00Z"/>
                <w:sz w:val="22"/>
                <w:szCs w:val="22"/>
              </w:rPr>
            </w:pPr>
            <w:ins w:id="745" w:author="FERC Order" w:date="2013-10-18T15:13:00Z">
              <w:r w:rsidRPr="00D146D4">
                <w:rPr>
                  <w:sz w:val="22"/>
                  <w:szCs w:val="22"/>
                </w:rPr>
                <w:t>An Hour.</w:t>
              </w:r>
            </w:ins>
          </w:p>
        </w:tc>
      </w:tr>
      <w:tr w:rsidR="00AD15E9" w:rsidRPr="00D146D4" w:rsidTr="007F3ECE">
        <w:trPr>
          <w:cantSplit/>
          <w:ins w:id="746" w:author="FERC Order" w:date="2013-10-18T15:13:00Z"/>
        </w:trPr>
        <w:tc>
          <w:tcPr>
            <w:tcW w:w="3780" w:type="dxa"/>
          </w:tcPr>
          <w:p w:rsidR="00AD15E9" w:rsidRPr="00D146D4" w:rsidRDefault="00AD15E9" w:rsidP="007F3ECE">
            <w:pPr>
              <w:pStyle w:val="TableBody"/>
              <w:jc w:val="both"/>
              <w:rPr>
                <w:ins w:id="747" w:author="FERC Order" w:date="2013-10-18T15:13:00Z"/>
                <w:b/>
                <w:i/>
                <w:sz w:val="22"/>
                <w:szCs w:val="22"/>
              </w:rPr>
            </w:pPr>
            <w:ins w:id="748" w:author="FERC Order" w:date="2013-10-18T15:13:00Z">
              <w:r w:rsidRPr="00D146D4">
                <w:rPr>
                  <w:b/>
                  <w:i/>
                  <w:sz w:val="22"/>
                  <w:szCs w:val="22"/>
                </w:rPr>
                <w:t>d</w:t>
              </w:r>
            </w:ins>
          </w:p>
        </w:tc>
        <w:tc>
          <w:tcPr>
            <w:tcW w:w="810" w:type="dxa"/>
          </w:tcPr>
          <w:p w:rsidR="00AD15E9" w:rsidRPr="00D146D4" w:rsidRDefault="00AD15E9" w:rsidP="007F3ECE">
            <w:pPr>
              <w:pStyle w:val="TableBody"/>
              <w:jc w:val="center"/>
              <w:rPr>
                <w:ins w:id="749" w:author="FERC Order" w:date="2013-10-18T15:13:00Z"/>
                <w:sz w:val="22"/>
                <w:szCs w:val="22"/>
              </w:rPr>
            </w:pPr>
            <w:ins w:id="750"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751" w:author="FERC Order" w:date="2013-10-18T15:13:00Z"/>
                <w:sz w:val="22"/>
                <w:szCs w:val="22"/>
              </w:rPr>
            </w:pPr>
            <w:ins w:id="752" w:author="FERC Order" w:date="2013-10-18T15:13:00Z">
              <w:r w:rsidRPr="00D146D4">
                <w:rPr>
                  <w:sz w:val="22"/>
                  <w:szCs w:val="22"/>
                </w:rPr>
                <w:t>none</w:t>
              </w:r>
            </w:ins>
          </w:p>
        </w:tc>
        <w:tc>
          <w:tcPr>
            <w:tcW w:w="6570" w:type="dxa"/>
          </w:tcPr>
          <w:p w:rsidR="00AD15E9" w:rsidRPr="00D146D4" w:rsidRDefault="00AD15E9" w:rsidP="007F3ECE">
            <w:pPr>
              <w:pStyle w:val="TableBody"/>
              <w:rPr>
                <w:ins w:id="753" w:author="FERC Order" w:date="2013-10-18T15:13:00Z"/>
                <w:sz w:val="22"/>
                <w:szCs w:val="22"/>
              </w:rPr>
            </w:pPr>
            <w:ins w:id="754" w:author="FERC Order" w:date="2013-10-18T15:13:00Z">
              <w:r w:rsidRPr="00D146D4">
                <w:rPr>
                  <w:sz w:val="22"/>
                  <w:szCs w:val="22"/>
                </w:rPr>
                <w:t>An Operating Day.</w:t>
              </w:r>
            </w:ins>
          </w:p>
        </w:tc>
      </w:tr>
      <w:tr w:rsidR="00AD15E9" w:rsidRPr="00D146D4" w:rsidTr="007F3ECE">
        <w:trPr>
          <w:cantSplit/>
          <w:ins w:id="755" w:author="FERC Order" w:date="2013-10-18T15:13:00Z"/>
        </w:trPr>
        <w:tc>
          <w:tcPr>
            <w:tcW w:w="3780" w:type="dxa"/>
          </w:tcPr>
          <w:p w:rsidR="00AD15E9" w:rsidRPr="00D146D4" w:rsidRDefault="00AD15E9" w:rsidP="007F3ECE">
            <w:pPr>
              <w:pStyle w:val="TableBody"/>
              <w:jc w:val="both"/>
              <w:rPr>
                <w:ins w:id="756" w:author="FERC Order" w:date="2013-10-18T15:13:00Z"/>
                <w:b/>
                <w:i/>
                <w:sz w:val="22"/>
                <w:szCs w:val="22"/>
              </w:rPr>
            </w:pPr>
            <w:ins w:id="757" w:author="FERC Order" w:date="2013-10-18T15:13:00Z">
              <w:r w:rsidRPr="00D146D4">
                <w:rPr>
                  <w:b/>
                  <w:i/>
                  <w:sz w:val="22"/>
                  <w:szCs w:val="22"/>
                </w:rPr>
                <w:t>mn</w:t>
              </w:r>
            </w:ins>
          </w:p>
        </w:tc>
        <w:tc>
          <w:tcPr>
            <w:tcW w:w="810" w:type="dxa"/>
          </w:tcPr>
          <w:p w:rsidR="00AD15E9" w:rsidRPr="00D146D4" w:rsidRDefault="00AD15E9" w:rsidP="007F3ECE">
            <w:pPr>
              <w:pStyle w:val="TableBody"/>
              <w:jc w:val="center"/>
              <w:rPr>
                <w:ins w:id="758" w:author="FERC Order" w:date="2013-10-18T15:13:00Z"/>
                <w:sz w:val="22"/>
                <w:szCs w:val="22"/>
              </w:rPr>
            </w:pPr>
            <w:ins w:id="759"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760" w:author="FERC Order" w:date="2013-10-18T15:13:00Z"/>
                <w:sz w:val="22"/>
                <w:szCs w:val="22"/>
              </w:rPr>
            </w:pPr>
            <w:ins w:id="761" w:author="FERC Order" w:date="2013-10-18T15:13:00Z">
              <w:r w:rsidRPr="00D146D4">
                <w:rPr>
                  <w:sz w:val="22"/>
                  <w:szCs w:val="22"/>
                </w:rPr>
                <w:t>none</w:t>
              </w:r>
            </w:ins>
          </w:p>
        </w:tc>
        <w:tc>
          <w:tcPr>
            <w:tcW w:w="6570" w:type="dxa"/>
          </w:tcPr>
          <w:p w:rsidR="00AD15E9" w:rsidRPr="00D146D4" w:rsidRDefault="00AD15E9" w:rsidP="007F3ECE">
            <w:pPr>
              <w:pStyle w:val="TableBody"/>
              <w:rPr>
                <w:ins w:id="762" w:author="FERC Order" w:date="2013-10-18T15:13:00Z"/>
                <w:sz w:val="22"/>
                <w:szCs w:val="22"/>
              </w:rPr>
            </w:pPr>
            <w:ins w:id="763" w:author="FERC Order" w:date="2013-10-18T15:13:00Z">
              <w:r w:rsidRPr="00D146D4">
                <w:rPr>
                  <w:sz w:val="22"/>
                  <w:szCs w:val="22"/>
                </w:rPr>
                <w:t>A Month</w:t>
              </w:r>
            </w:ins>
          </w:p>
        </w:tc>
      </w:tr>
      <w:tr w:rsidR="00AD15E9" w:rsidRPr="00D146D4" w:rsidTr="007F3ECE">
        <w:trPr>
          <w:cantSplit/>
          <w:ins w:id="764" w:author="FERC Order" w:date="2013-10-18T15:13:00Z"/>
        </w:trPr>
        <w:tc>
          <w:tcPr>
            <w:tcW w:w="3780" w:type="dxa"/>
          </w:tcPr>
          <w:p w:rsidR="00AD15E9" w:rsidRPr="00D146D4" w:rsidRDefault="00AD15E9" w:rsidP="007F3ECE">
            <w:pPr>
              <w:pStyle w:val="TableBody"/>
              <w:jc w:val="both"/>
              <w:rPr>
                <w:ins w:id="765" w:author="FERC Order" w:date="2013-10-18T15:13:00Z"/>
                <w:b/>
                <w:i/>
                <w:sz w:val="22"/>
                <w:szCs w:val="22"/>
              </w:rPr>
            </w:pPr>
            <w:ins w:id="766" w:author="FERC Order" w:date="2013-10-18T15:13:00Z">
              <w:r w:rsidRPr="00D146D4">
                <w:rPr>
                  <w:b/>
                  <w:i/>
                  <w:sz w:val="22"/>
                  <w:szCs w:val="22"/>
                </w:rPr>
                <w:t>m</w:t>
              </w:r>
            </w:ins>
          </w:p>
        </w:tc>
        <w:tc>
          <w:tcPr>
            <w:tcW w:w="810" w:type="dxa"/>
          </w:tcPr>
          <w:p w:rsidR="00AD15E9" w:rsidRPr="00D146D4" w:rsidRDefault="00AD15E9" w:rsidP="007F3ECE">
            <w:pPr>
              <w:pStyle w:val="TableBody"/>
              <w:jc w:val="center"/>
              <w:rPr>
                <w:ins w:id="767" w:author="FERC Order" w:date="2013-10-18T15:13:00Z"/>
                <w:sz w:val="22"/>
                <w:szCs w:val="22"/>
              </w:rPr>
            </w:pPr>
            <w:ins w:id="768"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769" w:author="FERC Order" w:date="2013-10-18T15:13:00Z"/>
                <w:sz w:val="22"/>
                <w:szCs w:val="22"/>
              </w:rPr>
            </w:pPr>
            <w:ins w:id="770" w:author="FERC Order" w:date="2013-10-18T15:13:00Z">
              <w:r w:rsidRPr="00D146D4">
                <w:rPr>
                  <w:sz w:val="22"/>
                  <w:szCs w:val="22"/>
                </w:rPr>
                <w:t>none</w:t>
              </w:r>
            </w:ins>
          </w:p>
        </w:tc>
        <w:tc>
          <w:tcPr>
            <w:tcW w:w="6570" w:type="dxa"/>
          </w:tcPr>
          <w:p w:rsidR="00AD15E9" w:rsidRPr="00D146D4" w:rsidRDefault="00AD15E9" w:rsidP="007F3ECE">
            <w:pPr>
              <w:pStyle w:val="TableBody"/>
              <w:rPr>
                <w:ins w:id="771" w:author="FERC Order" w:date="2013-10-18T15:13:00Z"/>
                <w:sz w:val="22"/>
                <w:szCs w:val="22"/>
              </w:rPr>
            </w:pPr>
            <w:ins w:id="772" w:author="FERC Order" w:date="2013-10-18T15:13:00Z">
              <w:r w:rsidRPr="00D146D4">
                <w:rPr>
                  <w:sz w:val="22"/>
                  <w:szCs w:val="22"/>
                </w:rPr>
                <w:t>A Market Participant.</w:t>
              </w:r>
            </w:ins>
          </w:p>
        </w:tc>
      </w:tr>
      <w:tr w:rsidR="00AD15E9" w:rsidRPr="00D146D4" w:rsidTr="007F3ECE">
        <w:trPr>
          <w:cantSplit/>
          <w:ins w:id="773" w:author="FERC Order" w:date="2013-10-18T15:13:00Z"/>
        </w:trPr>
        <w:tc>
          <w:tcPr>
            <w:tcW w:w="378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both"/>
              <w:rPr>
                <w:ins w:id="774" w:author="FERC Order" w:date="2013-10-18T15:13:00Z"/>
                <w:b/>
                <w:i/>
                <w:sz w:val="22"/>
                <w:szCs w:val="22"/>
              </w:rPr>
            </w:pPr>
            <w:ins w:id="775" w:author="FERC Order" w:date="2013-10-18T15:13:00Z">
              <w:r w:rsidRPr="00D146D4">
                <w:rPr>
                  <w:b/>
                  <w:i/>
                  <w:sz w:val="22"/>
                  <w:szCs w:val="22"/>
                </w:rPr>
                <w:t>spp</w:t>
              </w:r>
            </w:ins>
          </w:p>
        </w:tc>
        <w:tc>
          <w:tcPr>
            <w:tcW w:w="81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center"/>
              <w:rPr>
                <w:ins w:id="776" w:author="FERC Order" w:date="2013-10-18T15:13:00Z"/>
                <w:sz w:val="22"/>
                <w:szCs w:val="22"/>
              </w:rPr>
            </w:pPr>
            <w:ins w:id="777" w:author="FERC Order" w:date="2013-10-18T15:13:00Z">
              <w:r w:rsidRPr="00D146D4">
                <w:rPr>
                  <w:sz w:val="22"/>
                  <w:szCs w:val="22"/>
                </w:rPr>
                <w:t>none</w:t>
              </w:r>
            </w:ins>
          </w:p>
        </w:tc>
        <w:tc>
          <w:tcPr>
            <w:tcW w:w="126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center"/>
              <w:rPr>
                <w:ins w:id="778" w:author="FERC Order" w:date="2013-10-18T15:13:00Z"/>
                <w:sz w:val="22"/>
                <w:szCs w:val="22"/>
              </w:rPr>
            </w:pPr>
            <w:ins w:id="779" w:author="FERC Order" w:date="2013-10-18T15:13:00Z">
              <w:r w:rsidRPr="00D146D4">
                <w:rPr>
                  <w:sz w:val="22"/>
                  <w:szCs w:val="22"/>
                </w:rPr>
                <w:t>none</w:t>
              </w:r>
            </w:ins>
          </w:p>
        </w:tc>
        <w:tc>
          <w:tcPr>
            <w:tcW w:w="657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rPr>
                <w:ins w:id="780" w:author="FERC Order" w:date="2013-10-18T15:13:00Z"/>
                <w:sz w:val="22"/>
                <w:szCs w:val="22"/>
              </w:rPr>
            </w:pPr>
            <w:ins w:id="781" w:author="FERC Order" w:date="2013-10-18T15:13:00Z">
              <w:r w:rsidRPr="00D146D4">
                <w:rPr>
                  <w:sz w:val="22"/>
                  <w:szCs w:val="22"/>
                </w:rPr>
                <w:t>Southwest Power Pool.</w:t>
              </w:r>
            </w:ins>
          </w:p>
        </w:tc>
      </w:tr>
    </w:tbl>
    <w:p w:rsidR="00AD15E9" w:rsidRPr="00D146D4" w:rsidRDefault="00AD15E9" w:rsidP="00AD15E9">
      <w:pPr>
        <w:rPr>
          <w:ins w:id="782" w:author="FERC Order" w:date="2013-10-18T15:13:00Z"/>
          <w:lang w:val="pt-BR"/>
        </w:rPr>
        <w:sectPr w:rsidR="00AD15E9" w:rsidRPr="00D146D4" w:rsidSect="007F3ECE">
          <w:pgSz w:w="15840" w:h="12240" w:orient="landscape"/>
          <w:pgMar w:top="1440" w:right="1728" w:bottom="1440" w:left="1728" w:header="720" w:footer="720" w:gutter="0"/>
          <w:cols w:space="720"/>
        </w:sectPr>
      </w:pPr>
    </w:p>
    <w:p w:rsidR="00AD15E9" w:rsidRPr="00D146D4" w:rsidRDefault="00AD15E9" w:rsidP="00AD15E9">
      <w:pPr>
        <w:pStyle w:val="Heading3"/>
        <w:spacing w:after="240"/>
        <w:jc w:val="both"/>
        <w:rPr>
          <w:ins w:id="783" w:author="FERC Order" w:date="2013-10-18T15:13:00Z"/>
          <w:rFonts w:ascii="Times New Roman" w:hAnsi="Times New Roman"/>
          <w:sz w:val="24"/>
          <w:szCs w:val="24"/>
        </w:rPr>
      </w:pPr>
      <w:ins w:id="784" w:author="FERC Order" w:date="2013-10-18T15:13:00Z">
        <w:r w:rsidRPr="00D146D4">
          <w:rPr>
            <w:b w:val="0"/>
            <w:i/>
            <w:szCs w:val="24"/>
            <w:vertAlign w:val="subscript"/>
            <w:lang w:val="pt-BR"/>
          </w:rPr>
          <w:lastRenderedPageBreak/>
          <w:t xml:space="preserve"> </w:t>
        </w:r>
        <w:r w:rsidRPr="00D146D4">
          <w:rPr>
            <w:rFonts w:ascii="Times New Roman" w:hAnsi="Times New Roman"/>
            <w:sz w:val="24"/>
            <w:szCs w:val="24"/>
          </w:rPr>
          <w:t>4.5.8.27</w:t>
        </w:r>
        <w:r w:rsidRPr="00D146D4">
          <w:rPr>
            <w:rFonts w:ascii="Times New Roman" w:hAnsi="Times New Roman"/>
            <w:sz w:val="24"/>
            <w:szCs w:val="24"/>
          </w:rPr>
          <w:tab/>
        </w:r>
        <w:commentRangeStart w:id="785"/>
        <w:r w:rsidRPr="00D146D4">
          <w:rPr>
            <w:rFonts w:ascii="Times New Roman" w:hAnsi="Times New Roman"/>
            <w:sz w:val="24"/>
            <w:szCs w:val="24"/>
          </w:rPr>
          <w:t xml:space="preserve">GFA Carve Out Distribution </w:t>
        </w:r>
      </w:ins>
      <w:ins w:id="786" w:author="FERC Order" w:date="2013-10-31T11:16:00Z">
        <w:r w:rsidR="00BB7DB2">
          <w:rPr>
            <w:rFonts w:ascii="Times New Roman" w:hAnsi="Times New Roman"/>
            <w:sz w:val="24"/>
            <w:szCs w:val="24"/>
          </w:rPr>
          <w:t xml:space="preserve">Monthly </w:t>
        </w:r>
      </w:ins>
      <w:ins w:id="787" w:author="FERC Order" w:date="2013-10-18T15:13:00Z">
        <w:r w:rsidRPr="00D146D4">
          <w:rPr>
            <w:rFonts w:ascii="Times New Roman" w:hAnsi="Times New Roman"/>
            <w:sz w:val="24"/>
            <w:szCs w:val="24"/>
          </w:rPr>
          <w:t>Amount</w:t>
        </w:r>
      </w:ins>
      <w:commentRangeEnd w:id="785"/>
      <w:r w:rsidR="008338E8">
        <w:rPr>
          <w:rStyle w:val="CommentReference"/>
          <w:rFonts w:ascii="Times New Roman" w:hAnsi="Times New Roman"/>
          <w:b w:val="0"/>
          <w:bCs w:val="0"/>
        </w:rPr>
        <w:commentReference w:id="785"/>
      </w:r>
    </w:p>
    <w:p w:rsidR="00AD15E9" w:rsidRPr="00D146D4" w:rsidRDefault="00AD15E9" w:rsidP="00AD15E9">
      <w:pPr>
        <w:pStyle w:val="ParaText"/>
        <w:spacing w:before="120"/>
        <w:ind w:left="720"/>
        <w:rPr>
          <w:ins w:id="788" w:author="FERC Order" w:date="2013-10-18T15:13:00Z"/>
          <w:szCs w:val="24"/>
        </w:rPr>
      </w:pPr>
    </w:p>
    <w:p w:rsidR="00AD15E9" w:rsidRPr="00D146D4" w:rsidRDefault="00AD15E9" w:rsidP="00246DE8">
      <w:pPr>
        <w:pStyle w:val="ParaText"/>
        <w:numPr>
          <w:ilvl w:val="0"/>
          <w:numId w:val="20"/>
        </w:numPr>
        <w:spacing w:before="120"/>
        <w:rPr>
          <w:ins w:id="789" w:author="FERC Order" w:date="2013-10-18T15:13:00Z"/>
          <w:szCs w:val="24"/>
        </w:rPr>
      </w:pPr>
      <w:ins w:id="790" w:author="FERC Order" w:date="2013-10-18T15:13:00Z">
        <w:r w:rsidRPr="00D146D4">
          <w:rPr>
            <w:szCs w:val="24"/>
          </w:rPr>
          <w:t xml:space="preserve">A charge or credit will be calculated at each Settlement Location for each Asset Owner in order for SPP to remain revenue neutral on a monthly basis.  Contributors to revenue non-neutrality include:  </w:t>
        </w:r>
      </w:ins>
    </w:p>
    <w:p w:rsidR="00AD15E9" w:rsidRPr="00D146D4" w:rsidRDefault="00AD15E9" w:rsidP="00246DE8">
      <w:pPr>
        <w:pStyle w:val="ParaText"/>
        <w:numPr>
          <w:ilvl w:val="1"/>
          <w:numId w:val="19"/>
        </w:numPr>
        <w:spacing w:before="120"/>
        <w:rPr>
          <w:ins w:id="791" w:author="FERC Order" w:date="2013-10-18T15:13:00Z"/>
          <w:szCs w:val="24"/>
        </w:rPr>
      </w:pPr>
      <w:ins w:id="792" w:author="FERC Order" w:date="2013-10-18T15:13:00Z">
        <w:r w:rsidRPr="00D146D4">
          <w:rPr>
            <w:szCs w:val="24"/>
          </w:rPr>
          <w:t>Reversal of credits to GFA Carve-Outs through Monthly TCR Payback and</w:t>
        </w:r>
      </w:ins>
    </w:p>
    <w:p w:rsidR="00AD15E9" w:rsidRPr="00D146D4" w:rsidRDefault="00AD15E9" w:rsidP="00246DE8">
      <w:pPr>
        <w:pStyle w:val="ParaText"/>
        <w:numPr>
          <w:ilvl w:val="1"/>
          <w:numId w:val="19"/>
        </w:numPr>
        <w:spacing w:before="120"/>
        <w:rPr>
          <w:ins w:id="793" w:author="FERC Order" w:date="2013-10-18T15:13:00Z"/>
          <w:szCs w:val="24"/>
        </w:rPr>
      </w:pPr>
      <w:ins w:id="794" w:author="FERC Order" w:date="2013-10-18T15:13:00Z">
        <w:r w:rsidRPr="00D146D4">
          <w:rPr>
            <w:szCs w:val="24"/>
          </w:rPr>
          <w:t>Reversal of credits to GFA Carve-Outs through Monthly ARR Payback;</w:t>
        </w:r>
      </w:ins>
    </w:p>
    <w:p w:rsidR="00AD15E9" w:rsidRPr="00D146D4" w:rsidRDefault="00AD15E9" w:rsidP="00AD15E9">
      <w:pPr>
        <w:pStyle w:val="ParaText"/>
        <w:spacing w:before="120"/>
        <w:ind w:left="720"/>
        <w:rPr>
          <w:ins w:id="795" w:author="FERC Order" w:date="2013-10-18T15:13:00Z"/>
          <w:szCs w:val="24"/>
        </w:rPr>
      </w:pPr>
      <w:ins w:id="796" w:author="FERC Order" w:date="2013-10-18T15:13:00Z">
        <w:r w:rsidRPr="00D146D4">
          <w:rPr>
            <w:szCs w:val="24"/>
          </w:rPr>
          <w:t xml:space="preserve">The amount will be determined by multiplying the Asset Owner monthly determinant by the monthly GFA Carve-Out revenue inadequacy amount.  The Asset Owner monthly determinant is equal to the Asset Owner’s monthly real-time load ratio share where such real-time load ratio share excludes GFA Carve Out load.  </w:t>
        </w:r>
      </w:ins>
    </w:p>
    <w:p w:rsidR="00AD15E9" w:rsidRPr="00D146D4" w:rsidRDefault="00AD15E9" w:rsidP="00AD15E9">
      <w:pPr>
        <w:pStyle w:val="ParaText"/>
        <w:spacing w:before="120"/>
        <w:ind w:left="720"/>
        <w:rPr>
          <w:ins w:id="797" w:author="FERC Order" w:date="2013-10-18T15:13:00Z"/>
          <w:szCs w:val="24"/>
        </w:rPr>
      </w:pPr>
      <w:ins w:id="798" w:author="FERC Order" w:date="2013-10-18T15:13:00Z">
        <w:r w:rsidRPr="00D146D4">
          <w:rPr>
            <w:szCs w:val="24"/>
          </w:rPr>
          <w:t>The amount to each applicable Asset Owner is calculated as follows.</w:t>
        </w:r>
      </w:ins>
    </w:p>
    <w:p w:rsidR="00AD15E9" w:rsidRPr="00D146D4" w:rsidRDefault="00AD15E9" w:rsidP="00AD15E9">
      <w:pPr>
        <w:spacing w:before="360" w:after="240" w:line="300" w:lineRule="auto"/>
        <w:ind w:left="720"/>
        <w:rPr>
          <w:ins w:id="799" w:author="FERC Order" w:date="2013-10-18T15:13:00Z"/>
          <w:rFonts w:ascii="Times New Roman Bold" w:hAnsi="Times New Roman Bold"/>
          <w:b/>
          <w:bCs/>
          <w:lang w:val="pt-BR"/>
        </w:rPr>
      </w:pPr>
      <w:ins w:id="800" w:author="FERC Order" w:date="2013-10-18T15:13:00Z">
        <w:r w:rsidRPr="00D146D4">
          <w:rPr>
            <w:b/>
            <w:bCs/>
            <w:lang w:val="pt-BR"/>
          </w:rPr>
          <w:t>#DaGFACarveOutDistMnthlyAmt</w:t>
        </w:r>
        <w:r w:rsidRPr="00D146D4">
          <w:rPr>
            <w:b/>
            <w:i/>
            <w:vertAlign w:val="subscript"/>
            <w:lang w:val="pt-BR"/>
          </w:rPr>
          <w:t xml:space="preserve"> </w:t>
        </w:r>
        <w:r w:rsidRPr="00D146D4">
          <w:rPr>
            <w:b/>
            <w:bCs/>
            <w:i/>
            <w:vertAlign w:val="subscript"/>
            <w:lang w:val="pt-BR"/>
          </w:rPr>
          <w:t>a, s, mn</w:t>
        </w:r>
        <w:r w:rsidRPr="00D146D4">
          <w:rPr>
            <w:rFonts w:ascii="Times New Roman Bold" w:hAnsi="Times New Roman Bold"/>
            <w:b/>
            <w:bCs/>
            <w:lang w:val="pt-BR"/>
          </w:rPr>
          <w:t xml:space="preserve"> =</w:t>
        </w:r>
      </w:ins>
    </w:p>
    <w:p w:rsidR="00AD15E9" w:rsidRPr="00D146D4" w:rsidRDefault="00AD15E9" w:rsidP="00AD15E9">
      <w:pPr>
        <w:spacing w:before="360" w:after="240" w:line="300" w:lineRule="auto"/>
        <w:ind w:left="720" w:firstLine="720"/>
        <w:rPr>
          <w:rFonts w:ascii="Times New Roman Bold" w:hAnsi="Times New Roman Bold"/>
          <w:lang w:val="pt-BR"/>
        </w:rPr>
      </w:pPr>
      <w:ins w:id="801" w:author="FERC Order" w:date="2013-10-18T15:13:00Z">
        <w:r w:rsidRPr="00D146D4">
          <w:rPr>
            <w:rFonts w:ascii="Times New Roman Bold" w:hAnsi="Times New Roman Bold"/>
            <w:b/>
            <w:bCs/>
            <w:lang w:val="pt-BR"/>
          </w:rPr>
          <w:t>(</w:t>
        </w:r>
        <w:proofErr w:type="spellStart"/>
        <w:r w:rsidRPr="00D146D4">
          <w:rPr>
            <w:rFonts w:ascii="Times New Roman Bold" w:hAnsi="Times New Roman Bold"/>
          </w:rPr>
          <w:t>GFARevInadqcSppMnthlyAmt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r w:rsidRPr="00D146D4">
          <w:rPr>
            <w:b/>
            <w:i/>
            <w:vertAlign w:val="subscript"/>
          </w:rPr>
          <w:t>mn</w:t>
        </w:r>
        <w:proofErr w:type="spellEnd"/>
        <w:r w:rsidRPr="00D146D4">
          <w:rPr>
            <w:rFonts w:ascii="Times New Roman Bold" w:hAnsi="Times New Roman Bold"/>
            <w:lang w:val="pt-BR"/>
          </w:rPr>
          <w:t xml:space="preserve"> *  </w:t>
        </w:r>
      </w:ins>
    </w:p>
    <w:p w:rsidR="00AD15E9" w:rsidRPr="00D146D4" w:rsidRDefault="00AD15E9" w:rsidP="00AD15E9">
      <w:pPr>
        <w:spacing w:before="360" w:after="240" w:line="300" w:lineRule="auto"/>
        <w:ind w:left="720" w:firstLine="720"/>
        <w:rPr>
          <w:ins w:id="802" w:author="FERC Order" w:date="2013-10-18T15:13:00Z"/>
          <w:rFonts w:ascii="Times New Roman Bold" w:hAnsi="Times New Roman Bold"/>
          <w:lang w:val="pt-BR"/>
        </w:rPr>
      </w:pPr>
      <w:ins w:id="803" w:author="FERC Order" w:date="2013-10-18T15:13:00Z">
        <w:r w:rsidRPr="00D146D4">
          <w:rPr>
            <w:rFonts w:ascii="Times New Roman Bold" w:hAnsi="Times New Roman Bold"/>
            <w:lang w:val="pt-BR"/>
          </w:rPr>
          <w:t>RtGFALoadRatioShareMnthlyFct</w:t>
        </w:r>
        <w:r w:rsidRPr="00D146D4">
          <w:rPr>
            <w:b/>
            <w:i/>
            <w:vertAlign w:val="subscript"/>
            <w:lang w:val="pt-BR"/>
          </w:rPr>
          <w:t xml:space="preserve"> a, s, mn</w:t>
        </w:r>
        <w:r w:rsidRPr="00D146D4">
          <w:rPr>
            <w:rFonts w:ascii="Times New Roman Bold" w:hAnsi="Times New Roman Bold"/>
            <w:b/>
            <w:i/>
            <w:lang w:val="pt-BR"/>
          </w:rPr>
          <w:t xml:space="preserve"> </w:t>
        </w:r>
        <w:r w:rsidRPr="00D146D4">
          <w:rPr>
            <w:rFonts w:ascii="Times New Roman Bold" w:hAnsi="Times New Roman Bold"/>
            <w:b/>
            <w:lang w:val="pt-BR"/>
          </w:rPr>
          <w:t>) * (-1)</w:t>
        </w:r>
      </w:ins>
    </w:p>
    <w:p w:rsidR="00AD15E9" w:rsidRPr="00D146D4" w:rsidRDefault="00AD15E9" w:rsidP="00AD15E9">
      <w:pPr>
        <w:spacing w:before="360" w:after="240" w:line="300" w:lineRule="auto"/>
        <w:rPr>
          <w:ins w:id="804" w:author="FERC Order" w:date="2013-10-18T15:13:00Z"/>
          <w:rFonts w:ascii="Times New Roman Bold" w:hAnsi="Times New Roman Bold"/>
          <w:b/>
        </w:rPr>
      </w:pPr>
      <w:ins w:id="805" w:author="FERC Order" w:date="2013-10-18T15:13:00Z">
        <w:r w:rsidRPr="00D146D4">
          <w:rPr>
            <w:b/>
            <w:bCs/>
          </w:rPr>
          <w:t>Where,</w:t>
        </w:r>
      </w:ins>
    </w:p>
    <w:p w:rsidR="00AD15E9" w:rsidRPr="00D146D4" w:rsidRDefault="00AD15E9" w:rsidP="00AD15E9">
      <w:pPr>
        <w:spacing w:before="240" w:line="300" w:lineRule="auto"/>
        <w:ind w:left="907" w:hanging="360"/>
        <w:rPr>
          <w:ins w:id="806" w:author="FERC Order" w:date="2013-10-18T15:13:00Z"/>
          <w:b/>
        </w:rPr>
      </w:pPr>
      <w:ins w:id="807" w:author="FERC Order" w:date="2013-10-18T15:13:00Z">
        <w:r w:rsidRPr="00D146D4">
          <w:rPr>
            <w:b/>
          </w:rPr>
          <w:t>(a)</w:t>
        </w:r>
        <w:r w:rsidRPr="00D146D4">
          <w:rPr>
            <w:b/>
          </w:rPr>
          <w:tab/>
          <w:t>#</w:t>
        </w:r>
        <w:proofErr w:type="spellStart"/>
        <w:r w:rsidRPr="00D146D4">
          <w:rPr>
            <w:b/>
          </w:rPr>
          <w:t>RtGFALoadRatioShareMnthlyFct</w:t>
        </w:r>
        <w:proofErr w:type="spellEnd"/>
        <w:r w:rsidRPr="00D146D4">
          <w:rPr>
            <w:b/>
            <w:i/>
            <w:vertAlign w:val="subscript"/>
          </w:rPr>
          <w:t xml:space="preserve"> a, s, </w:t>
        </w:r>
        <w:proofErr w:type="spellStart"/>
        <w:r w:rsidRPr="00D146D4">
          <w:rPr>
            <w:b/>
            <w:i/>
            <w:vertAlign w:val="subscript"/>
          </w:rPr>
          <w:t>mn</w:t>
        </w:r>
        <w:proofErr w:type="spellEnd"/>
        <w:r w:rsidRPr="00D146D4">
          <w:rPr>
            <w:b/>
            <w:i/>
          </w:rPr>
          <w:t xml:space="preserve"> </w:t>
        </w:r>
        <w:r w:rsidRPr="00D146D4">
          <w:rPr>
            <w:b/>
          </w:rPr>
          <w:t>=</w:t>
        </w:r>
      </w:ins>
    </w:p>
    <w:p w:rsidR="00AD15E9" w:rsidRPr="00D146D4" w:rsidRDefault="00AD15E9" w:rsidP="00AD15E9">
      <w:pPr>
        <w:spacing w:before="240" w:line="300" w:lineRule="auto"/>
        <w:ind w:left="907" w:hanging="360"/>
        <w:rPr>
          <w:ins w:id="808" w:author="FERC Order" w:date="2013-10-18T15:13:00Z"/>
          <w:b/>
        </w:rPr>
      </w:pPr>
    </w:p>
    <w:p w:rsidR="00AD15E9" w:rsidRPr="00D146D4" w:rsidRDefault="00AD15E9" w:rsidP="00AD15E9">
      <w:pPr>
        <w:ind w:firstLine="547"/>
        <w:rPr>
          <w:ins w:id="809" w:author="FERC Order" w:date="2013-10-18T15:13:00Z"/>
          <w:b/>
        </w:rPr>
      </w:pPr>
      <w:ins w:id="810" w:author="FERC Order" w:date="2013-10-18T15:16:00Z">
        <w:r w:rsidRPr="00D146D4">
          <w:rPr>
            <w:b/>
          </w:rPr>
          <w:t>(</w:t>
        </w:r>
      </w:ins>
      <w:ins w:id="811" w:author="FERC Order" w:date="2013-10-18T15:13:00Z">
        <w:r w:rsidRPr="00D146D4">
          <w:rPr>
            <w:b/>
            <w:position w:val="-28"/>
          </w:rPr>
          <w:object w:dxaOrig="460" w:dyaOrig="700">
            <v:shape id="_x0000_i1040" type="#_x0000_t75" style="width:15.8pt;height:38.25pt" o:ole="">
              <v:imagedata r:id="rId43" o:title=""/>
            </v:shape>
            <o:OLEObject Type="Embed" ProgID="Equation.3" ShapeID="_x0000_i1040" DrawAspect="Content" ObjectID="_1445343597" r:id="rId44"/>
          </w:object>
        </w:r>
      </w:ins>
      <w:proofErr w:type="spellStart"/>
      <w:ins w:id="812" w:author="FERC Order" w:date="2013-10-18T15:13:00Z">
        <w:r w:rsidRPr="00D146D4">
          <w:rPr>
            <w:b/>
          </w:rPr>
          <w:t>RtGFALoadRatioShareDlyFct</w:t>
        </w:r>
        <w:proofErr w:type="spellEnd"/>
        <w:r w:rsidRPr="00D146D4">
          <w:rPr>
            <w:b/>
          </w:rPr>
          <w:t xml:space="preserve"> </w:t>
        </w:r>
        <w:r w:rsidRPr="00D146D4">
          <w:rPr>
            <w:b/>
            <w:i/>
            <w:vertAlign w:val="subscript"/>
          </w:rPr>
          <w:t>a, s, d</w:t>
        </w:r>
        <w:r w:rsidRPr="00D146D4">
          <w:rPr>
            <w:b/>
          </w:rPr>
          <w:t>)</w:t>
        </w:r>
      </w:ins>
    </w:p>
    <w:p w:rsidR="00AD15E9" w:rsidRPr="00D146D4" w:rsidRDefault="00AD15E9" w:rsidP="00AD15E9">
      <w:pPr>
        <w:ind w:left="1440"/>
        <w:rPr>
          <w:ins w:id="813" w:author="FERC Order" w:date="2013-10-18T15:13:00Z"/>
          <w:b/>
        </w:rPr>
      </w:pPr>
      <w:proofErr w:type="gramStart"/>
      <w:ins w:id="814" w:author="FERC Order" w:date="2013-10-18T15:13:00Z">
        <w:r w:rsidRPr="00D146D4">
          <w:rPr>
            <w:b/>
          </w:rPr>
          <w:t xml:space="preserve">/ </w:t>
        </w:r>
      </w:ins>
      <w:r w:rsidRPr="00D146D4">
        <w:rPr>
          <w:b/>
        </w:rPr>
        <w:t xml:space="preserve"> </w:t>
      </w:r>
      <w:ins w:id="815" w:author="FERC Order" w:date="2013-10-18T15:16:00Z">
        <w:r w:rsidRPr="00D146D4">
          <w:rPr>
            <w:b/>
          </w:rPr>
          <w:t>(</w:t>
        </w:r>
      </w:ins>
      <w:proofErr w:type="gramEnd"/>
      <w:ins w:id="816" w:author="FERC Order" w:date="2013-10-18T15:13:00Z">
        <w:r w:rsidRPr="00D146D4">
          <w:rPr>
            <w:b/>
            <w:position w:val="-28"/>
          </w:rPr>
          <w:object w:dxaOrig="460" w:dyaOrig="700">
            <v:shape id="_x0000_i1041" type="#_x0000_t75" style="width:15.75pt;height:38.25pt" o:ole="">
              <v:imagedata r:id="rId45" o:title=""/>
            </v:shape>
            <o:OLEObject Type="Embed" ProgID="Equation.3" ShapeID="_x0000_i1041" DrawAspect="Content" ObjectID="_1445343598" r:id="rId46"/>
          </w:object>
        </w:r>
      </w:ins>
      <w:ins w:id="817" w:author="FERC Order" w:date="2013-10-18T15:13:00Z">
        <w:r w:rsidRPr="00D146D4">
          <w:rPr>
            <w:b/>
            <w:position w:val="-28"/>
          </w:rPr>
          <w:object w:dxaOrig="460" w:dyaOrig="700">
            <v:shape id="_x0000_i1042" type="#_x0000_t75" style="width:15.75pt;height:38.25pt" o:ole="">
              <v:imagedata r:id="rId47" o:title=""/>
            </v:shape>
            <o:OLEObject Type="Embed" ProgID="Equation.3" ShapeID="_x0000_i1042" DrawAspect="Content" ObjectID="_1445343599" r:id="rId48"/>
          </w:object>
        </w:r>
      </w:ins>
      <w:ins w:id="818" w:author="FERC Order" w:date="2013-10-18T15:13:00Z">
        <w:r w:rsidRPr="00D146D4">
          <w:rPr>
            <w:b/>
            <w:position w:val="-28"/>
          </w:rPr>
          <w:object w:dxaOrig="480" w:dyaOrig="700">
            <v:shape id="_x0000_i1043" type="#_x0000_t75" style="width:16.5pt;height:38.25pt" o:ole="">
              <v:imagedata r:id="rId49" o:title=""/>
            </v:shape>
            <o:OLEObject Type="Embed" ProgID="Equation.3" ShapeID="_x0000_i1043" DrawAspect="Content" ObjectID="_1445343600" r:id="rId50"/>
          </w:object>
        </w:r>
      </w:ins>
      <w:ins w:id="819" w:author="FERC Order" w:date="2013-10-18T15:13:00Z">
        <w:r w:rsidRPr="00D146D4">
          <w:rPr>
            <w:b/>
          </w:rPr>
          <w:t xml:space="preserve"> </w:t>
        </w:r>
        <w:proofErr w:type="spellStart"/>
        <w:r w:rsidRPr="00D146D4">
          <w:rPr>
            <w:b/>
          </w:rPr>
          <w:t>RtGFALoadRatioShareDlyFct</w:t>
        </w:r>
        <w:proofErr w:type="spellEnd"/>
        <w:r w:rsidRPr="00D146D4">
          <w:rPr>
            <w:b/>
          </w:rPr>
          <w:t xml:space="preserve"> </w:t>
        </w:r>
        <w:r w:rsidRPr="00D146D4">
          <w:rPr>
            <w:b/>
            <w:i/>
            <w:vertAlign w:val="subscript"/>
          </w:rPr>
          <w:t>a, s, d</w:t>
        </w:r>
        <w:r w:rsidRPr="00D146D4">
          <w:rPr>
            <w:b/>
          </w:rPr>
          <w:t>)</w:t>
        </w:r>
      </w:ins>
    </w:p>
    <w:p w:rsidR="00AD15E9" w:rsidRPr="00D146D4" w:rsidRDefault="00AD15E9" w:rsidP="00AD15E9">
      <w:pPr>
        <w:rPr>
          <w:ins w:id="820" w:author="FERC Order" w:date="2013-10-18T15:13:00Z"/>
        </w:rPr>
      </w:pPr>
    </w:p>
    <w:p w:rsidR="00AD15E9" w:rsidRPr="00D146D4" w:rsidRDefault="00AD15E9" w:rsidP="00AD15E9">
      <w:pPr>
        <w:spacing w:before="240" w:after="240" w:line="300" w:lineRule="auto"/>
        <w:ind w:left="900" w:hanging="360"/>
        <w:rPr>
          <w:ins w:id="821" w:author="FERC Order" w:date="2013-10-18T15:13:00Z"/>
          <w:b/>
          <w:lang w:val="da-DK"/>
        </w:rPr>
      </w:pPr>
      <w:ins w:id="822" w:author="FERC Order" w:date="2013-10-18T15:13:00Z">
        <w:r w:rsidRPr="00D146D4">
          <w:rPr>
            <w:rFonts w:ascii="Times New Roman Bold" w:hAnsi="Times New Roman Bold"/>
          </w:rPr>
          <w:t>(b)</w:t>
        </w:r>
        <w:r w:rsidRPr="00D146D4">
          <w:rPr>
            <w:rFonts w:ascii="Times New Roman Bold" w:hAnsi="Times New Roman Bold"/>
          </w:rPr>
          <w:tab/>
        </w:r>
        <w:proofErr w:type="spellStart"/>
        <w:r w:rsidRPr="00D146D4">
          <w:rPr>
            <w:rFonts w:ascii="Times New Roman Bold" w:hAnsi="Times New Roman Bold"/>
          </w:rPr>
          <w:t>GFARevInadqcSppMnthlyAmt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proofErr w:type="gramStart"/>
        <w:r w:rsidRPr="00D146D4">
          <w:rPr>
            <w:b/>
            <w:i/>
            <w:vertAlign w:val="subscript"/>
          </w:rPr>
          <w:t>mn</w:t>
        </w:r>
        <w:proofErr w:type="spellEnd"/>
        <w:r w:rsidRPr="00D146D4">
          <w:rPr>
            <w:rFonts w:ascii="Times New Roman Bold" w:hAnsi="Times New Roman Bold"/>
            <w:b/>
            <w:i/>
          </w:rPr>
          <w:t xml:space="preserve"> </w:t>
        </w:r>
        <w:r w:rsidRPr="00D146D4">
          <w:rPr>
            <w:rFonts w:ascii="Times New Roman Bold" w:hAnsi="Times New Roman Bold"/>
          </w:rPr>
          <w:t xml:space="preserve"> =</w:t>
        </w:r>
        <w:proofErr w:type="gramEnd"/>
        <w:r w:rsidRPr="00D146D4">
          <w:rPr>
            <w:rFonts w:ascii="Times New Roman Bold" w:hAnsi="Times New Roman Bold"/>
          </w:rPr>
          <w:t xml:space="preserve">  </w:t>
        </w:r>
      </w:ins>
      <w:ins w:id="823" w:author="FERC Order" w:date="2013-10-18T15:13:00Z">
        <w:r w:rsidRPr="00D146D4">
          <w:rPr>
            <w:rFonts w:ascii="Times New Roman Bold" w:hAnsi="Times New Roman Bold"/>
            <w:position w:val="-28"/>
          </w:rPr>
          <w:object w:dxaOrig="480" w:dyaOrig="700">
            <v:shape id="_x0000_i1044" type="#_x0000_t75" style="width:16.5pt;height:38.25pt" o:ole="">
              <v:imagedata r:id="rId25" o:title=""/>
            </v:shape>
            <o:OLEObject Type="Embed" ProgID="Equation.3" ShapeID="_x0000_i1044" DrawAspect="Content" ObjectID="_1445343601" r:id="rId51"/>
          </w:object>
        </w:r>
      </w:ins>
      <w:ins w:id="824" w:author="FERC Order" w:date="2013-10-18T15:13:00Z">
        <w:r w:rsidRPr="00D146D4">
          <w:rPr>
            <w:rFonts w:ascii="Times New Roman Bold" w:hAnsi="Times New Roman Bold"/>
          </w:rPr>
          <w:t xml:space="preserve"> </w:t>
        </w:r>
        <w:r w:rsidRPr="00D146D4">
          <w:rPr>
            <w:b/>
            <w:lang w:val="da-DK"/>
          </w:rPr>
          <w:t xml:space="preserve">DaGFAMpMnthlyAmt </w:t>
        </w:r>
        <w:r w:rsidRPr="00D146D4">
          <w:rPr>
            <w:b/>
            <w:i/>
            <w:vertAlign w:val="subscript"/>
            <w:lang w:val="da-DK"/>
          </w:rPr>
          <w:t xml:space="preserve"> m, mn</w:t>
        </w:r>
      </w:ins>
    </w:p>
    <w:p w:rsidR="00AD15E9" w:rsidRPr="00D146D4" w:rsidRDefault="00AD15E9" w:rsidP="00246DE8">
      <w:pPr>
        <w:pStyle w:val="ParaText"/>
        <w:numPr>
          <w:ilvl w:val="0"/>
          <w:numId w:val="21"/>
        </w:numPr>
        <w:rPr>
          <w:ins w:id="825" w:author="FERC Order" w:date="2013-10-18T15:13:00Z"/>
          <w:szCs w:val="24"/>
        </w:rPr>
      </w:pPr>
      <w:ins w:id="826" w:author="FERC Order" w:date="2013-10-18T15:13:00Z">
        <w:r w:rsidRPr="00D146D4">
          <w:rPr>
            <w:szCs w:val="24"/>
          </w:rPr>
          <w:lastRenderedPageBreak/>
          <w:t xml:space="preserve">For each Asset Owner associated with Market Participant </w:t>
        </w:r>
        <w:r w:rsidRPr="00D146D4">
          <w:rPr>
            <w:i/>
            <w:szCs w:val="24"/>
          </w:rPr>
          <w:t>m,</w:t>
        </w:r>
        <w:r w:rsidRPr="00D146D4">
          <w:rPr>
            <w:szCs w:val="24"/>
          </w:rPr>
          <w:t xml:space="preserve"> a monthly amount is calculated.  The monthly amount is calculated as follows:</w:t>
        </w:r>
      </w:ins>
    </w:p>
    <w:p w:rsidR="00AD15E9" w:rsidRPr="00D146D4" w:rsidRDefault="00AD15E9" w:rsidP="00AD15E9">
      <w:pPr>
        <w:pStyle w:val="ParaText"/>
        <w:ind w:left="720"/>
        <w:rPr>
          <w:ins w:id="827" w:author="FERC Order" w:date="2013-10-18T15:13:00Z"/>
          <w:rFonts w:ascii="Times New Roman Bold" w:hAnsi="Times New Roman Bold"/>
          <w:b/>
          <w:szCs w:val="24"/>
          <w:lang w:val="pt-BR"/>
        </w:rPr>
      </w:pPr>
      <w:ins w:id="828" w:author="FERC Order" w:date="2013-10-18T15:13:00Z">
        <w:r w:rsidRPr="00D146D4">
          <w:rPr>
            <w:b/>
            <w:bCs/>
            <w:lang w:val="pt-BR"/>
          </w:rPr>
          <w:t>DaGFACarveOutDist</w:t>
        </w:r>
        <w:r w:rsidRPr="00D146D4">
          <w:rPr>
            <w:b/>
            <w:szCs w:val="24"/>
            <w:lang w:val="pt-BR"/>
          </w:rPr>
          <w:t xml:space="preserve">AoMnthlyAmt </w:t>
        </w:r>
        <w:r w:rsidRPr="00D146D4">
          <w:rPr>
            <w:b/>
            <w:i/>
            <w:szCs w:val="24"/>
            <w:vertAlign w:val="subscript"/>
            <w:lang w:val="pt-BR"/>
          </w:rPr>
          <w:t>a, m, mn</w:t>
        </w:r>
        <w:r w:rsidRPr="00D146D4">
          <w:rPr>
            <w:rFonts w:ascii="Times New Roman Bold" w:hAnsi="Times New Roman Bold"/>
            <w:b/>
            <w:i/>
            <w:szCs w:val="24"/>
            <w:lang w:val="pt-BR"/>
          </w:rPr>
          <w:t xml:space="preserve"> </w:t>
        </w:r>
        <w:r w:rsidRPr="00D146D4">
          <w:rPr>
            <w:rFonts w:ascii="Times New Roman Bold" w:hAnsi="Times New Roman Bold"/>
            <w:b/>
            <w:szCs w:val="24"/>
            <w:lang w:val="pt-BR"/>
          </w:rPr>
          <w:t>=</w:t>
        </w:r>
      </w:ins>
    </w:p>
    <w:p w:rsidR="00AD15E9" w:rsidRPr="00D146D4" w:rsidRDefault="00AD15E9" w:rsidP="00AD15E9">
      <w:pPr>
        <w:pStyle w:val="ParaText"/>
        <w:ind w:left="720"/>
        <w:rPr>
          <w:ins w:id="829" w:author="FERC Order" w:date="2013-10-18T15:13:00Z"/>
          <w:szCs w:val="24"/>
        </w:rPr>
      </w:pPr>
      <w:ins w:id="830" w:author="FERC Order" w:date="2013-10-18T15:13:00Z">
        <w:r w:rsidRPr="00D146D4">
          <w:rPr>
            <w:rFonts w:ascii="Times New Roman Bold" w:hAnsi="Times New Roman Bold"/>
            <w:position w:val="-28"/>
            <w:szCs w:val="24"/>
          </w:rPr>
          <w:object w:dxaOrig="480" w:dyaOrig="700">
            <v:shape id="_x0000_i1045" type="#_x0000_t75" style="width:16.5pt;height:38.25pt" o:ole="">
              <v:imagedata r:id="rId52" o:title=""/>
            </v:shape>
            <o:OLEObject Type="Embed" ProgID="Equation.3" ShapeID="_x0000_i1045" DrawAspect="Content" ObjectID="_1445343602" r:id="rId53"/>
          </w:object>
        </w:r>
      </w:ins>
      <w:ins w:id="831" w:author="FERC Order" w:date="2013-10-18T15:13:00Z">
        <w:r w:rsidRPr="00D146D4">
          <w:rPr>
            <w:b/>
            <w:szCs w:val="24"/>
            <w:lang w:val="pt-BR"/>
          </w:rPr>
          <w:t xml:space="preserve"> </w:t>
        </w:r>
        <w:r w:rsidRPr="00D146D4">
          <w:rPr>
            <w:b/>
            <w:bCs/>
            <w:lang w:val="pt-BR"/>
          </w:rPr>
          <w:t>DaGFACarveOutDist</w:t>
        </w:r>
        <w:r w:rsidRPr="00D146D4">
          <w:rPr>
            <w:b/>
            <w:szCs w:val="24"/>
            <w:lang w:val="pt-BR"/>
          </w:rPr>
          <w:t xml:space="preserve">MnthlyAmt </w:t>
        </w:r>
        <w:r w:rsidRPr="00D146D4">
          <w:rPr>
            <w:b/>
            <w:i/>
            <w:szCs w:val="24"/>
            <w:vertAlign w:val="subscript"/>
            <w:lang w:val="pt-BR"/>
          </w:rPr>
          <w:t>a, s, mn</w:t>
        </w:r>
      </w:ins>
    </w:p>
    <w:p w:rsidR="00AD15E9" w:rsidRPr="00D146D4" w:rsidRDefault="00AD15E9" w:rsidP="00246DE8">
      <w:pPr>
        <w:pStyle w:val="ParaText"/>
        <w:numPr>
          <w:ilvl w:val="0"/>
          <w:numId w:val="21"/>
        </w:numPr>
        <w:spacing w:before="120"/>
        <w:rPr>
          <w:ins w:id="832" w:author="FERC Order" w:date="2013-10-18T15:13:00Z"/>
          <w:szCs w:val="24"/>
        </w:rPr>
      </w:pPr>
      <w:ins w:id="833" w:author="FERC Order" w:date="2013-10-18T15:13:00Z">
        <w:r w:rsidRPr="00D146D4">
          <w:rPr>
            <w:szCs w:val="24"/>
          </w:rPr>
          <w:t>For each Market Participant, a monthly amount is calculated representing the sum of Asset Owner amounts associated with that Market Participant.  The monthly amount is calculated as follows:</w:t>
        </w:r>
      </w:ins>
    </w:p>
    <w:p w:rsidR="00AD15E9" w:rsidRPr="00D146D4" w:rsidRDefault="00AD15E9" w:rsidP="00AD15E9">
      <w:pPr>
        <w:rPr>
          <w:ins w:id="834" w:author="FERC Order" w:date="2013-10-18T15:13:00Z"/>
          <w:rFonts w:ascii="Times New Roman Bold" w:hAnsi="Times New Roman Bold"/>
          <w:b/>
          <w:lang w:val="pt-BR"/>
        </w:rPr>
      </w:pPr>
      <w:ins w:id="835" w:author="FERC Order" w:date="2013-10-18T15:13:00Z">
        <w:r w:rsidRPr="00D146D4">
          <w:rPr>
            <w:b/>
            <w:bCs/>
            <w:lang w:val="pt-BR"/>
          </w:rPr>
          <w:t>DaGFACarveOutDist</w:t>
        </w:r>
        <w:r w:rsidRPr="00D146D4">
          <w:rPr>
            <w:b/>
            <w:lang w:val="pt-BR"/>
          </w:rPr>
          <w:t xml:space="preserve">MpMnthlyAmt </w:t>
        </w:r>
        <w:r w:rsidRPr="00D146D4">
          <w:rPr>
            <w:b/>
            <w:i/>
            <w:vertAlign w:val="subscript"/>
            <w:lang w:val="pt-BR"/>
          </w:rPr>
          <w:t>m, mn</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AD15E9" w:rsidRPr="00D146D4" w:rsidRDefault="00AD15E9" w:rsidP="00AD15E9">
      <w:pPr>
        <w:rPr>
          <w:ins w:id="836" w:author="FERC Order" w:date="2013-10-18T15:13:00Z"/>
        </w:rPr>
      </w:pPr>
      <w:ins w:id="837" w:author="FERC Order" w:date="2013-10-18T15:13:00Z">
        <w:r w:rsidRPr="00D146D4">
          <w:rPr>
            <w:rFonts w:ascii="Times New Roman Bold" w:hAnsi="Times New Roman Bold"/>
            <w:position w:val="-28"/>
          </w:rPr>
          <w:object w:dxaOrig="480" w:dyaOrig="700">
            <v:shape id="_x0000_i1046" type="#_x0000_t75" style="width:16.5pt;height:38.25pt" o:ole="">
              <v:imagedata r:id="rId13" o:title=""/>
            </v:shape>
            <o:OLEObject Type="Embed" ProgID="Equation.3" ShapeID="_x0000_i1046" DrawAspect="Content" ObjectID="_1445343603" r:id="rId54"/>
          </w:object>
        </w:r>
      </w:ins>
      <w:ins w:id="838" w:author="FERC Order" w:date="2013-10-18T15:13:00Z">
        <w:r w:rsidRPr="00D146D4">
          <w:rPr>
            <w:b/>
            <w:lang w:val="pt-BR"/>
          </w:rPr>
          <w:t xml:space="preserve"> </w:t>
        </w:r>
        <w:r w:rsidRPr="00D146D4">
          <w:rPr>
            <w:b/>
            <w:bCs/>
            <w:lang w:val="pt-BR"/>
          </w:rPr>
          <w:t>DaGFACarveOutDist</w:t>
        </w:r>
        <w:r w:rsidRPr="00D146D4">
          <w:rPr>
            <w:b/>
            <w:lang w:val="pt-BR"/>
          </w:rPr>
          <w:t xml:space="preserve">AoMnthlyAmt </w:t>
        </w:r>
        <w:r w:rsidRPr="00D146D4">
          <w:rPr>
            <w:b/>
            <w:i/>
            <w:vertAlign w:val="subscript"/>
            <w:lang w:val="pt-BR"/>
          </w:rPr>
          <w:t>a, m, mn</w:t>
        </w:r>
        <w:r w:rsidRPr="00D146D4" w:rsidDel="00717650">
          <w:t xml:space="preserve"> </w:t>
        </w:r>
      </w:ins>
    </w:p>
    <w:p w:rsidR="00AD15E9" w:rsidRPr="00D146D4" w:rsidRDefault="00AD15E9" w:rsidP="00AD15E9">
      <w:pPr>
        <w:rPr>
          <w:ins w:id="839" w:author="FERC Order" w:date="2013-10-18T15:13:00Z"/>
        </w:rPr>
      </w:pPr>
    </w:p>
    <w:p w:rsidR="00AD15E9" w:rsidRPr="00D146D4" w:rsidRDefault="00AD15E9" w:rsidP="00AD15E9">
      <w:pPr>
        <w:rPr>
          <w:ins w:id="840" w:author="FERC Order" w:date="2013-10-18T15:13:00Z"/>
        </w:rPr>
        <w:sectPr w:rsidR="00AD15E9" w:rsidRPr="00D146D4" w:rsidSect="007F3ECE">
          <w:pgSz w:w="12240" w:h="15840"/>
          <w:pgMar w:top="1728" w:right="1440" w:bottom="1728" w:left="1440" w:header="720" w:footer="720" w:gutter="0"/>
          <w:cols w:space="720"/>
        </w:sectPr>
      </w:pPr>
    </w:p>
    <w:p w:rsidR="00AD15E9" w:rsidRPr="00D146D4" w:rsidRDefault="00AD15E9" w:rsidP="00AD15E9">
      <w:pPr>
        <w:rPr>
          <w:ins w:id="841" w:author="FERC Order" w:date="2013-10-18T15:13:00Z"/>
        </w:rPr>
      </w:pPr>
      <w:ins w:id="842" w:author="FERC Order" w:date="2013-10-18T15:13:00Z">
        <w:r w:rsidRPr="00D146D4">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810"/>
        <w:gridCol w:w="1260"/>
        <w:gridCol w:w="6570"/>
      </w:tblGrid>
      <w:tr w:rsidR="00AD15E9" w:rsidRPr="00D146D4" w:rsidTr="007F3ECE">
        <w:trPr>
          <w:cantSplit/>
          <w:tblHeader/>
          <w:ins w:id="843" w:author="FERC Order" w:date="2013-10-18T15:13:00Z"/>
        </w:trPr>
        <w:tc>
          <w:tcPr>
            <w:tcW w:w="3780" w:type="dxa"/>
            <w:shd w:val="clear" w:color="auto" w:fill="E6E6E6"/>
          </w:tcPr>
          <w:p w:rsidR="00AD15E9" w:rsidRPr="00D146D4" w:rsidRDefault="00AD15E9" w:rsidP="007F3ECE">
            <w:pPr>
              <w:pStyle w:val="TableHead"/>
              <w:jc w:val="center"/>
              <w:rPr>
                <w:ins w:id="844" w:author="FERC Order" w:date="2013-10-18T15:13:00Z"/>
                <w:sz w:val="22"/>
                <w:szCs w:val="22"/>
              </w:rPr>
            </w:pPr>
            <w:ins w:id="845" w:author="FERC Order" w:date="2013-10-18T15:13:00Z">
              <w:r w:rsidRPr="00D146D4">
                <w:rPr>
                  <w:sz w:val="22"/>
                  <w:szCs w:val="22"/>
                </w:rPr>
                <w:t>Variable</w:t>
              </w:r>
            </w:ins>
          </w:p>
          <w:p w:rsidR="00AD15E9" w:rsidRPr="00D146D4" w:rsidRDefault="00AD15E9" w:rsidP="007F3ECE">
            <w:pPr>
              <w:pStyle w:val="TableHead"/>
              <w:jc w:val="center"/>
              <w:rPr>
                <w:ins w:id="846" w:author="FERC Order" w:date="2013-10-18T15:13:00Z"/>
                <w:sz w:val="22"/>
                <w:szCs w:val="22"/>
              </w:rPr>
            </w:pPr>
          </w:p>
        </w:tc>
        <w:tc>
          <w:tcPr>
            <w:tcW w:w="810" w:type="dxa"/>
            <w:shd w:val="clear" w:color="auto" w:fill="E6E6E6"/>
          </w:tcPr>
          <w:p w:rsidR="00AD15E9" w:rsidRPr="00D146D4" w:rsidRDefault="00AD15E9" w:rsidP="007F3ECE">
            <w:pPr>
              <w:pStyle w:val="TableHead"/>
              <w:jc w:val="center"/>
              <w:rPr>
                <w:ins w:id="847" w:author="FERC Order" w:date="2013-10-18T15:13:00Z"/>
                <w:sz w:val="22"/>
                <w:szCs w:val="22"/>
              </w:rPr>
            </w:pPr>
            <w:ins w:id="848" w:author="FERC Order" w:date="2013-10-18T15:13:00Z">
              <w:r w:rsidRPr="00D146D4">
                <w:rPr>
                  <w:sz w:val="22"/>
                  <w:szCs w:val="22"/>
                </w:rPr>
                <w:t>Unit</w:t>
              </w:r>
            </w:ins>
          </w:p>
          <w:p w:rsidR="00AD15E9" w:rsidRPr="00D146D4" w:rsidRDefault="00AD15E9" w:rsidP="007F3ECE">
            <w:pPr>
              <w:pStyle w:val="TableHead"/>
              <w:jc w:val="center"/>
              <w:rPr>
                <w:ins w:id="849" w:author="FERC Order" w:date="2013-10-18T15:13:00Z"/>
                <w:sz w:val="22"/>
                <w:szCs w:val="22"/>
              </w:rPr>
            </w:pPr>
          </w:p>
        </w:tc>
        <w:tc>
          <w:tcPr>
            <w:tcW w:w="1260" w:type="dxa"/>
            <w:shd w:val="clear" w:color="auto" w:fill="E6E6E6"/>
          </w:tcPr>
          <w:p w:rsidR="00AD15E9" w:rsidRPr="00D146D4" w:rsidRDefault="00AD15E9" w:rsidP="007F3ECE">
            <w:pPr>
              <w:pStyle w:val="TableHead"/>
              <w:spacing w:after="0"/>
              <w:jc w:val="center"/>
              <w:rPr>
                <w:ins w:id="850" w:author="FERC Order" w:date="2013-10-18T15:13:00Z"/>
                <w:sz w:val="22"/>
                <w:szCs w:val="22"/>
              </w:rPr>
            </w:pPr>
            <w:ins w:id="851" w:author="FERC Order" w:date="2013-10-18T15:13:00Z">
              <w:r w:rsidRPr="00D146D4">
                <w:rPr>
                  <w:sz w:val="22"/>
                  <w:szCs w:val="22"/>
                </w:rPr>
                <w:t>Settlement</w:t>
              </w:r>
            </w:ins>
          </w:p>
          <w:p w:rsidR="00AD15E9" w:rsidRPr="00D146D4" w:rsidRDefault="00AD15E9" w:rsidP="007F3ECE">
            <w:pPr>
              <w:pStyle w:val="TableHead"/>
              <w:spacing w:after="0"/>
              <w:jc w:val="center"/>
              <w:rPr>
                <w:ins w:id="852" w:author="FERC Order" w:date="2013-10-18T15:13:00Z"/>
                <w:sz w:val="22"/>
                <w:szCs w:val="22"/>
              </w:rPr>
            </w:pPr>
            <w:ins w:id="853" w:author="FERC Order" w:date="2013-10-18T15:13:00Z">
              <w:r w:rsidRPr="00D146D4">
                <w:rPr>
                  <w:sz w:val="22"/>
                  <w:szCs w:val="22"/>
                </w:rPr>
                <w:t>Interval</w:t>
              </w:r>
            </w:ins>
          </w:p>
        </w:tc>
        <w:tc>
          <w:tcPr>
            <w:tcW w:w="6570" w:type="dxa"/>
            <w:shd w:val="clear" w:color="auto" w:fill="E6E6E6"/>
          </w:tcPr>
          <w:p w:rsidR="00AD15E9" w:rsidRPr="00D146D4" w:rsidRDefault="00AD15E9" w:rsidP="007F3ECE">
            <w:pPr>
              <w:pStyle w:val="TableHead"/>
              <w:jc w:val="center"/>
              <w:rPr>
                <w:ins w:id="854" w:author="FERC Order" w:date="2013-10-18T15:13:00Z"/>
                <w:sz w:val="22"/>
                <w:szCs w:val="22"/>
              </w:rPr>
            </w:pPr>
            <w:ins w:id="855" w:author="FERC Order" w:date="2013-10-18T15:13:00Z">
              <w:r w:rsidRPr="00D146D4">
                <w:rPr>
                  <w:sz w:val="22"/>
                  <w:szCs w:val="22"/>
                </w:rPr>
                <w:t>Definition</w:t>
              </w:r>
            </w:ins>
          </w:p>
        </w:tc>
      </w:tr>
      <w:tr w:rsidR="00AD15E9" w:rsidRPr="00D146D4" w:rsidTr="007F3ECE">
        <w:trPr>
          <w:cantSplit/>
          <w:trHeight w:val="1133"/>
          <w:ins w:id="856" w:author="FERC Order" w:date="2013-10-18T15:13:00Z"/>
        </w:trPr>
        <w:tc>
          <w:tcPr>
            <w:tcW w:w="3780" w:type="dxa"/>
          </w:tcPr>
          <w:p w:rsidR="00AD15E9" w:rsidRPr="00D146D4" w:rsidRDefault="00AD15E9" w:rsidP="007F3ECE">
            <w:pPr>
              <w:pStyle w:val="TableBody"/>
              <w:jc w:val="both"/>
              <w:rPr>
                <w:ins w:id="857" w:author="FERC Order" w:date="2013-10-18T15:13:00Z"/>
                <w:b/>
                <w:sz w:val="22"/>
                <w:szCs w:val="22"/>
              </w:rPr>
            </w:pPr>
            <w:ins w:id="858" w:author="FERC Order" w:date="2013-10-18T15:13:00Z">
              <w:r w:rsidRPr="00B6121A">
                <w:rPr>
                  <w:b/>
                  <w:bCs/>
                  <w:sz w:val="22"/>
                  <w:szCs w:val="22"/>
                  <w:lang w:val="pt-BR"/>
                </w:rPr>
                <w:t>DaGFACarveOutDistMnthly</w:t>
              </w:r>
              <w:r w:rsidRPr="00D146D4">
                <w:rPr>
                  <w:b/>
                  <w:bCs/>
                  <w:sz w:val="22"/>
                  <w:szCs w:val="22"/>
                  <w:lang w:val="pt-BR"/>
                </w:rPr>
                <w:t>Amt</w:t>
              </w:r>
              <w:r w:rsidRPr="00D146D4">
                <w:rPr>
                  <w:b/>
                  <w:i/>
                  <w:sz w:val="22"/>
                  <w:szCs w:val="22"/>
                  <w:vertAlign w:val="subscript"/>
                  <w:lang w:val="pt-BR"/>
                </w:rPr>
                <w:t xml:space="preserve"> </w:t>
              </w:r>
              <w:r w:rsidRPr="00D146D4">
                <w:rPr>
                  <w:b/>
                  <w:bCs/>
                  <w:i/>
                  <w:sz w:val="22"/>
                  <w:szCs w:val="22"/>
                  <w:vertAlign w:val="subscript"/>
                  <w:lang w:val="pt-BR"/>
                </w:rPr>
                <w:t>a, s, mn</w:t>
              </w:r>
            </w:ins>
          </w:p>
        </w:tc>
        <w:tc>
          <w:tcPr>
            <w:tcW w:w="810" w:type="dxa"/>
          </w:tcPr>
          <w:p w:rsidR="00AD15E9" w:rsidRPr="00D146D4" w:rsidRDefault="00AD15E9" w:rsidP="007F3ECE">
            <w:pPr>
              <w:pStyle w:val="TableBody"/>
              <w:jc w:val="center"/>
              <w:rPr>
                <w:ins w:id="859" w:author="FERC Order" w:date="2013-10-18T15:13:00Z"/>
                <w:sz w:val="22"/>
                <w:szCs w:val="22"/>
              </w:rPr>
            </w:pPr>
            <w:ins w:id="860" w:author="FERC Order" w:date="2013-10-18T15:13:00Z">
              <w:r w:rsidRPr="00D146D4">
                <w:rPr>
                  <w:sz w:val="22"/>
                  <w:szCs w:val="22"/>
                </w:rPr>
                <w:t>$</w:t>
              </w:r>
            </w:ins>
          </w:p>
        </w:tc>
        <w:tc>
          <w:tcPr>
            <w:tcW w:w="1260" w:type="dxa"/>
          </w:tcPr>
          <w:p w:rsidR="00AD15E9" w:rsidRPr="00D146D4" w:rsidRDefault="00AD15E9" w:rsidP="007F3ECE">
            <w:pPr>
              <w:pStyle w:val="TableBody"/>
              <w:jc w:val="center"/>
              <w:rPr>
                <w:ins w:id="861" w:author="FERC Order" w:date="2013-10-18T15:13:00Z"/>
                <w:sz w:val="22"/>
                <w:szCs w:val="22"/>
              </w:rPr>
            </w:pPr>
            <w:ins w:id="862" w:author="FERC Order" w:date="2013-10-18T15:13:00Z">
              <w:r w:rsidRPr="00D146D4">
                <w:rPr>
                  <w:sz w:val="22"/>
                  <w:szCs w:val="22"/>
                </w:rPr>
                <w:t>Month</w:t>
              </w:r>
            </w:ins>
          </w:p>
        </w:tc>
        <w:tc>
          <w:tcPr>
            <w:tcW w:w="6570" w:type="dxa"/>
          </w:tcPr>
          <w:p w:rsidR="00AD15E9" w:rsidRPr="00D146D4" w:rsidRDefault="00AD15E9" w:rsidP="007F3ECE">
            <w:pPr>
              <w:pStyle w:val="TableBody"/>
              <w:rPr>
                <w:ins w:id="863" w:author="FERC Order" w:date="2013-10-18T15:13:00Z"/>
                <w:sz w:val="22"/>
                <w:szCs w:val="22"/>
              </w:rPr>
            </w:pPr>
            <w:ins w:id="864" w:author="FERC Order" w:date="2013-10-18T15:13:00Z">
              <w:r w:rsidRPr="00D146D4">
                <w:rPr>
                  <w:i/>
                  <w:sz w:val="22"/>
                  <w:szCs w:val="22"/>
                </w:rPr>
                <w:t xml:space="preserve">Day Ahead GFA Carve Out Distribution Monthly Amount per AO per Settlement Location per Month – </w:t>
              </w:r>
              <w:r w:rsidRPr="00D146D4">
                <w:rPr>
                  <w:sz w:val="22"/>
                  <w:szCs w:val="22"/>
                </w:rPr>
                <w:t xml:space="preserve">The amount to distribute to AO </w:t>
              </w:r>
              <w:r w:rsidRPr="00D146D4">
                <w:rPr>
                  <w:i/>
                  <w:sz w:val="22"/>
                  <w:szCs w:val="22"/>
                </w:rPr>
                <w:t xml:space="preserve">a </w:t>
              </w:r>
              <w:r w:rsidRPr="00D146D4">
                <w:rPr>
                  <w:sz w:val="22"/>
                  <w:szCs w:val="22"/>
                </w:rPr>
                <w:t xml:space="preserve">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Month </w:t>
              </w:r>
              <w:proofErr w:type="spellStart"/>
              <w:r w:rsidRPr="00D146D4">
                <w:rPr>
                  <w:i/>
                  <w:sz w:val="22"/>
                  <w:szCs w:val="22"/>
                </w:rPr>
                <w:t>mn</w:t>
              </w:r>
              <w:proofErr w:type="spellEnd"/>
              <w:r w:rsidRPr="00D146D4">
                <w:rPr>
                  <w:sz w:val="22"/>
                  <w:szCs w:val="22"/>
                </w:rPr>
                <w:t>.</w:t>
              </w:r>
            </w:ins>
          </w:p>
        </w:tc>
      </w:tr>
      <w:tr w:rsidR="00AD15E9" w:rsidRPr="00D146D4" w:rsidTr="007F3ECE">
        <w:trPr>
          <w:cantSplit/>
          <w:ins w:id="865" w:author="FERC Order" w:date="2013-10-18T15:13:00Z"/>
        </w:trPr>
        <w:tc>
          <w:tcPr>
            <w:tcW w:w="3780" w:type="dxa"/>
          </w:tcPr>
          <w:p w:rsidR="00AD15E9" w:rsidRPr="00D146D4" w:rsidRDefault="00AD15E9" w:rsidP="007F3ECE">
            <w:pPr>
              <w:pStyle w:val="TableBody"/>
              <w:jc w:val="both"/>
              <w:rPr>
                <w:ins w:id="866" w:author="FERC Order" w:date="2013-10-18T15:13:00Z"/>
                <w:b/>
                <w:bCs/>
                <w:sz w:val="22"/>
                <w:szCs w:val="22"/>
              </w:rPr>
            </w:pPr>
            <w:ins w:id="867" w:author="FERC Order" w:date="2013-10-18T15:13:00Z">
              <w:r w:rsidRPr="00B6121A">
                <w:rPr>
                  <w:b/>
                  <w:bCs/>
                  <w:sz w:val="22"/>
                  <w:szCs w:val="22"/>
                  <w:lang w:val="pt-BR"/>
                </w:rPr>
                <w:t>Rt</w:t>
              </w:r>
              <w:r w:rsidRPr="00B6121A">
                <w:rPr>
                  <w:rFonts w:ascii="Times New Roman Bold" w:hAnsi="Times New Roman Bold"/>
                  <w:sz w:val="22"/>
                  <w:szCs w:val="22"/>
                  <w:lang w:val="pt-BR"/>
                </w:rPr>
                <w:t>GFALoadRatioShare</w:t>
              </w:r>
              <w:r w:rsidRPr="00B6121A">
                <w:rPr>
                  <w:b/>
                  <w:bCs/>
                  <w:sz w:val="22"/>
                  <w:szCs w:val="22"/>
                  <w:lang w:val="pt-BR"/>
                </w:rPr>
                <w:t>M</w:t>
              </w:r>
              <w:r w:rsidRPr="00D146D4">
                <w:rPr>
                  <w:b/>
                  <w:bCs/>
                  <w:sz w:val="22"/>
                  <w:szCs w:val="22"/>
                  <w:lang w:val="pt-BR"/>
                </w:rPr>
                <w:t xml:space="preserve">nthlyFct </w:t>
              </w:r>
              <w:r w:rsidRPr="00D146D4">
                <w:rPr>
                  <w:b/>
                  <w:bCs/>
                  <w:i/>
                  <w:sz w:val="22"/>
                  <w:szCs w:val="22"/>
                  <w:vertAlign w:val="subscript"/>
                  <w:lang w:val="pt-BR"/>
                </w:rPr>
                <w:t>a, s, mn</w:t>
              </w:r>
            </w:ins>
          </w:p>
        </w:tc>
        <w:tc>
          <w:tcPr>
            <w:tcW w:w="810" w:type="dxa"/>
          </w:tcPr>
          <w:p w:rsidR="00AD15E9" w:rsidRPr="00D146D4" w:rsidRDefault="00AD15E9" w:rsidP="007F3ECE">
            <w:pPr>
              <w:pStyle w:val="TableBody"/>
              <w:jc w:val="center"/>
              <w:rPr>
                <w:ins w:id="868" w:author="FERC Order" w:date="2013-10-18T15:13:00Z"/>
                <w:sz w:val="22"/>
                <w:szCs w:val="22"/>
              </w:rPr>
            </w:pPr>
            <w:ins w:id="869" w:author="FERC Order" w:date="2013-10-18T15:13:00Z">
              <w:r w:rsidRPr="00D146D4">
                <w:rPr>
                  <w:sz w:val="22"/>
                  <w:szCs w:val="22"/>
                </w:rPr>
                <w:t>$/MW</w:t>
              </w:r>
            </w:ins>
          </w:p>
        </w:tc>
        <w:tc>
          <w:tcPr>
            <w:tcW w:w="1260" w:type="dxa"/>
          </w:tcPr>
          <w:p w:rsidR="00AD15E9" w:rsidRPr="00D146D4" w:rsidRDefault="00AD15E9" w:rsidP="007F3ECE">
            <w:pPr>
              <w:jc w:val="center"/>
              <w:rPr>
                <w:ins w:id="870" w:author="FERC Order" w:date="2013-10-18T15:13:00Z"/>
                <w:szCs w:val="22"/>
              </w:rPr>
            </w:pPr>
            <w:ins w:id="871" w:author="FERC Order" w:date="2013-10-18T15:13:00Z">
              <w:r w:rsidRPr="00D146D4">
                <w:rPr>
                  <w:szCs w:val="22"/>
                </w:rPr>
                <w:t>Month</w:t>
              </w:r>
            </w:ins>
          </w:p>
        </w:tc>
        <w:tc>
          <w:tcPr>
            <w:tcW w:w="6570" w:type="dxa"/>
          </w:tcPr>
          <w:p w:rsidR="00AD15E9" w:rsidRPr="00D146D4" w:rsidRDefault="00AD15E9" w:rsidP="007F3ECE">
            <w:pPr>
              <w:pStyle w:val="TableBody"/>
              <w:rPr>
                <w:ins w:id="872" w:author="FERC Order" w:date="2013-10-18T15:13:00Z"/>
                <w:sz w:val="22"/>
                <w:szCs w:val="22"/>
              </w:rPr>
            </w:pPr>
            <w:ins w:id="873" w:author="FERC Order" w:date="2013-10-18T15:13:00Z">
              <w:r w:rsidRPr="00D146D4">
                <w:rPr>
                  <w:i/>
                  <w:sz w:val="22"/>
                  <w:szCs w:val="22"/>
                </w:rPr>
                <w:t>Real-Time GFA Share Load Ratio Share Distribution Factor per AO per Month per Settlement Location</w:t>
              </w:r>
              <w:r w:rsidRPr="00D146D4">
                <w:rPr>
                  <w:sz w:val="22"/>
                  <w:szCs w:val="22"/>
                </w:rPr>
                <w:t xml:space="preserve"> – The ratio determining the portion of the total </w:t>
              </w:r>
              <w:r w:rsidRPr="00D146D4">
                <w:rPr>
                  <w:i/>
                  <w:sz w:val="22"/>
                  <w:szCs w:val="22"/>
                </w:rPr>
                <w:t xml:space="preserve">Grandfathered Agreement Carve-Out Revenue Inadequacy Monthly Amount </w:t>
              </w:r>
              <w:r w:rsidRPr="00D146D4">
                <w:rPr>
                  <w:sz w:val="22"/>
                  <w:szCs w:val="22"/>
                </w:rPr>
                <w:t xml:space="preserve">assigned to AO </w:t>
              </w:r>
              <w:r w:rsidRPr="00D146D4">
                <w:rPr>
                  <w:i/>
                  <w:sz w:val="22"/>
                  <w:szCs w:val="22"/>
                </w:rPr>
                <w:t>a</w:t>
              </w:r>
              <w:r w:rsidRPr="00D146D4">
                <w:rPr>
                  <w:sz w:val="22"/>
                  <w:szCs w:val="22"/>
                </w:rPr>
                <w:t xml:space="preserve"> 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Month </w:t>
              </w:r>
              <w:proofErr w:type="spellStart"/>
              <w:r w:rsidRPr="00D146D4">
                <w:rPr>
                  <w:i/>
                  <w:sz w:val="22"/>
                  <w:szCs w:val="22"/>
                </w:rPr>
                <w:t>mn</w:t>
              </w:r>
              <w:proofErr w:type="spellEnd"/>
              <w:r w:rsidRPr="00D146D4">
                <w:rPr>
                  <w:i/>
                  <w:sz w:val="22"/>
                  <w:szCs w:val="22"/>
                </w:rPr>
                <w:t>.</w:t>
              </w:r>
            </w:ins>
          </w:p>
        </w:tc>
      </w:tr>
      <w:tr w:rsidR="00AD15E9" w:rsidRPr="00D146D4" w:rsidTr="007F3ECE">
        <w:trPr>
          <w:cantSplit/>
          <w:ins w:id="874" w:author="FERC Order" w:date="2013-10-18T15:13:00Z"/>
        </w:trPr>
        <w:tc>
          <w:tcPr>
            <w:tcW w:w="3780" w:type="dxa"/>
          </w:tcPr>
          <w:p w:rsidR="00AD15E9" w:rsidRPr="00D146D4" w:rsidRDefault="00AD15E9" w:rsidP="007F3ECE">
            <w:pPr>
              <w:pStyle w:val="TableBody"/>
              <w:jc w:val="both"/>
              <w:rPr>
                <w:ins w:id="875" w:author="FERC Order" w:date="2013-10-18T15:13:00Z"/>
                <w:b/>
                <w:sz w:val="22"/>
                <w:szCs w:val="22"/>
              </w:rPr>
            </w:pPr>
            <w:ins w:id="876" w:author="FERC Order" w:date="2013-10-18T15:13:00Z">
              <w:r w:rsidRPr="00B6121A">
                <w:rPr>
                  <w:b/>
                  <w:bCs/>
                  <w:sz w:val="22"/>
                  <w:szCs w:val="22"/>
                  <w:lang w:val="pt-BR"/>
                </w:rPr>
                <w:t>DaGFACarveOutDistAoMnt</w:t>
              </w:r>
              <w:r w:rsidRPr="00D146D4">
                <w:rPr>
                  <w:b/>
                  <w:bCs/>
                  <w:sz w:val="22"/>
                  <w:szCs w:val="22"/>
                  <w:lang w:val="pt-BR"/>
                </w:rPr>
                <w:t>hlyAmt</w:t>
              </w:r>
              <w:r w:rsidRPr="00D146D4">
                <w:rPr>
                  <w:b/>
                  <w:i/>
                  <w:sz w:val="22"/>
                  <w:szCs w:val="22"/>
                  <w:vertAlign w:val="subscript"/>
                  <w:lang w:val="pt-BR"/>
                </w:rPr>
                <w:t xml:space="preserve"> </w:t>
              </w:r>
              <w:r w:rsidRPr="00D146D4">
                <w:rPr>
                  <w:b/>
                  <w:bCs/>
                  <w:i/>
                  <w:sz w:val="22"/>
                  <w:szCs w:val="22"/>
                  <w:vertAlign w:val="subscript"/>
                  <w:lang w:val="pt-BR"/>
                </w:rPr>
                <w:t>a, m, mn</w:t>
              </w:r>
            </w:ins>
          </w:p>
        </w:tc>
        <w:tc>
          <w:tcPr>
            <w:tcW w:w="810" w:type="dxa"/>
          </w:tcPr>
          <w:p w:rsidR="00AD15E9" w:rsidRPr="00D146D4" w:rsidRDefault="00AD15E9" w:rsidP="007F3ECE">
            <w:pPr>
              <w:pStyle w:val="TableBody"/>
              <w:jc w:val="center"/>
              <w:rPr>
                <w:ins w:id="877" w:author="FERC Order" w:date="2013-10-18T15:13:00Z"/>
                <w:sz w:val="22"/>
                <w:szCs w:val="22"/>
              </w:rPr>
            </w:pPr>
            <w:ins w:id="878" w:author="FERC Order" w:date="2013-10-18T15:13:00Z">
              <w:r w:rsidRPr="00D146D4">
                <w:rPr>
                  <w:sz w:val="22"/>
                  <w:szCs w:val="22"/>
                </w:rPr>
                <w:t>$</w:t>
              </w:r>
            </w:ins>
          </w:p>
        </w:tc>
        <w:tc>
          <w:tcPr>
            <w:tcW w:w="1260" w:type="dxa"/>
          </w:tcPr>
          <w:p w:rsidR="00AD15E9" w:rsidRPr="00D146D4" w:rsidRDefault="00AD15E9" w:rsidP="007F3ECE">
            <w:pPr>
              <w:pStyle w:val="TableBody"/>
              <w:jc w:val="center"/>
              <w:rPr>
                <w:ins w:id="879" w:author="FERC Order" w:date="2013-10-18T15:13:00Z"/>
                <w:sz w:val="22"/>
                <w:szCs w:val="22"/>
              </w:rPr>
            </w:pPr>
            <w:ins w:id="880" w:author="FERC Order" w:date="2013-10-18T15:13:00Z">
              <w:r w:rsidRPr="00D146D4">
                <w:rPr>
                  <w:sz w:val="22"/>
                  <w:szCs w:val="22"/>
                </w:rPr>
                <w:t>Month</w:t>
              </w:r>
            </w:ins>
          </w:p>
        </w:tc>
        <w:tc>
          <w:tcPr>
            <w:tcW w:w="6570" w:type="dxa"/>
          </w:tcPr>
          <w:p w:rsidR="00AD15E9" w:rsidRPr="00D146D4" w:rsidRDefault="00AD15E9" w:rsidP="007F3ECE">
            <w:pPr>
              <w:pStyle w:val="TableBody"/>
              <w:rPr>
                <w:ins w:id="881" w:author="FERC Order" w:date="2013-10-18T15:13:00Z"/>
                <w:sz w:val="22"/>
                <w:szCs w:val="22"/>
              </w:rPr>
            </w:pPr>
            <w:ins w:id="882" w:author="FERC Order" w:date="2013-10-18T15:13:00Z">
              <w:r w:rsidRPr="00D146D4">
                <w:rPr>
                  <w:i/>
                  <w:sz w:val="22"/>
                  <w:szCs w:val="22"/>
                </w:rPr>
                <w:t xml:space="preserve">Day Ahead GFA Carve Out Distribution Amount per AO per Month – </w:t>
              </w:r>
              <w:r w:rsidRPr="00D146D4">
                <w:rPr>
                  <w:sz w:val="22"/>
                  <w:szCs w:val="22"/>
                </w:rPr>
                <w:t xml:space="preserve">The amount to distribute to AO </w:t>
              </w:r>
              <w:proofErr w:type="spellStart"/>
              <w:proofErr w:type="gramStart"/>
              <w:r w:rsidRPr="00D146D4">
                <w:rPr>
                  <w:i/>
                  <w:sz w:val="22"/>
                  <w:szCs w:val="22"/>
                </w:rPr>
                <w:t>a</w:t>
              </w:r>
              <w:proofErr w:type="spellEnd"/>
              <w:proofErr w:type="gramEnd"/>
              <w:r w:rsidRPr="00D146D4">
                <w:rPr>
                  <w:i/>
                  <w:sz w:val="22"/>
                  <w:szCs w:val="22"/>
                </w:rPr>
                <w:t xml:space="preserve"> </w:t>
              </w:r>
              <w:r w:rsidRPr="00D146D4">
                <w:rPr>
                  <w:sz w:val="22"/>
                  <w:szCs w:val="22"/>
                </w:rPr>
                <w:t xml:space="preserve">associated with Market Participant </w:t>
              </w:r>
              <w:r w:rsidRPr="00D146D4">
                <w:rPr>
                  <w:i/>
                  <w:sz w:val="22"/>
                  <w:szCs w:val="22"/>
                </w:rPr>
                <w:t xml:space="preserve">m </w:t>
              </w:r>
              <w:r w:rsidRPr="00D146D4">
                <w:rPr>
                  <w:sz w:val="22"/>
                  <w:szCs w:val="22"/>
                </w:rPr>
                <w:t xml:space="preserve">in Month </w:t>
              </w:r>
              <w:r w:rsidRPr="00D146D4">
                <w:rPr>
                  <w:i/>
                  <w:sz w:val="22"/>
                  <w:szCs w:val="22"/>
                </w:rPr>
                <w:t>mn</w:t>
              </w:r>
              <w:r w:rsidRPr="00D146D4">
                <w:rPr>
                  <w:sz w:val="22"/>
                  <w:szCs w:val="22"/>
                </w:rPr>
                <w:t>.</w:t>
              </w:r>
            </w:ins>
          </w:p>
        </w:tc>
      </w:tr>
      <w:tr w:rsidR="00AD15E9" w:rsidRPr="00D146D4" w:rsidTr="007F3ECE">
        <w:trPr>
          <w:cantSplit/>
          <w:ins w:id="883" w:author="FERC Order" w:date="2013-10-18T15:13:00Z"/>
        </w:trPr>
        <w:tc>
          <w:tcPr>
            <w:tcW w:w="3780" w:type="dxa"/>
          </w:tcPr>
          <w:p w:rsidR="00AD15E9" w:rsidRPr="00D146D4" w:rsidRDefault="00AD15E9" w:rsidP="007F3ECE">
            <w:pPr>
              <w:pStyle w:val="TableBody"/>
              <w:jc w:val="both"/>
              <w:rPr>
                <w:ins w:id="884" w:author="FERC Order" w:date="2013-10-18T15:13:00Z"/>
                <w:b/>
                <w:sz w:val="22"/>
                <w:szCs w:val="22"/>
              </w:rPr>
            </w:pPr>
            <w:ins w:id="885" w:author="FERC Order" w:date="2013-10-18T15:13:00Z">
              <w:r w:rsidRPr="00B6121A">
                <w:rPr>
                  <w:b/>
                  <w:bCs/>
                  <w:sz w:val="22"/>
                  <w:szCs w:val="22"/>
                  <w:lang w:val="pt-BR"/>
                </w:rPr>
                <w:t>DaGFACarveOutDistMpMnthl</w:t>
              </w:r>
              <w:r w:rsidRPr="00D146D4">
                <w:rPr>
                  <w:b/>
                  <w:bCs/>
                  <w:sz w:val="22"/>
                  <w:szCs w:val="22"/>
                  <w:lang w:val="pt-BR"/>
                </w:rPr>
                <w:t>yAmt</w:t>
              </w:r>
              <w:r w:rsidRPr="00D146D4">
                <w:rPr>
                  <w:b/>
                  <w:i/>
                  <w:sz w:val="22"/>
                  <w:szCs w:val="22"/>
                  <w:vertAlign w:val="subscript"/>
                  <w:lang w:val="pt-BR"/>
                </w:rPr>
                <w:t xml:space="preserve"> </w:t>
              </w:r>
              <w:r w:rsidRPr="00D146D4">
                <w:rPr>
                  <w:b/>
                  <w:bCs/>
                  <w:i/>
                  <w:sz w:val="22"/>
                  <w:szCs w:val="22"/>
                  <w:vertAlign w:val="subscript"/>
                  <w:lang w:val="pt-BR"/>
                </w:rPr>
                <w:t>m, mn</w:t>
              </w:r>
            </w:ins>
          </w:p>
        </w:tc>
        <w:tc>
          <w:tcPr>
            <w:tcW w:w="810" w:type="dxa"/>
          </w:tcPr>
          <w:p w:rsidR="00AD15E9" w:rsidRPr="00D146D4" w:rsidRDefault="00AD15E9" w:rsidP="007F3ECE">
            <w:pPr>
              <w:pStyle w:val="TableBody"/>
              <w:jc w:val="center"/>
              <w:rPr>
                <w:ins w:id="886" w:author="FERC Order" w:date="2013-10-18T15:13:00Z"/>
                <w:sz w:val="22"/>
                <w:szCs w:val="22"/>
              </w:rPr>
            </w:pPr>
            <w:ins w:id="887" w:author="FERC Order" w:date="2013-10-18T15:13:00Z">
              <w:r w:rsidRPr="00D146D4">
                <w:rPr>
                  <w:sz w:val="22"/>
                  <w:szCs w:val="22"/>
                </w:rPr>
                <w:t>$</w:t>
              </w:r>
            </w:ins>
          </w:p>
        </w:tc>
        <w:tc>
          <w:tcPr>
            <w:tcW w:w="1260" w:type="dxa"/>
          </w:tcPr>
          <w:p w:rsidR="00AD15E9" w:rsidRPr="00D146D4" w:rsidRDefault="00AD15E9" w:rsidP="007F3ECE">
            <w:pPr>
              <w:pStyle w:val="TableBody"/>
              <w:jc w:val="center"/>
              <w:rPr>
                <w:ins w:id="888" w:author="FERC Order" w:date="2013-10-18T15:13:00Z"/>
                <w:sz w:val="22"/>
                <w:szCs w:val="22"/>
              </w:rPr>
            </w:pPr>
            <w:ins w:id="889" w:author="FERC Order" w:date="2013-10-18T15:13:00Z">
              <w:r w:rsidRPr="00D146D4">
                <w:rPr>
                  <w:sz w:val="22"/>
                  <w:szCs w:val="22"/>
                </w:rPr>
                <w:t>Month</w:t>
              </w:r>
            </w:ins>
          </w:p>
        </w:tc>
        <w:tc>
          <w:tcPr>
            <w:tcW w:w="6570" w:type="dxa"/>
          </w:tcPr>
          <w:p w:rsidR="00AD15E9" w:rsidRPr="00D146D4" w:rsidRDefault="00AD15E9" w:rsidP="007F3ECE">
            <w:pPr>
              <w:pStyle w:val="TableBody"/>
              <w:rPr>
                <w:ins w:id="890" w:author="FERC Order" w:date="2013-10-18T15:13:00Z"/>
                <w:sz w:val="22"/>
                <w:szCs w:val="22"/>
              </w:rPr>
            </w:pPr>
            <w:ins w:id="891" w:author="FERC Order" w:date="2013-10-18T15:13:00Z">
              <w:r w:rsidRPr="00D146D4">
                <w:rPr>
                  <w:i/>
                  <w:sz w:val="22"/>
                  <w:szCs w:val="22"/>
                </w:rPr>
                <w:t xml:space="preserve">Day Ahead GFA Carve Out Distribution Monthly Amount per MP per Month – </w:t>
              </w:r>
              <w:r w:rsidRPr="00D146D4">
                <w:rPr>
                  <w:sz w:val="22"/>
                  <w:szCs w:val="22"/>
                </w:rPr>
                <w:t xml:space="preserve">The amount for to distribute to MP </w:t>
              </w:r>
              <w:r w:rsidRPr="00D146D4">
                <w:rPr>
                  <w:i/>
                  <w:sz w:val="22"/>
                  <w:szCs w:val="22"/>
                </w:rPr>
                <w:t xml:space="preserve">m </w:t>
              </w:r>
              <w:r w:rsidRPr="00D146D4">
                <w:rPr>
                  <w:sz w:val="22"/>
                  <w:szCs w:val="22"/>
                </w:rPr>
                <w:t xml:space="preserve">in Month </w:t>
              </w:r>
              <w:r w:rsidRPr="00D146D4">
                <w:rPr>
                  <w:i/>
                  <w:sz w:val="22"/>
                  <w:szCs w:val="22"/>
                </w:rPr>
                <w:t>mn</w:t>
              </w:r>
              <w:r w:rsidRPr="00D146D4">
                <w:rPr>
                  <w:sz w:val="22"/>
                  <w:szCs w:val="22"/>
                </w:rPr>
                <w:t>.</w:t>
              </w:r>
            </w:ins>
          </w:p>
        </w:tc>
      </w:tr>
      <w:tr w:rsidR="00AD15E9" w:rsidRPr="00D146D4" w:rsidTr="007F3ECE">
        <w:trPr>
          <w:cantSplit/>
          <w:ins w:id="892" w:author="FERC Order" w:date="2013-10-18T15:13:00Z"/>
        </w:trPr>
        <w:tc>
          <w:tcPr>
            <w:tcW w:w="3780" w:type="dxa"/>
          </w:tcPr>
          <w:p w:rsidR="00AD15E9" w:rsidRPr="00D146D4" w:rsidRDefault="00AD15E9" w:rsidP="007F3ECE">
            <w:pPr>
              <w:pStyle w:val="TableBody"/>
              <w:jc w:val="both"/>
              <w:rPr>
                <w:ins w:id="893" w:author="FERC Order" w:date="2013-10-18T15:13:00Z"/>
                <w:b/>
                <w:i/>
                <w:sz w:val="22"/>
                <w:szCs w:val="22"/>
              </w:rPr>
            </w:pPr>
            <w:ins w:id="894" w:author="FERC Order" w:date="2013-10-18T15:13:00Z">
              <w:r w:rsidRPr="00D146D4">
                <w:rPr>
                  <w:b/>
                  <w:bCs/>
                  <w:sz w:val="22"/>
                  <w:szCs w:val="22"/>
                  <w:lang w:val="pt-BR"/>
                </w:rPr>
                <w:t xml:space="preserve">GFARevInadqcSppMnthlyAmt </w:t>
              </w:r>
              <w:r w:rsidRPr="00D146D4">
                <w:rPr>
                  <w:b/>
                  <w:bCs/>
                  <w:i/>
                  <w:sz w:val="22"/>
                  <w:szCs w:val="22"/>
                  <w:vertAlign w:val="subscript"/>
                  <w:lang w:val="pt-BR"/>
                </w:rPr>
                <w:t>spp, mn</w:t>
              </w:r>
              <w:r w:rsidRPr="00D146D4">
                <w:rPr>
                  <w:b/>
                  <w:bCs/>
                  <w:i/>
                  <w:sz w:val="22"/>
                  <w:szCs w:val="22"/>
                  <w:lang w:val="pt-BR"/>
                </w:rPr>
                <w:t xml:space="preserve"> </w:t>
              </w:r>
              <w:r w:rsidRPr="00D146D4">
                <w:rPr>
                  <w:b/>
                  <w:bCs/>
                  <w:sz w:val="22"/>
                  <w:szCs w:val="22"/>
                  <w:lang w:val="pt-BR"/>
                </w:rPr>
                <w:t xml:space="preserve"> </w:t>
              </w:r>
            </w:ins>
          </w:p>
        </w:tc>
        <w:tc>
          <w:tcPr>
            <w:tcW w:w="810" w:type="dxa"/>
          </w:tcPr>
          <w:p w:rsidR="00AD15E9" w:rsidRPr="00D146D4" w:rsidRDefault="00AD15E9" w:rsidP="007F3ECE">
            <w:pPr>
              <w:pStyle w:val="TableBody"/>
              <w:jc w:val="center"/>
              <w:rPr>
                <w:ins w:id="895" w:author="FERC Order" w:date="2013-10-18T15:13:00Z"/>
                <w:sz w:val="22"/>
                <w:szCs w:val="22"/>
              </w:rPr>
            </w:pPr>
            <w:ins w:id="896" w:author="FERC Order" w:date="2013-10-18T15:13:00Z">
              <w:r w:rsidRPr="00D146D4">
                <w:rPr>
                  <w:sz w:val="22"/>
                  <w:szCs w:val="22"/>
                </w:rPr>
                <w:t>$</w:t>
              </w:r>
            </w:ins>
          </w:p>
        </w:tc>
        <w:tc>
          <w:tcPr>
            <w:tcW w:w="1260" w:type="dxa"/>
          </w:tcPr>
          <w:p w:rsidR="00AD15E9" w:rsidRPr="00D146D4" w:rsidRDefault="00AD15E9" w:rsidP="007F3ECE">
            <w:pPr>
              <w:pStyle w:val="TableBody"/>
              <w:jc w:val="center"/>
              <w:rPr>
                <w:ins w:id="897" w:author="FERC Order" w:date="2013-10-18T15:13:00Z"/>
                <w:sz w:val="22"/>
                <w:szCs w:val="22"/>
              </w:rPr>
            </w:pPr>
            <w:ins w:id="898" w:author="FERC Order" w:date="2013-10-18T15:13:00Z">
              <w:r w:rsidRPr="00D146D4">
                <w:rPr>
                  <w:sz w:val="22"/>
                  <w:szCs w:val="22"/>
                </w:rPr>
                <w:t>Month</w:t>
              </w:r>
            </w:ins>
          </w:p>
        </w:tc>
        <w:tc>
          <w:tcPr>
            <w:tcW w:w="6570" w:type="dxa"/>
          </w:tcPr>
          <w:p w:rsidR="00AD15E9" w:rsidRPr="00D146D4" w:rsidRDefault="00AD15E9" w:rsidP="007F3ECE">
            <w:pPr>
              <w:pStyle w:val="TableBody"/>
              <w:rPr>
                <w:ins w:id="899" w:author="FERC Order" w:date="2013-10-18T15:13:00Z"/>
                <w:sz w:val="22"/>
                <w:szCs w:val="22"/>
              </w:rPr>
            </w:pPr>
            <w:ins w:id="900" w:author="FERC Order" w:date="2013-10-18T15:13:00Z">
              <w:r w:rsidRPr="00D146D4">
                <w:rPr>
                  <w:i/>
                  <w:sz w:val="22"/>
                  <w:szCs w:val="22"/>
                </w:rPr>
                <w:t xml:space="preserve">Grandfathered Agreement Carve-Out Revenue Inadequacy Monthly Amount – </w:t>
              </w:r>
              <w:r w:rsidRPr="00D146D4">
                <w:rPr>
                  <w:sz w:val="22"/>
                  <w:szCs w:val="22"/>
                </w:rPr>
                <w:t xml:space="preserve">The amount of charges and credits to GFA Carve-Out responsible entities on an SPP-wide basis from the settlement of Transmission Congestion Rights Payback Amount and Auction Revenue Rights Payback Amount for Month </w:t>
              </w:r>
              <w:r w:rsidRPr="00D146D4">
                <w:rPr>
                  <w:i/>
                  <w:sz w:val="22"/>
                  <w:szCs w:val="22"/>
                </w:rPr>
                <w:t>mn</w:t>
              </w:r>
              <w:r w:rsidRPr="00D146D4">
                <w:rPr>
                  <w:sz w:val="22"/>
                  <w:szCs w:val="22"/>
                </w:rPr>
                <w:t>.</w:t>
              </w:r>
            </w:ins>
          </w:p>
        </w:tc>
      </w:tr>
      <w:tr w:rsidR="00AD15E9" w:rsidRPr="00D146D4" w:rsidTr="007F3ECE">
        <w:trPr>
          <w:cantSplit/>
          <w:ins w:id="901" w:author="FERC Order" w:date="2013-10-18T15:13:00Z"/>
        </w:trPr>
        <w:tc>
          <w:tcPr>
            <w:tcW w:w="3780" w:type="dxa"/>
          </w:tcPr>
          <w:p w:rsidR="00AD15E9" w:rsidRPr="00D146D4" w:rsidRDefault="00AD15E9" w:rsidP="007F3ECE">
            <w:pPr>
              <w:pStyle w:val="TableBody"/>
              <w:jc w:val="both"/>
              <w:rPr>
                <w:ins w:id="902" w:author="FERC Order" w:date="2013-10-18T15:13:00Z"/>
                <w:b/>
                <w:i/>
                <w:sz w:val="22"/>
                <w:szCs w:val="22"/>
              </w:rPr>
            </w:pPr>
            <w:ins w:id="903" w:author="FERC Order" w:date="2013-10-18T15:13:00Z">
              <w:r w:rsidRPr="00D146D4">
                <w:rPr>
                  <w:b/>
                  <w:sz w:val="22"/>
                  <w:szCs w:val="22"/>
                  <w:lang w:val="da-DK"/>
                </w:rPr>
                <w:t xml:space="preserve">RtGFALoadRatioShareDlyFct </w:t>
              </w:r>
              <w:r w:rsidRPr="00D146D4">
                <w:rPr>
                  <w:b/>
                  <w:i/>
                  <w:sz w:val="22"/>
                  <w:szCs w:val="22"/>
                  <w:vertAlign w:val="subscript"/>
                  <w:lang w:val="da-DK"/>
                </w:rPr>
                <w:t>a, s, d</w:t>
              </w:r>
            </w:ins>
          </w:p>
        </w:tc>
        <w:tc>
          <w:tcPr>
            <w:tcW w:w="810" w:type="dxa"/>
          </w:tcPr>
          <w:p w:rsidR="00AD15E9" w:rsidRPr="00D146D4" w:rsidRDefault="00AD15E9" w:rsidP="007F3ECE">
            <w:pPr>
              <w:pStyle w:val="TableBody"/>
              <w:jc w:val="center"/>
              <w:rPr>
                <w:ins w:id="904" w:author="FERC Order" w:date="2013-10-18T15:13:00Z"/>
                <w:sz w:val="22"/>
                <w:szCs w:val="22"/>
              </w:rPr>
            </w:pPr>
            <w:ins w:id="905" w:author="FERC Order" w:date="2013-10-18T15:13:00Z">
              <w:r w:rsidRPr="00D146D4">
                <w:rPr>
                  <w:sz w:val="22"/>
                  <w:szCs w:val="22"/>
                </w:rPr>
                <w:t>MW</w:t>
              </w:r>
            </w:ins>
          </w:p>
        </w:tc>
        <w:tc>
          <w:tcPr>
            <w:tcW w:w="1260" w:type="dxa"/>
          </w:tcPr>
          <w:p w:rsidR="00AD15E9" w:rsidRPr="00D146D4" w:rsidRDefault="00AD15E9" w:rsidP="007F3ECE">
            <w:pPr>
              <w:pStyle w:val="TableBody"/>
              <w:jc w:val="center"/>
              <w:rPr>
                <w:ins w:id="906" w:author="FERC Order" w:date="2013-10-18T15:13:00Z"/>
                <w:sz w:val="22"/>
                <w:szCs w:val="22"/>
              </w:rPr>
            </w:pPr>
            <w:ins w:id="907" w:author="FERC Order" w:date="2013-10-18T15:13:00Z">
              <w:r w:rsidRPr="00D146D4">
                <w:rPr>
                  <w:sz w:val="22"/>
                  <w:szCs w:val="22"/>
                </w:rPr>
                <w:t>Hour</w:t>
              </w:r>
            </w:ins>
          </w:p>
        </w:tc>
        <w:tc>
          <w:tcPr>
            <w:tcW w:w="6570" w:type="dxa"/>
          </w:tcPr>
          <w:p w:rsidR="00AD15E9" w:rsidRPr="00D146D4" w:rsidRDefault="00AD15E9" w:rsidP="007F3ECE">
            <w:pPr>
              <w:pStyle w:val="Default"/>
              <w:rPr>
                <w:ins w:id="908" w:author="FERC Order" w:date="2013-10-18T15:13:00Z"/>
                <w:sz w:val="22"/>
                <w:szCs w:val="22"/>
              </w:rPr>
            </w:pPr>
            <w:ins w:id="909" w:author="FERC Order" w:date="2013-10-18T15:13:00Z">
              <w:r w:rsidRPr="00D146D4">
                <w:rPr>
                  <w:i/>
                  <w:sz w:val="22"/>
                  <w:szCs w:val="22"/>
                </w:rPr>
                <w:t>Real-Time  GFA Load Ratio Share per AO per Day per Settlement Location –</w:t>
              </w:r>
              <w:r w:rsidRPr="00D146D4">
                <w:rPr>
                  <w:i/>
                  <w:iCs/>
                  <w:sz w:val="22"/>
                  <w:szCs w:val="22"/>
                </w:rPr>
                <w:t xml:space="preserve"> </w:t>
              </w:r>
              <w:r w:rsidRPr="00D146D4">
                <w:rPr>
                  <w:sz w:val="22"/>
                  <w:szCs w:val="22"/>
                </w:rPr>
                <w:t>The value calculated under Section 4.5.8.26</w:t>
              </w:r>
            </w:ins>
          </w:p>
        </w:tc>
      </w:tr>
      <w:tr w:rsidR="00AD15E9" w:rsidRPr="00D146D4" w:rsidTr="007F3ECE">
        <w:trPr>
          <w:cantSplit/>
          <w:ins w:id="910" w:author="FERC Order" w:date="2013-10-18T15:13:00Z"/>
        </w:trPr>
        <w:tc>
          <w:tcPr>
            <w:tcW w:w="3780" w:type="dxa"/>
          </w:tcPr>
          <w:p w:rsidR="00AD15E9" w:rsidRPr="00D146D4" w:rsidRDefault="00AD15E9" w:rsidP="007F3ECE">
            <w:pPr>
              <w:pStyle w:val="TableBody"/>
              <w:jc w:val="both"/>
              <w:rPr>
                <w:ins w:id="911" w:author="FERC Order" w:date="2013-10-18T15:13:00Z"/>
                <w:b/>
                <w:i/>
                <w:sz w:val="22"/>
                <w:szCs w:val="22"/>
              </w:rPr>
            </w:pPr>
            <w:ins w:id="912" w:author="FERC Order" w:date="2013-10-18T15:13:00Z">
              <w:r w:rsidRPr="00D146D4">
                <w:rPr>
                  <w:b/>
                  <w:sz w:val="22"/>
                  <w:szCs w:val="22"/>
                  <w:lang w:val="da-DK"/>
                </w:rPr>
                <w:t xml:space="preserve">DaGFAMpMnthlyAmt </w:t>
              </w:r>
              <w:r w:rsidRPr="00D146D4">
                <w:rPr>
                  <w:b/>
                  <w:i/>
                  <w:sz w:val="22"/>
                  <w:szCs w:val="22"/>
                  <w:vertAlign w:val="subscript"/>
                  <w:lang w:val="da-DK"/>
                </w:rPr>
                <w:t>m, mn</w:t>
              </w:r>
            </w:ins>
          </w:p>
        </w:tc>
        <w:tc>
          <w:tcPr>
            <w:tcW w:w="810" w:type="dxa"/>
          </w:tcPr>
          <w:p w:rsidR="00AD15E9" w:rsidRPr="00D146D4" w:rsidRDefault="00AD15E9" w:rsidP="007F3ECE">
            <w:pPr>
              <w:pStyle w:val="TableBody"/>
              <w:jc w:val="center"/>
              <w:rPr>
                <w:ins w:id="913" w:author="FERC Order" w:date="2013-10-18T15:13:00Z"/>
                <w:sz w:val="22"/>
                <w:szCs w:val="22"/>
              </w:rPr>
            </w:pPr>
            <w:ins w:id="914" w:author="FERC Order" w:date="2013-10-18T15:13:00Z">
              <w:r w:rsidRPr="00D146D4">
                <w:rPr>
                  <w:sz w:val="22"/>
                  <w:szCs w:val="22"/>
                </w:rPr>
                <w:t>$</w:t>
              </w:r>
            </w:ins>
          </w:p>
        </w:tc>
        <w:tc>
          <w:tcPr>
            <w:tcW w:w="1260" w:type="dxa"/>
          </w:tcPr>
          <w:p w:rsidR="00AD15E9" w:rsidRPr="00D146D4" w:rsidRDefault="00AD15E9" w:rsidP="007F3ECE">
            <w:pPr>
              <w:pStyle w:val="TableBody"/>
              <w:jc w:val="center"/>
              <w:rPr>
                <w:ins w:id="915" w:author="FERC Order" w:date="2013-10-18T15:13:00Z"/>
                <w:sz w:val="22"/>
                <w:szCs w:val="22"/>
              </w:rPr>
            </w:pPr>
            <w:ins w:id="916" w:author="FERC Order" w:date="2013-10-18T15:13:00Z">
              <w:r w:rsidRPr="00D146D4">
                <w:rPr>
                  <w:sz w:val="22"/>
                  <w:szCs w:val="22"/>
                </w:rPr>
                <w:t>Month</w:t>
              </w:r>
            </w:ins>
          </w:p>
        </w:tc>
        <w:tc>
          <w:tcPr>
            <w:tcW w:w="6570" w:type="dxa"/>
          </w:tcPr>
          <w:p w:rsidR="00AD15E9" w:rsidRPr="00D146D4" w:rsidRDefault="00AD15E9" w:rsidP="007F3ECE">
            <w:pPr>
              <w:pStyle w:val="Default"/>
              <w:rPr>
                <w:ins w:id="917" w:author="FERC Order" w:date="2013-10-18T15:13:00Z"/>
                <w:sz w:val="22"/>
                <w:szCs w:val="22"/>
              </w:rPr>
            </w:pPr>
            <w:ins w:id="918" w:author="FERC Order" w:date="2013-10-18T15:13:00Z">
              <w:r w:rsidRPr="00D146D4">
                <w:rPr>
                  <w:i/>
                  <w:sz w:val="22"/>
                  <w:szCs w:val="22"/>
                </w:rPr>
                <w:t>Day-Ahead Grandfathered Agreement Carve-Out Amount per MP per Month</w:t>
              </w:r>
              <w:r w:rsidRPr="00D146D4">
                <w:rPr>
                  <w:i/>
                  <w:iCs/>
                  <w:sz w:val="22"/>
                  <w:szCs w:val="22"/>
                </w:rPr>
                <w:t xml:space="preserve"> - </w:t>
              </w:r>
              <w:r w:rsidRPr="00D146D4">
                <w:rPr>
                  <w:sz w:val="22"/>
                  <w:szCs w:val="22"/>
                </w:rPr>
                <w:t>The value calculated under Section 4.5.8.24</w:t>
              </w:r>
            </w:ins>
          </w:p>
        </w:tc>
      </w:tr>
      <w:tr w:rsidR="00AD15E9" w:rsidRPr="00D146D4" w:rsidTr="007F3ECE">
        <w:trPr>
          <w:cantSplit/>
          <w:ins w:id="919" w:author="FERC Order" w:date="2013-10-18T15:13:00Z"/>
        </w:trPr>
        <w:tc>
          <w:tcPr>
            <w:tcW w:w="3780" w:type="dxa"/>
          </w:tcPr>
          <w:p w:rsidR="00AD15E9" w:rsidRPr="00D146D4" w:rsidRDefault="00AD15E9" w:rsidP="007F3ECE">
            <w:pPr>
              <w:pStyle w:val="TableBody"/>
              <w:jc w:val="both"/>
              <w:rPr>
                <w:ins w:id="920" w:author="FERC Order" w:date="2013-10-18T15:13:00Z"/>
                <w:b/>
                <w:i/>
                <w:sz w:val="22"/>
                <w:szCs w:val="22"/>
              </w:rPr>
            </w:pPr>
            <w:ins w:id="921" w:author="FERC Order" w:date="2013-10-18T15:13:00Z">
              <w:r w:rsidRPr="00D146D4">
                <w:rPr>
                  <w:b/>
                  <w:i/>
                  <w:sz w:val="22"/>
                  <w:szCs w:val="22"/>
                </w:rPr>
                <w:t>a</w:t>
              </w:r>
            </w:ins>
          </w:p>
        </w:tc>
        <w:tc>
          <w:tcPr>
            <w:tcW w:w="810" w:type="dxa"/>
          </w:tcPr>
          <w:p w:rsidR="00AD15E9" w:rsidRPr="00D146D4" w:rsidRDefault="00AD15E9" w:rsidP="007F3ECE">
            <w:pPr>
              <w:pStyle w:val="TableBody"/>
              <w:jc w:val="center"/>
              <w:rPr>
                <w:ins w:id="922" w:author="FERC Order" w:date="2013-10-18T15:13:00Z"/>
                <w:sz w:val="22"/>
                <w:szCs w:val="22"/>
              </w:rPr>
            </w:pPr>
            <w:ins w:id="923"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924" w:author="FERC Order" w:date="2013-10-18T15:13:00Z"/>
                <w:sz w:val="22"/>
                <w:szCs w:val="22"/>
              </w:rPr>
            </w:pPr>
            <w:ins w:id="925" w:author="FERC Order" w:date="2013-10-18T15:13:00Z">
              <w:r w:rsidRPr="00D146D4">
                <w:rPr>
                  <w:sz w:val="22"/>
                  <w:szCs w:val="22"/>
                </w:rPr>
                <w:t>None</w:t>
              </w:r>
            </w:ins>
          </w:p>
        </w:tc>
        <w:tc>
          <w:tcPr>
            <w:tcW w:w="6570" w:type="dxa"/>
          </w:tcPr>
          <w:p w:rsidR="00AD15E9" w:rsidRPr="00D146D4" w:rsidRDefault="00AD15E9" w:rsidP="007F3ECE">
            <w:pPr>
              <w:pStyle w:val="TableBody"/>
              <w:rPr>
                <w:ins w:id="926" w:author="FERC Order" w:date="2013-10-18T15:13:00Z"/>
                <w:sz w:val="22"/>
                <w:szCs w:val="22"/>
              </w:rPr>
            </w:pPr>
            <w:ins w:id="927" w:author="FERC Order" w:date="2013-10-18T15:13:00Z">
              <w:r w:rsidRPr="00D146D4">
                <w:rPr>
                  <w:sz w:val="22"/>
                  <w:szCs w:val="22"/>
                </w:rPr>
                <w:t>An Asset Owner.</w:t>
              </w:r>
            </w:ins>
          </w:p>
        </w:tc>
      </w:tr>
      <w:tr w:rsidR="00AD15E9" w:rsidRPr="00D146D4" w:rsidTr="007F3ECE">
        <w:trPr>
          <w:cantSplit/>
          <w:ins w:id="928" w:author="FERC Order" w:date="2013-10-18T15:13:00Z"/>
        </w:trPr>
        <w:tc>
          <w:tcPr>
            <w:tcW w:w="3780" w:type="dxa"/>
          </w:tcPr>
          <w:p w:rsidR="00AD15E9" w:rsidRPr="00D146D4" w:rsidRDefault="00AD15E9" w:rsidP="007F3ECE">
            <w:pPr>
              <w:pStyle w:val="TableBody"/>
              <w:jc w:val="both"/>
              <w:rPr>
                <w:ins w:id="929" w:author="FERC Order" w:date="2013-10-18T15:13:00Z"/>
                <w:b/>
                <w:i/>
                <w:sz w:val="22"/>
                <w:szCs w:val="22"/>
              </w:rPr>
            </w:pPr>
            <w:ins w:id="930" w:author="FERC Order" w:date="2013-10-18T15:13:00Z">
              <w:r w:rsidRPr="00D146D4">
                <w:rPr>
                  <w:b/>
                  <w:i/>
                  <w:sz w:val="22"/>
                  <w:szCs w:val="22"/>
                </w:rPr>
                <w:t>s</w:t>
              </w:r>
            </w:ins>
          </w:p>
        </w:tc>
        <w:tc>
          <w:tcPr>
            <w:tcW w:w="810" w:type="dxa"/>
          </w:tcPr>
          <w:p w:rsidR="00AD15E9" w:rsidRPr="00D146D4" w:rsidRDefault="00AD15E9" w:rsidP="007F3ECE">
            <w:pPr>
              <w:pStyle w:val="TableBody"/>
              <w:jc w:val="center"/>
              <w:rPr>
                <w:ins w:id="931" w:author="FERC Order" w:date="2013-10-18T15:13:00Z"/>
                <w:sz w:val="22"/>
                <w:szCs w:val="22"/>
              </w:rPr>
            </w:pPr>
            <w:ins w:id="932"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933" w:author="FERC Order" w:date="2013-10-18T15:13:00Z"/>
                <w:sz w:val="22"/>
                <w:szCs w:val="22"/>
              </w:rPr>
            </w:pPr>
            <w:ins w:id="934" w:author="FERC Order" w:date="2013-10-18T15:13:00Z">
              <w:r w:rsidRPr="00D146D4">
                <w:rPr>
                  <w:sz w:val="22"/>
                  <w:szCs w:val="22"/>
                </w:rPr>
                <w:t>none</w:t>
              </w:r>
            </w:ins>
          </w:p>
        </w:tc>
        <w:tc>
          <w:tcPr>
            <w:tcW w:w="6570" w:type="dxa"/>
          </w:tcPr>
          <w:p w:rsidR="00AD15E9" w:rsidRPr="00D146D4" w:rsidRDefault="00AD15E9" w:rsidP="007F3ECE">
            <w:pPr>
              <w:pStyle w:val="TableBody"/>
              <w:rPr>
                <w:ins w:id="935" w:author="FERC Order" w:date="2013-10-18T15:13:00Z"/>
                <w:sz w:val="22"/>
                <w:szCs w:val="22"/>
              </w:rPr>
            </w:pPr>
            <w:ins w:id="936" w:author="FERC Order" w:date="2013-10-18T15:13:00Z">
              <w:r w:rsidRPr="00D146D4">
                <w:rPr>
                  <w:sz w:val="22"/>
                  <w:szCs w:val="22"/>
                </w:rPr>
                <w:t>A Resource Settlement Location.</w:t>
              </w:r>
            </w:ins>
          </w:p>
        </w:tc>
      </w:tr>
      <w:tr w:rsidR="00AD15E9" w:rsidRPr="00D146D4" w:rsidTr="007F3ECE">
        <w:trPr>
          <w:cantSplit/>
          <w:ins w:id="937" w:author="FERC Order" w:date="2013-10-18T15:13:00Z"/>
        </w:trPr>
        <w:tc>
          <w:tcPr>
            <w:tcW w:w="3780" w:type="dxa"/>
          </w:tcPr>
          <w:p w:rsidR="00AD15E9" w:rsidRPr="00D146D4" w:rsidRDefault="00AD15E9" w:rsidP="007F3ECE">
            <w:pPr>
              <w:pStyle w:val="TableBody"/>
              <w:jc w:val="both"/>
              <w:rPr>
                <w:ins w:id="938" w:author="FERC Order" w:date="2013-10-18T15:13:00Z"/>
                <w:b/>
                <w:i/>
                <w:sz w:val="22"/>
                <w:szCs w:val="22"/>
              </w:rPr>
            </w:pPr>
            <w:ins w:id="939" w:author="FERC Order" w:date="2013-10-18T15:13:00Z">
              <w:r w:rsidRPr="00D146D4">
                <w:rPr>
                  <w:b/>
                  <w:i/>
                  <w:sz w:val="22"/>
                  <w:szCs w:val="22"/>
                </w:rPr>
                <w:t>h</w:t>
              </w:r>
            </w:ins>
          </w:p>
        </w:tc>
        <w:tc>
          <w:tcPr>
            <w:tcW w:w="810" w:type="dxa"/>
          </w:tcPr>
          <w:p w:rsidR="00AD15E9" w:rsidRPr="00D146D4" w:rsidRDefault="00AD15E9" w:rsidP="007F3ECE">
            <w:pPr>
              <w:pStyle w:val="TableBody"/>
              <w:jc w:val="center"/>
              <w:rPr>
                <w:ins w:id="940" w:author="FERC Order" w:date="2013-10-18T15:13:00Z"/>
                <w:sz w:val="22"/>
                <w:szCs w:val="22"/>
              </w:rPr>
            </w:pPr>
            <w:ins w:id="941"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942" w:author="FERC Order" w:date="2013-10-18T15:13:00Z"/>
                <w:sz w:val="22"/>
                <w:szCs w:val="22"/>
              </w:rPr>
            </w:pPr>
            <w:ins w:id="943" w:author="FERC Order" w:date="2013-10-18T15:13:00Z">
              <w:r w:rsidRPr="00D146D4">
                <w:rPr>
                  <w:sz w:val="22"/>
                  <w:szCs w:val="22"/>
                </w:rPr>
                <w:t>none</w:t>
              </w:r>
            </w:ins>
          </w:p>
        </w:tc>
        <w:tc>
          <w:tcPr>
            <w:tcW w:w="6570" w:type="dxa"/>
          </w:tcPr>
          <w:p w:rsidR="00AD15E9" w:rsidRPr="00D146D4" w:rsidRDefault="00AD15E9" w:rsidP="007F3ECE">
            <w:pPr>
              <w:pStyle w:val="TableBody"/>
              <w:rPr>
                <w:ins w:id="944" w:author="FERC Order" w:date="2013-10-18T15:13:00Z"/>
                <w:sz w:val="22"/>
                <w:szCs w:val="22"/>
              </w:rPr>
            </w:pPr>
            <w:ins w:id="945" w:author="FERC Order" w:date="2013-10-18T15:13:00Z">
              <w:r w:rsidRPr="00D146D4">
                <w:rPr>
                  <w:sz w:val="22"/>
                  <w:szCs w:val="22"/>
                </w:rPr>
                <w:t>An Hour.</w:t>
              </w:r>
            </w:ins>
          </w:p>
        </w:tc>
      </w:tr>
      <w:tr w:rsidR="00AD15E9" w:rsidRPr="00D146D4" w:rsidTr="007F3ECE">
        <w:trPr>
          <w:cantSplit/>
          <w:ins w:id="946" w:author="FERC Order" w:date="2013-10-18T15:13:00Z"/>
        </w:trPr>
        <w:tc>
          <w:tcPr>
            <w:tcW w:w="3780" w:type="dxa"/>
          </w:tcPr>
          <w:p w:rsidR="00AD15E9" w:rsidRPr="00D146D4" w:rsidRDefault="00AD15E9" w:rsidP="007F3ECE">
            <w:pPr>
              <w:pStyle w:val="TableBody"/>
              <w:jc w:val="both"/>
              <w:rPr>
                <w:ins w:id="947" w:author="FERC Order" w:date="2013-10-18T15:13:00Z"/>
                <w:b/>
                <w:i/>
                <w:sz w:val="22"/>
                <w:szCs w:val="22"/>
              </w:rPr>
            </w:pPr>
            <w:ins w:id="948" w:author="FERC Order" w:date="2013-10-18T15:13:00Z">
              <w:r w:rsidRPr="00D146D4">
                <w:rPr>
                  <w:b/>
                  <w:i/>
                  <w:sz w:val="22"/>
                  <w:szCs w:val="22"/>
                </w:rPr>
                <w:t>d</w:t>
              </w:r>
            </w:ins>
          </w:p>
        </w:tc>
        <w:tc>
          <w:tcPr>
            <w:tcW w:w="810" w:type="dxa"/>
          </w:tcPr>
          <w:p w:rsidR="00AD15E9" w:rsidRPr="00D146D4" w:rsidRDefault="00AD15E9" w:rsidP="007F3ECE">
            <w:pPr>
              <w:pStyle w:val="TableBody"/>
              <w:jc w:val="center"/>
              <w:rPr>
                <w:ins w:id="949" w:author="FERC Order" w:date="2013-10-18T15:13:00Z"/>
                <w:sz w:val="22"/>
                <w:szCs w:val="22"/>
              </w:rPr>
            </w:pPr>
            <w:ins w:id="950"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951" w:author="FERC Order" w:date="2013-10-18T15:13:00Z"/>
                <w:sz w:val="22"/>
                <w:szCs w:val="22"/>
              </w:rPr>
            </w:pPr>
            <w:ins w:id="952" w:author="FERC Order" w:date="2013-10-18T15:13:00Z">
              <w:r w:rsidRPr="00D146D4">
                <w:rPr>
                  <w:sz w:val="22"/>
                  <w:szCs w:val="22"/>
                </w:rPr>
                <w:t>none</w:t>
              </w:r>
            </w:ins>
          </w:p>
        </w:tc>
        <w:tc>
          <w:tcPr>
            <w:tcW w:w="6570" w:type="dxa"/>
          </w:tcPr>
          <w:p w:rsidR="00AD15E9" w:rsidRPr="00D146D4" w:rsidRDefault="00AD15E9" w:rsidP="007F3ECE">
            <w:pPr>
              <w:pStyle w:val="TableBody"/>
              <w:rPr>
                <w:ins w:id="953" w:author="FERC Order" w:date="2013-10-18T15:13:00Z"/>
                <w:sz w:val="22"/>
                <w:szCs w:val="22"/>
              </w:rPr>
            </w:pPr>
            <w:ins w:id="954" w:author="FERC Order" w:date="2013-10-18T15:13:00Z">
              <w:r w:rsidRPr="00D146D4">
                <w:rPr>
                  <w:sz w:val="22"/>
                  <w:szCs w:val="22"/>
                </w:rPr>
                <w:t>An Operating Day.</w:t>
              </w:r>
            </w:ins>
          </w:p>
        </w:tc>
      </w:tr>
      <w:tr w:rsidR="00AD15E9" w:rsidRPr="00D146D4" w:rsidTr="007F3ECE">
        <w:trPr>
          <w:cantSplit/>
          <w:ins w:id="955" w:author="FERC Order" w:date="2013-10-18T15:13:00Z"/>
        </w:trPr>
        <w:tc>
          <w:tcPr>
            <w:tcW w:w="3780" w:type="dxa"/>
          </w:tcPr>
          <w:p w:rsidR="00AD15E9" w:rsidRPr="00D146D4" w:rsidRDefault="00AD15E9" w:rsidP="007F3ECE">
            <w:pPr>
              <w:pStyle w:val="TableBody"/>
              <w:jc w:val="both"/>
              <w:rPr>
                <w:ins w:id="956" w:author="FERC Order" w:date="2013-10-18T15:13:00Z"/>
                <w:b/>
                <w:i/>
                <w:sz w:val="22"/>
                <w:szCs w:val="22"/>
              </w:rPr>
            </w:pPr>
            <w:ins w:id="957" w:author="FERC Order" w:date="2013-10-18T15:13:00Z">
              <w:r w:rsidRPr="00D146D4">
                <w:rPr>
                  <w:b/>
                  <w:i/>
                  <w:sz w:val="22"/>
                  <w:szCs w:val="22"/>
                </w:rPr>
                <w:t>mn</w:t>
              </w:r>
            </w:ins>
          </w:p>
        </w:tc>
        <w:tc>
          <w:tcPr>
            <w:tcW w:w="810" w:type="dxa"/>
          </w:tcPr>
          <w:p w:rsidR="00AD15E9" w:rsidRPr="00D146D4" w:rsidRDefault="00AD15E9" w:rsidP="007F3ECE">
            <w:pPr>
              <w:pStyle w:val="TableBody"/>
              <w:jc w:val="center"/>
              <w:rPr>
                <w:ins w:id="958" w:author="FERC Order" w:date="2013-10-18T15:13:00Z"/>
                <w:sz w:val="22"/>
                <w:szCs w:val="22"/>
              </w:rPr>
            </w:pPr>
            <w:ins w:id="959"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960" w:author="FERC Order" w:date="2013-10-18T15:13:00Z"/>
                <w:sz w:val="22"/>
                <w:szCs w:val="22"/>
              </w:rPr>
            </w:pPr>
            <w:ins w:id="961" w:author="FERC Order" w:date="2013-10-18T15:13:00Z">
              <w:r w:rsidRPr="00D146D4">
                <w:rPr>
                  <w:sz w:val="22"/>
                  <w:szCs w:val="22"/>
                </w:rPr>
                <w:t>none</w:t>
              </w:r>
            </w:ins>
          </w:p>
        </w:tc>
        <w:tc>
          <w:tcPr>
            <w:tcW w:w="6570" w:type="dxa"/>
          </w:tcPr>
          <w:p w:rsidR="00AD15E9" w:rsidRPr="00D146D4" w:rsidRDefault="00AD15E9" w:rsidP="007F3ECE">
            <w:pPr>
              <w:pStyle w:val="TableBody"/>
              <w:rPr>
                <w:ins w:id="962" w:author="FERC Order" w:date="2013-10-18T15:13:00Z"/>
                <w:sz w:val="22"/>
                <w:szCs w:val="22"/>
              </w:rPr>
            </w:pPr>
            <w:ins w:id="963" w:author="FERC Order" w:date="2013-10-18T15:13:00Z">
              <w:r w:rsidRPr="00D146D4">
                <w:rPr>
                  <w:sz w:val="22"/>
                  <w:szCs w:val="22"/>
                </w:rPr>
                <w:t>A Month</w:t>
              </w:r>
            </w:ins>
          </w:p>
        </w:tc>
      </w:tr>
      <w:tr w:rsidR="00AD15E9" w:rsidRPr="00D146D4" w:rsidTr="007F3ECE">
        <w:trPr>
          <w:cantSplit/>
          <w:ins w:id="964" w:author="FERC Order" w:date="2013-10-18T15:13:00Z"/>
        </w:trPr>
        <w:tc>
          <w:tcPr>
            <w:tcW w:w="3780" w:type="dxa"/>
          </w:tcPr>
          <w:p w:rsidR="00AD15E9" w:rsidRPr="00D146D4" w:rsidRDefault="00AD15E9" w:rsidP="007F3ECE">
            <w:pPr>
              <w:pStyle w:val="TableBody"/>
              <w:jc w:val="both"/>
              <w:rPr>
                <w:ins w:id="965" w:author="FERC Order" w:date="2013-10-18T15:13:00Z"/>
                <w:b/>
                <w:i/>
                <w:sz w:val="22"/>
                <w:szCs w:val="22"/>
              </w:rPr>
            </w:pPr>
            <w:ins w:id="966" w:author="FERC Order" w:date="2013-10-18T15:13:00Z">
              <w:r w:rsidRPr="00D146D4">
                <w:rPr>
                  <w:b/>
                  <w:i/>
                  <w:sz w:val="22"/>
                  <w:szCs w:val="22"/>
                </w:rPr>
                <w:t>m</w:t>
              </w:r>
            </w:ins>
          </w:p>
        </w:tc>
        <w:tc>
          <w:tcPr>
            <w:tcW w:w="810" w:type="dxa"/>
          </w:tcPr>
          <w:p w:rsidR="00AD15E9" w:rsidRPr="00D146D4" w:rsidRDefault="00AD15E9" w:rsidP="007F3ECE">
            <w:pPr>
              <w:pStyle w:val="TableBody"/>
              <w:jc w:val="center"/>
              <w:rPr>
                <w:ins w:id="967" w:author="FERC Order" w:date="2013-10-18T15:13:00Z"/>
                <w:sz w:val="22"/>
                <w:szCs w:val="22"/>
              </w:rPr>
            </w:pPr>
            <w:ins w:id="968" w:author="FERC Order" w:date="2013-10-18T15:13:00Z">
              <w:r w:rsidRPr="00D146D4">
                <w:rPr>
                  <w:sz w:val="22"/>
                  <w:szCs w:val="22"/>
                </w:rPr>
                <w:t>none</w:t>
              </w:r>
            </w:ins>
          </w:p>
        </w:tc>
        <w:tc>
          <w:tcPr>
            <w:tcW w:w="1260" w:type="dxa"/>
          </w:tcPr>
          <w:p w:rsidR="00AD15E9" w:rsidRPr="00D146D4" w:rsidRDefault="00AD15E9" w:rsidP="007F3ECE">
            <w:pPr>
              <w:pStyle w:val="TableBody"/>
              <w:jc w:val="center"/>
              <w:rPr>
                <w:ins w:id="969" w:author="FERC Order" w:date="2013-10-18T15:13:00Z"/>
                <w:sz w:val="22"/>
                <w:szCs w:val="22"/>
              </w:rPr>
            </w:pPr>
            <w:ins w:id="970" w:author="FERC Order" w:date="2013-10-18T15:13:00Z">
              <w:r w:rsidRPr="00D146D4">
                <w:rPr>
                  <w:sz w:val="22"/>
                  <w:szCs w:val="22"/>
                </w:rPr>
                <w:t>none</w:t>
              </w:r>
            </w:ins>
          </w:p>
        </w:tc>
        <w:tc>
          <w:tcPr>
            <w:tcW w:w="6570" w:type="dxa"/>
          </w:tcPr>
          <w:p w:rsidR="00AD15E9" w:rsidRPr="00D146D4" w:rsidRDefault="00AD15E9" w:rsidP="007F3ECE">
            <w:pPr>
              <w:pStyle w:val="TableBody"/>
              <w:rPr>
                <w:ins w:id="971" w:author="FERC Order" w:date="2013-10-18T15:13:00Z"/>
                <w:sz w:val="22"/>
                <w:szCs w:val="22"/>
              </w:rPr>
            </w:pPr>
            <w:ins w:id="972" w:author="FERC Order" w:date="2013-10-18T15:13:00Z">
              <w:r w:rsidRPr="00D146D4">
                <w:rPr>
                  <w:sz w:val="22"/>
                  <w:szCs w:val="22"/>
                </w:rPr>
                <w:t>A Market Participant.</w:t>
              </w:r>
            </w:ins>
          </w:p>
        </w:tc>
      </w:tr>
      <w:tr w:rsidR="00AD15E9" w:rsidRPr="00D146D4" w:rsidTr="007F3ECE">
        <w:trPr>
          <w:cantSplit/>
          <w:ins w:id="973" w:author="FERC Order" w:date="2013-10-18T15:13:00Z"/>
        </w:trPr>
        <w:tc>
          <w:tcPr>
            <w:tcW w:w="378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both"/>
              <w:rPr>
                <w:ins w:id="974" w:author="FERC Order" w:date="2013-10-18T15:13:00Z"/>
                <w:b/>
                <w:i/>
                <w:sz w:val="22"/>
                <w:szCs w:val="22"/>
              </w:rPr>
            </w:pPr>
            <w:ins w:id="975" w:author="FERC Order" w:date="2013-10-18T15:13:00Z">
              <w:r w:rsidRPr="00D146D4">
                <w:rPr>
                  <w:b/>
                  <w:i/>
                  <w:sz w:val="22"/>
                  <w:szCs w:val="22"/>
                </w:rPr>
                <w:lastRenderedPageBreak/>
                <w:t>spp</w:t>
              </w:r>
            </w:ins>
          </w:p>
        </w:tc>
        <w:tc>
          <w:tcPr>
            <w:tcW w:w="81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center"/>
              <w:rPr>
                <w:ins w:id="976" w:author="FERC Order" w:date="2013-10-18T15:13:00Z"/>
                <w:sz w:val="22"/>
                <w:szCs w:val="22"/>
              </w:rPr>
            </w:pPr>
            <w:ins w:id="977" w:author="FERC Order" w:date="2013-10-18T15:13:00Z">
              <w:r w:rsidRPr="00D146D4">
                <w:rPr>
                  <w:sz w:val="22"/>
                  <w:szCs w:val="22"/>
                </w:rPr>
                <w:t>none</w:t>
              </w:r>
            </w:ins>
          </w:p>
        </w:tc>
        <w:tc>
          <w:tcPr>
            <w:tcW w:w="126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center"/>
              <w:rPr>
                <w:ins w:id="978" w:author="FERC Order" w:date="2013-10-18T15:13:00Z"/>
                <w:sz w:val="22"/>
                <w:szCs w:val="22"/>
              </w:rPr>
            </w:pPr>
            <w:ins w:id="979" w:author="FERC Order" w:date="2013-10-18T15:13:00Z">
              <w:r w:rsidRPr="00D146D4">
                <w:rPr>
                  <w:sz w:val="22"/>
                  <w:szCs w:val="22"/>
                </w:rPr>
                <w:t>none</w:t>
              </w:r>
            </w:ins>
          </w:p>
        </w:tc>
        <w:tc>
          <w:tcPr>
            <w:tcW w:w="657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rPr>
                <w:ins w:id="980" w:author="FERC Order" w:date="2013-10-18T15:13:00Z"/>
                <w:sz w:val="22"/>
                <w:szCs w:val="22"/>
              </w:rPr>
            </w:pPr>
            <w:ins w:id="981" w:author="FERC Order" w:date="2013-10-18T15:13:00Z">
              <w:r w:rsidRPr="00D146D4">
                <w:rPr>
                  <w:sz w:val="22"/>
                  <w:szCs w:val="22"/>
                </w:rPr>
                <w:t>Southwest Power Pool.</w:t>
              </w:r>
            </w:ins>
          </w:p>
        </w:tc>
      </w:tr>
    </w:tbl>
    <w:p w:rsidR="00AD15E9" w:rsidRPr="00D146D4" w:rsidRDefault="00AD15E9" w:rsidP="00AD15E9">
      <w:pPr>
        <w:rPr>
          <w:ins w:id="982" w:author="FERC Order" w:date="2013-10-18T15:13:00Z"/>
          <w:szCs w:val="20"/>
        </w:rPr>
        <w:sectPr w:rsidR="00AD15E9" w:rsidRPr="00D146D4" w:rsidSect="007F3ECE">
          <w:headerReference w:type="default" r:id="rId55"/>
          <w:pgSz w:w="15840" w:h="12240" w:orient="landscape"/>
          <w:pgMar w:top="1440" w:right="1728" w:bottom="1440" w:left="1728" w:header="720" w:footer="720" w:gutter="0"/>
          <w:cols w:space="720"/>
        </w:sectPr>
      </w:pPr>
    </w:p>
    <w:p w:rsidR="00AD15E9" w:rsidRPr="00D146D4" w:rsidRDefault="00AD15E9" w:rsidP="00AD15E9">
      <w:pPr>
        <w:pStyle w:val="Heading3"/>
        <w:spacing w:after="240"/>
        <w:jc w:val="both"/>
        <w:rPr>
          <w:ins w:id="983" w:author="FERC Order" w:date="2013-10-18T15:13:00Z"/>
          <w:rFonts w:ascii="Times New Roman" w:hAnsi="Times New Roman"/>
          <w:sz w:val="24"/>
          <w:szCs w:val="24"/>
        </w:rPr>
      </w:pPr>
      <w:ins w:id="984" w:author="FERC Order" w:date="2013-10-18T15:13:00Z">
        <w:r w:rsidRPr="00D146D4">
          <w:rPr>
            <w:rFonts w:ascii="Times New Roman" w:hAnsi="Times New Roman"/>
            <w:sz w:val="24"/>
            <w:szCs w:val="24"/>
          </w:rPr>
          <w:lastRenderedPageBreak/>
          <w:t>4.5.8.28</w:t>
        </w:r>
        <w:r w:rsidRPr="00D146D4">
          <w:rPr>
            <w:rFonts w:ascii="Times New Roman" w:hAnsi="Times New Roman"/>
            <w:sz w:val="24"/>
            <w:szCs w:val="24"/>
          </w:rPr>
          <w:tab/>
        </w:r>
        <w:commentRangeStart w:id="985"/>
        <w:r w:rsidRPr="00D146D4">
          <w:rPr>
            <w:rFonts w:ascii="Times New Roman" w:hAnsi="Times New Roman"/>
            <w:sz w:val="24"/>
            <w:szCs w:val="24"/>
          </w:rPr>
          <w:t xml:space="preserve">GFA Carve Out Distribution </w:t>
        </w:r>
      </w:ins>
      <w:ins w:id="986" w:author="FERC Order" w:date="2013-10-31T11:16:00Z">
        <w:r w:rsidR="00BB7DB2">
          <w:rPr>
            <w:rFonts w:ascii="Times New Roman" w:hAnsi="Times New Roman"/>
            <w:sz w:val="24"/>
            <w:szCs w:val="24"/>
          </w:rPr>
          <w:t xml:space="preserve">Yearly </w:t>
        </w:r>
      </w:ins>
      <w:ins w:id="987" w:author="FERC Order" w:date="2013-10-18T15:13:00Z">
        <w:r w:rsidRPr="00D146D4">
          <w:rPr>
            <w:rFonts w:ascii="Times New Roman" w:hAnsi="Times New Roman"/>
            <w:sz w:val="24"/>
            <w:szCs w:val="24"/>
          </w:rPr>
          <w:t>Amount</w:t>
        </w:r>
      </w:ins>
      <w:commentRangeEnd w:id="985"/>
      <w:r w:rsidR="008338E8">
        <w:rPr>
          <w:rStyle w:val="CommentReference"/>
          <w:rFonts w:ascii="Times New Roman" w:hAnsi="Times New Roman"/>
          <w:b w:val="0"/>
          <w:bCs w:val="0"/>
        </w:rPr>
        <w:commentReference w:id="985"/>
      </w:r>
    </w:p>
    <w:p w:rsidR="00AD15E9" w:rsidRPr="00D146D4" w:rsidRDefault="00AD15E9" w:rsidP="00AD15E9">
      <w:pPr>
        <w:pStyle w:val="ParaText"/>
        <w:spacing w:before="120"/>
        <w:ind w:left="720"/>
        <w:rPr>
          <w:ins w:id="988" w:author="FERC Order" w:date="2013-10-18T15:13:00Z"/>
          <w:szCs w:val="24"/>
        </w:rPr>
      </w:pPr>
    </w:p>
    <w:p w:rsidR="00AD15E9" w:rsidRPr="00D146D4" w:rsidRDefault="00AD15E9" w:rsidP="00246DE8">
      <w:pPr>
        <w:pStyle w:val="ParaText"/>
        <w:numPr>
          <w:ilvl w:val="0"/>
          <w:numId w:val="22"/>
        </w:numPr>
        <w:spacing w:before="120"/>
        <w:rPr>
          <w:ins w:id="989" w:author="FERC Order" w:date="2013-10-18T15:13:00Z"/>
          <w:szCs w:val="24"/>
        </w:rPr>
      </w:pPr>
      <w:ins w:id="990" w:author="FERC Order" w:date="2013-10-18T15:13:00Z">
        <w:r w:rsidRPr="00D146D4">
          <w:rPr>
            <w:szCs w:val="24"/>
          </w:rPr>
          <w:t xml:space="preserve">A charge or credit will be calculated at each Settlement Location for each Asset Owner in order for SPP to remain revenue neutral on a yearly basis.  Contributors to revenue non-neutrality include:  </w:t>
        </w:r>
      </w:ins>
    </w:p>
    <w:p w:rsidR="00AD15E9" w:rsidRPr="00D146D4" w:rsidRDefault="00AD15E9" w:rsidP="00246DE8">
      <w:pPr>
        <w:pStyle w:val="ParaText"/>
        <w:numPr>
          <w:ilvl w:val="1"/>
          <w:numId w:val="23"/>
        </w:numPr>
        <w:spacing w:before="120"/>
        <w:rPr>
          <w:ins w:id="991" w:author="FERC Order" w:date="2013-10-18T15:13:00Z"/>
          <w:szCs w:val="24"/>
        </w:rPr>
      </w:pPr>
      <w:ins w:id="992" w:author="FERC Order" w:date="2013-10-18T15:13:00Z">
        <w:r w:rsidRPr="00D146D4">
          <w:rPr>
            <w:szCs w:val="24"/>
          </w:rPr>
          <w:t>Reversal of credits to GFA Carve-Outs through Yearly TCR Payback;</w:t>
        </w:r>
      </w:ins>
    </w:p>
    <w:p w:rsidR="00AD15E9" w:rsidRPr="00D146D4" w:rsidRDefault="00AD15E9" w:rsidP="00246DE8">
      <w:pPr>
        <w:pStyle w:val="ParaText"/>
        <w:numPr>
          <w:ilvl w:val="1"/>
          <w:numId w:val="23"/>
        </w:numPr>
        <w:spacing w:before="120"/>
        <w:rPr>
          <w:ins w:id="993" w:author="FERC Order" w:date="2013-10-18T15:13:00Z"/>
          <w:szCs w:val="24"/>
        </w:rPr>
      </w:pPr>
      <w:ins w:id="994" w:author="FERC Order" w:date="2013-10-18T15:13:00Z">
        <w:r w:rsidRPr="00D146D4">
          <w:rPr>
            <w:szCs w:val="24"/>
          </w:rPr>
          <w:t>Reversal of credits to GFA Carve-Outs through Yearly TCR Closeout;</w:t>
        </w:r>
      </w:ins>
    </w:p>
    <w:p w:rsidR="00AD15E9" w:rsidRPr="00D146D4" w:rsidRDefault="00AD15E9" w:rsidP="00246DE8">
      <w:pPr>
        <w:pStyle w:val="ParaText"/>
        <w:numPr>
          <w:ilvl w:val="1"/>
          <w:numId w:val="23"/>
        </w:numPr>
        <w:spacing w:before="120"/>
        <w:rPr>
          <w:ins w:id="995" w:author="FERC Order" w:date="2013-10-18T15:13:00Z"/>
          <w:szCs w:val="24"/>
        </w:rPr>
      </w:pPr>
      <w:ins w:id="996" w:author="FERC Order" w:date="2013-10-18T15:13:00Z">
        <w:r w:rsidRPr="00D146D4">
          <w:rPr>
            <w:szCs w:val="24"/>
          </w:rPr>
          <w:t>Reversal of credits to GFA Carve-Outs through Yearly ARR Payback and</w:t>
        </w:r>
      </w:ins>
    </w:p>
    <w:p w:rsidR="00AD15E9" w:rsidRPr="00D146D4" w:rsidRDefault="00AD15E9" w:rsidP="00246DE8">
      <w:pPr>
        <w:pStyle w:val="ParaText"/>
        <w:numPr>
          <w:ilvl w:val="1"/>
          <w:numId w:val="23"/>
        </w:numPr>
        <w:spacing w:before="120"/>
        <w:rPr>
          <w:ins w:id="997" w:author="FERC Order" w:date="2013-10-18T15:13:00Z"/>
          <w:szCs w:val="24"/>
        </w:rPr>
      </w:pPr>
      <w:ins w:id="998" w:author="FERC Order" w:date="2013-10-18T15:13:00Z">
        <w:r w:rsidRPr="00D146D4">
          <w:rPr>
            <w:szCs w:val="24"/>
          </w:rPr>
          <w:t>Reversal of credits to GFA Carve-Outs through Yearly ARR Closeout</w:t>
        </w:r>
      </w:ins>
    </w:p>
    <w:p w:rsidR="00AD15E9" w:rsidRPr="00D146D4" w:rsidRDefault="00AD15E9" w:rsidP="00AD15E9">
      <w:pPr>
        <w:pStyle w:val="ParaText"/>
        <w:spacing w:before="120"/>
        <w:ind w:left="720"/>
        <w:rPr>
          <w:ins w:id="999" w:author="FERC Order" w:date="2013-10-18T15:13:00Z"/>
          <w:szCs w:val="24"/>
        </w:rPr>
      </w:pPr>
      <w:ins w:id="1000" w:author="FERC Order" w:date="2013-10-18T15:13:00Z">
        <w:r w:rsidRPr="00D146D4">
          <w:rPr>
            <w:szCs w:val="24"/>
          </w:rPr>
          <w:t xml:space="preserve">The amount will be determined by multiplying the Asset Owner yearly determinant by the yearly GFA Carve-Out revenue inadequacy amount.  The Asset Owner yearly determinant is equal to the Asset Owner’s yearly load ratio share where such load </w:t>
        </w:r>
        <w:proofErr w:type="gramStart"/>
        <w:r w:rsidRPr="00D146D4">
          <w:rPr>
            <w:szCs w:val="24"/>
          </w:rPr>
          <w:t>ratio  excluded</w:t>
        </w:r>
        <w:proofErr w:type="gramEnd"/>
        <w:r w:rsidRPr="00D146D4">
          <w:rPr>
            <w:szCs w:val="24"/>
          </w:rPr>
          <w:t xml:space="preserve"> GFA Carve Out load. </w:t>
        </w:r>
      </w:ins>
    </w:p>
    <w:p w:rsidR="00AD15E9" w:rsidRPr="00D146D4" w:rsidRDefault="00AD15E9" w:rsidP="00AD15E9">
      <w:pPr>
        <w:pStyle w:val="ParaText"/>
        <w:spacing w:before="120"/>
        <w:ind w:left="720"/>
        <w:rPr>
          <w:ins w:id="1001" w:author="FERC Order" w:date="2013-10-18T15:13:00Z"/>
          <w:szCs w:val="24"/>
        </w:rPr>
      </w:pPr>
      <w:ins w:id="1002" w:author="FERC Order" w:date="2013-10-18T15:13:00Z">
        <w:r w:rsidRPr="00D146D4">
          <w:rPr>
            <w:szCs w:val="24"/>
          </w:rPr>
          <w:t>The amount to each applicable Asset Owner is calculated as follows.</w:t>
        </w:r>
      </w:ins>
    </w:p>
    <w:p w:rsidR="00AD15E9" w:rsidRPr="00D146D4" w:rsidRDefault="00AD15E9" w:rsidP="00AD15E9">
      <w:pPr>
        <w:spacing w:before="360" w:after="240" w:line="300" w:lineRule="auto"/>
        <w:ind w:left="720"/>
        <w:rPr>
          <w:ins w:id="1003" w:author="FERC Order" w:date="2013-10-18T15:13:00Z"/>
          <w:rFonts w:ascii="Times New Roman Bold" w:hAnsi="Times New Roman Bold"/>
          <w:b/>
          <w:bCs/>
          <w:lang w:val="pt-BR"/>
        </w:rPr>
      </w:pPr>
      <w:ins w:id="1004" w:author="FERC Order" w:date="2013-10-18T15:13:00Z">
        <w:r w:rsidRPr="00D146D4">
          <w:rPr>
            <w:b/>
            <w:bCs/>
            <w:lang w:val="pt-BR"/>
          </w:rPr>
          <w:t>#DaGFACarveOutDistYrlyAmt</w:t>
        </w:r>
        <w:r w:rsidRPr="00D146D4">
          <w:rPr>
            <w:b/>
            <w:i/>
            <w:vertAlign w:val="subscript"/>
            <w:lang w:val="pt-BR"/>
          </w:rPr>
          <w:t xml:space="preserve"> </w:t>
        </w:r>
        <w:r w:rsidRPr="00D146D4">
          <w:rPr>
            <w:b/>
            <w:bCs/>
            <w:i/>
            <w:vertAlign w:val="subscript"/>
            <w:lang w:val="pt-BR"/>
          </w:rPr>
          <w:t>a, s, yr</w:t>
        </w:r>
        <w:r w:rsidRPr="00D146D4">
          <w:rPr>
            <w:rFonts w:ascii="Times New Roman Bold" w:hAnsi="Times New Roman Bold"/>
            <w:b/>
            <w:bCs/>
            <w:lang w:val="pt-BR"/>
          </w:rPr>
          <w:t xml:space="preserve"> =</w:t>
        </w:r>
      </w:ins>
    </w:p>
    <w:p w:rsidR="00AD15E9" w:rsidRPr="00D146D4" w:rsidRDefault="00AD15E9" w:rsidP="00AD15E9">
      <w:pPr>
        <w:spacing w:before="360" w:after="240" w:line="300" w:lineRule="auto"/>
        <w:ind w:left="720" w:firstLine="720"/>
        <w:rPr>
          <w:ins w:id="1005" w:author="FERC Order" w:date="2013-10-18T15:13:00Z"/>
          <w:rFonts w:ascii="Times New Roman Bold" w:hAnsi="Times New Roman Bold"/>
          <w:lang w:val="pt-BR"/>
        </w:rPr>
      </w:pPr>
      <w:ins w:id="1006" w:author="FERC Order" w:date="2013-10-18T15:13:00Z">
        <w:r w:rsidRPr="00D146D4">
          <w:rPr>
            <w:rFonts w:ascii="Times New Roman Bold" w:hAnsi="Times New Roman Bold"/>
            <w:b/>
            <w:bCs/>
            <w:lang w:val="pt-BR"/>
          </w:rPr>
          <w:t>(</w:t>
        </w:r>
        <w:proofErr w:type="spellStart"/>
        <w:r w:rsidRPr="00D146D4">
          <w:rPr>
            <w:rFonts w:ascii="Times New Roman Bold" w:hAnsi="Times New Roman Bold"/>
          </w:rPr>
          <w:t>GFARevInadqcSppYrlyAmt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r w:rsidRPr="00D146D4">
          <w:rPr>
            <w:b/>
            <w:i/>
            <w:vertAlign w:val="subscript"/>
          </w:rPr>
          <w:t>yr</w:t>
        </w:r>
        <w:proofErr w:type="spellEnd"/>
        <w:r w:rsidRPr="00D146D4">
          <w:rPr>
            <w:rFonts w:ascii="Times New Roman Bold" w:hAnsi="Times New Roman Bold"/>
            <w:lang w:val="pt-BR"/>
          </w:rPr>
          <w:t xml:space="preserve"> *  Rt</w:t>
        </w:r>
      </w:ins>
      <w:ins w:id="1007" w:author="FERC Order" w:date="2013-10-24T15:30:00Z">
        <w:r w:rsidR="00F34927">
          <w:rPr>
            <w:rFonts w:ascii="Times New Roman Bold" w:hAnsi="Times New Roman Bold"/>
            <w:lang w:val="pt-BR"/>
          </w:rPr>
          <w:t>GFA</w:t>
        </w:r>
      </w:ins>
      <w:ins w:id="1008" w:author="FERC Order" w:date="2013-10-18T15:13:00Z">
        <w:r w:rsidRPr="00D146D4">
          <w:rPr>
            <w:rFonts w:ascii="Times New Roman Bold" w:hAnsi="Times New Roman Bold"/>
            <w:lang w:val="pt-BR"/>
          </w:rPr>
          <w:t>LoadRatioShareYrlyFct</w:t>
        </w:r>
        <w:r w:rsidRPr="00D146D4">
          <w:rPr>
            <w:b/>
            <w:i/>
            <w:vertAlign w:val="subscript"/>
            <w:lang w:val="pt-BR"/>
          </w:rPr>
          <w:t xml:space="preserve"> a, s, yr</w:t>
        </w:r>
        <w:r w:rsidRPr="00D146D4">
          <w:rPr>
            <w:rFonts w:ascii="Times New Roman Bold" w:hAnsi="Times New Roman Bold"/>
            <w:b/>
            <w:i/>
            <w:lang w:val="pt-BR"/>
          </w:rPr>
          <w:t xml:space="preserve"> </w:t>
        </w:r>
        <w:r w:rsidRPr="00D146D4">
          <w:rPr>
            <w:rFonts w:ascii="Times New Roman Bold" w:hAnsi="Times New Roman Bold"/>
            <w:b/>
            <w:lang w:val="pt-BR"/>
          </w:rPr>
          <w:t>) * (-1)</w:t>
        </w:r>
      </w:ins>
    </w:p>
    <w:p w:rsidR="00AD15E9" w:rsidRPr="00D146D4" w:rsidRDefault="00AD15E9" w:rsidP="00AD15E9">
      <w:pPr>
        <w:spacing w:before="360" w:after="240" w:line="300" w:lineRule="auto"/>
        <w:rPr>
          <w:ins w:id="1009" w:author="FERC Order" w:date="2013-10-18T15:13:00Z"/>
          <w:rFonts w:ascii="Times New Roman Bold" w:hAnsi="Times New Roman Bold"/>
          <w:b/>
        </w:rPr>
      </w:pPr>
      <w:ins w:id="1010" w:author="FERC Order" w:date="2013-10-18T15:13:00Z">
        <w:r w:rsidRPr="00D146D4">
          <w:rPr>
            <w:b/>
            <w:bCs/>
          </w:rPr>
          <w:t>Where,</w:t>
        </w:r>
      </w:ins>
    </w:p>
    <w:p w:rsidR="00AD15E9" w:rsidRPr="00D146D4" w:rsidRDefault="00AD15E9" w:rsidP="00AD15E9">
      <w:pPr>
        <w:spacing w:before="240" w:line="300" w:lineRule="auto"/>
        <w:ind w:left="907" w:hanging="360"/>
        <w:rPr>
          <w:ins w:id="1011" w:author="FERC Order" w:date="2013-10-18T15:13:00Z"/>
          <w:b/>
        </w:rPr>
      </w:pPr>
      <w:ins w:id="1012" w:author="FERC Order" w:date="2013-10-18T15:13:00Z">
        <w:r w:rsidRPr="00D146D4">
          <w:rPr>
            <w:b/>
          </w:rPr>
          <w:t>(a)</w:t>
        </w:r>
        <w:r w:rsidRPr="00D146D4">
          <w:rPr>
            <w:b/>
          </w:rPr>
          <w:tab/>
          <w:t>#</w:t>
        </w:r>
        <w:proofErr w:type="spellStart"/>
        <w:r w:rsidRPr="00D146D4">
          <w:rPr>
            <w:b/>
          </w:rPr>
          <w:t>RtGFALoadRatioShareYrlyFct</w:t>
        </w:r>
        <w:proofErr w:type="spellEnd"/>
        <w:r w:rsidRPr="00D146D4">
          <w:rPr>
            <w:b/>
            <w:i/>
            <w:vertAlign w:val="subscript"/>
          </w:rPr>
          <w:t xml:space="preserve"> a, s, </w:t>
        </w:r>
        <w:proofErr w:type="spellStart"/>
        <w:proofErr w:type="gramStart"/>
        <w:r w:rsidRPr="00D146D4">
          <w:rPr>
            <w:b/>
            <w:i/>
            <w:vertAlign w:val="subscript"/>
          </w:rPr>
          <w:t>yr</w:t>
        </w:r>
        <w:proofErr w:type="spellEnd"/>
        <w:r w:rsidRPr="00D146D4">
          <w:rPr>
            <w:b/>
            <w:i/>
            <w:vertAlign w:val="subscript"/>
          </w:rPr>
          <w:t xml:space="preserve"> </w:t>
        </w:r>
        <w:r w:rsidRPr="00D146D4">
          <w:rPr>
            <w:b/>
            <w:i/>
          </w:rPr>
          <w:t xml:space="preserve"> </w:t>
        </w:r>
        <w:r w:rsidRPr="00D146D4">
          <w:rPr>
            <w:b/>
          </w:rPr>
          <w:t>=</w:t>
        </w:r>
        <w:proofErr w:type="gramEnd"/>
      </w:ins>
    </w:p>
    <w:p w:rsidR="00AD15E9" w:rsidRPr="00D146D4" w:rsidRDefault="00AD15E9" w:rsidP="00AD15E9">
      <w:pPr>
        <w:spacing w:before="240" w:line="300" w:lineRule="auto"/>
        <w:ind w:left="907" w:hanging="360"/>
        <w:rPr>
          <w:ins w:id="1013" w:author="FERC Order" w:date="2013-10-18T15:13:00Z"/>
          <w:b/>
        </w:rPr>
      </w:pPr>
    </w:p>
    <w:p w:rsidR="00AD15E9" w:rsidRPr="00D146D4" w:rsidRDefault="00AD15E9" w:rsidP="00AD15E9">
      <w:pPr>
        <w:ind w:firstLine="547"/>
        <w:rPr>
          <w:ins w:id="1014" w:author="FERC Order" w:date="2013-10-18T15:13:00Z"/>
          <w:b/>
        </w:rPr>
      </w:pPr>
      <w:ins w:id="1015" w:author="FERC Order" w:date="2013-10-18T15:17:00Z">
        <w:r w:rsidRPr="00D146D4">
          <w:rPr>
            <w:b/>
          </w:rPr>
          <w:t>(</w:t>
        </w:r>
      </w:ins>
      <w:ins w:id="1016" w:author="FERC Order" w:date="2013-10-18T15:13:00Z">
        <w:r w:rsidRPr="00D146D4">
          <w:rPr>
            <w:b/>
            <w:position w:val="-28"/>
          </w:rPr>
          <w:object w:dxaOrig="480" w:dyaOrig="700">
            <v:shape id="_x0000_i1047" type="#_x0000_t75" style="width:16.5pt;height:38.25pt" o:ole="">
              <v:imagedata r:id="rId56" o:title=""/>
            </v:shape>
            <o:OLEObject Type="Embed" ProgID="Equation.3" ShapeID="_x0000_i1047" DrawAspect="Content" ObjectID="_1445343604" r:id="rId57"/>
          </w:object>
        </w:r>
      </w:ins>
      <w:proofErr w:type="spellStart"/>
      <w:ins w:id="1017" w:author="FERC Order" w:date="2013-10-18T15:13:00Z">
        <w:r w:rsidRPr="00D146D4">
          <w:rPr>
            <w:b/>
          </w:rPr>
          <w:t>RtGFALoadRatioShareDlyFct</w:t>
        </w:r>
        <w:proofErr w:type="spellEnd"/>
        <w:r w:rsidRPr="00D146D4">
          <w:rPr>
            <w:b/>
          </w:rPr>
          <w:t xml:space="preserve"> </w:t>
        </w:r>
        <w:r w:rsidRPr="00D146D4">
          <w:rPr>
            <w:b/>
            <w:i/>
            <w:vertAlign w:val="subscript"/>
          </w:rPr>
          <w:t>a, s, d</w:t>
        </w:r>
        <w:r w:rsidRPr="00D146D4">
          <w:rPr>
            <w:b/>
          </w:rPr>
          <w:t>)</w:t>
        </w:r>
      </w:ins>
    </w:p>
    <w:p w:rsidR="00AD15E9" w:rsidRPr="00D146D4" w:rsidRDefault="00AD15E9" w:rsidP="00AD15E9">
      <w:pPr>
        <w:ind w:left="1440"/>
        <w:rPr>
          <w:ins w:id="1018" w:author="FERC Order" w:date="2013-10-18T15:13:00Z"/>
        </w:rPr>
      </w:pPr>
      <w:proofErr w:type="gramStart"/>
      <w:ins w:id="1019" w:author="FERC Order" w:date="2013-10-18T15:13:00Z">
        <w:r w:rsidRPr="00D146D4">
          <w:rPr>
            <w:b/>
          </w:rPr>
          <w:t xml:space="preserve">/ </w:t>
        </w:r>
      </w:ins>
      <w:r w:rsidRPr="00D146D4">
        <w:rPr>
          <w:b/>
        </w:rPr>
        <w:t xml:space="preserve"> </w:t>
      </w:r>
      <w:ins w:id="1020" w:author="FERC Order" w:date="2013-10-18T15:17:00Z">
        <w:r w:rsidRPr="00D146D4">
          <w:rPr>
            <w:b/>
          </w:rPr>
          <w:t>(</w:t>
        </w:r>
      </w:ins>
      <w:proofErr w:type="gramEnd"/>
      <w:ins w:id="1021" w:author="FERC Order" w:date="2013-10-18T15:13:00Z">
        <w:r w:rsidRPr="00D146D4">
          <w:rPr>
            <w:b/>
            <w:position w:val="-28"/>
          </w:rPr>
          <w:object w:dxaOrig="460" w:dyaOrig="700">
            <v:shape id="_x0000_i1048" type="#_x0000_t75" style="width:15.75pt;height:38.25pt" o:ole="">
              <v:imagedata r:id="rId45" o:title=""/>
            </v:shape>
            <o:OLEObject Type="Embed" ProgID="Equation.3" ShapeID="_x0000_i1048" DrawAspect="Content" ObjectID="_1445343605" r:id="rId58"/>
          </w:object>
        </w:r>
      </w:ins>
      <w:ins w:id="1022" w:author="FERC Order" w:date="2013-10-18T15:13:00Z">
        <w:r w:rsidRPr="00D146D4">
          <w:rPr>
            <w:b/>
            <w:position w:val="-28"/>
          </w:rPr>
          <w:object w:dxaOrig="460" w:dyaOrig="700">
            <v:shape id="_x0000_i1049" type="#_x0000_t75" style="width:15.75pt;height:38.25pt" o:ole="">
              <v:imagedata r:id="rId47" o:title=""/>
            </v:shape>
            <o:OLEObject Type="Embed" ProgID="Equation.3" ShapeID="_x0000_i1049" DrawAspect="Content" ObjectID="_1445343606" r:id="rId59"/>
          </w:object>
        </w:r>
      </w:ins>
      <w:ins w:id="1023" w:author="FERC Order" w:date="2013-10-18T15:13:00Z">
        <w:r w:rsidRPr="00D146D4">
          <w:rPr>
            <w:b/>
            <w:position w:val="-28"/>
          </w:rPr>
          <w:object w:dxaOrig="480" w:dyaOrig="700">
            <v:shape id="_x0000_i1050" type="#_x0000_t75" style="width:16.5pt;height:38.25pt" o:ole="">
              <v:imagedata r:id="rId60" o:title=""/>
            </v:shape>
            <o:OLEObject Type="Embed" ProgID="Equation.3" ShapeID="_x0000_i1050" DrawAspect="Content" ObjectID="_1445343607" r:id="rId61"/>
          </w:object>
        </w:r>
      </w:ins>
      <w:ins w:id="1024" w:author="FERC Order" w:date="2013-10-18T15:13:00Z">
        <w:r w:rsidRPr="00D146D4">
          <w:rPr>
            <w:b/>
          </w:rPr>
          <w:t xml:space="preserve"> </w:t>
        </w:r>
        <w:proofErr w:type="spellStart"/>
        <w:r w:rsidRPr="00D146D4">
          <w:rPr>
            <w:b/>
          </w:rPr>
          <w:t>RtGFALoadRatioShareDlyFctQty</w:t>
        </w:r>
        <w:proofErr w:type="spellEnd"/>
        <w:r w:rsidRPr="00D146D4">
          <w:rPr>
            <w:b/>
          </w:rPr>
          <w:t xml:space="preserve"> </w:t>
        </w:r>
        <w:r w:rsidRPr="00D146D4">
          <w:rPr>
            <w:b/>
            <w:i/>
            <w:vertAlign w:val="subscript"/>
          </w:rPr>
          <w:t>a, s, d</w:t>
        </w:r>
      </w:ins>
    </w:p>
    <w:p w:rsidR="00AD15E9" w:rsidRPr="00D146D4" w:rsidRDefault="00AD15E9" w:rsidP="00AD15E9">
      <w:pPr>
        <w:spacing w:before="240" w:after="240" w:line="300" w:lineRule="auto"/>
        <w:ind w:left="900" w:hanging="360"/>
        <w:rPr>
          <w:ins w:id="1025" w:author="FERC Order" w:date="2013-10-18T15:13:00Z"/>
          <w:b/>
          <w:lang w:val="da-DK"/>
        </w:rPr>
      </w:pPr>
      <w:ins w:id="1026" w:author="FERC Order" w:date="2013-10-18T15:13:00Z">
        <w:r w:rsidRPr="00D146D4">
          <w:rPr>
            <w:rFonts w:ascii="Times New Roman Bold" w:hAnsi="Times New Roman Bold"/>
          </w:rPr>
          <w:t>(b)</w:t>
        </w:r>
        <w:r w:rsidRPr="00D146D4">
          <w:rPr>
            <w:rFonts w:ascii="Times New Roman Bold" w:hAnsi="Times New Roman Bold"/>
          </w:rPr>
          <w:tab/>
        </w:r>
        <w:proofErr w:type="spellStart"/>
        <w:r w:rsidRPr="00D146D4">
          <w:rPr>
            <w:rFonts w:ascii="Times New Roman Bold" w:hAnsi="Times New Roman Bold"/>
          </w:rPr>
          <w:t>GFARevInadqcSppYrlyAmt</w:t>
        </w:r>
        <w:proofErr w:type="spellEnd"/>
        <w:r w:rsidRPr="00D146D4">
          <w:rPr>
            <w:rFonts w:ascii="Times New Roman Bold" w:hAnsi="Times New Roman Bold"/>
          </w:rPr>
          <w:t xml:space="preserve"> </w:t>
        </w:r>
        <w:proofErr w:type="spellStart"/>
        <w:r w:rsidRPr="00D146D4">
          <w:rPr>
            <w:b/>
            <w:i/>
            <w:vertAlign w:val="subscript"/>
          </w:rPr>
          <w:t>spp</w:t>
        </w:r>
        <w:proofErr w:type="spellEnd"/>
        <w:r w:rsidRPr="00D146D4">
          <w:rPr>
            <w:b/>
            <w:i/>
            <w:vertAlign w:val="subscript"/>
          </w:rPr>
          <w:t xml:space="preserve">, </w:t>
        </w:r>
        <w:proofErr w:type="spellStart"/>
        <w:proofErr w:type="gramStart"/>
        <w:r w:rsidRPr="00D146D4">
          <w:rPr>
            <w:b/>
            <w:i/>
            <w:vertAlign w:val="subscript"/>
          </w:rPr>
          <w:t>yr</w:t>
        </w:r>
        <w:proofErr w:type="spellEnd"/>
        <w:r w:rsidRPr="00D146D4">
          <w:rPr>
            <w:rFonts w:ascii="Times New Roman Bold" w:hAnsi="Times New Roman Bold"/>
            <w:b/>
            <w:i/>
          </w:rPr>
          <w:t xml:space="preserve"> </w:t>
        </w:r>
        <w:r w:rsidRPr="00D146D4">
          <w:rPr>
            <w:rFonts w:ascii="Times New Roman Bold" w:hAnsi="Times New Roman Bold"/>
          </w:rPr>
          <w:t xml:space="preserve"> =</w:t>
        </w:r>
        <w:proofErr w:type="gramEnd"/>
        <w:r w:rsidRPr="00D146D4">
          <w:rPr>
            <w:rFonts w:ascii="Times New Roman Bold" w:hAnsi="Times New Roman Bold"/>
          </w:rPr>
          <w:t xml:space="preserve">  </w:t>
        </w:r>
      </w:ins>
      <w:ins w:id="1027" w:author="FERC Order" w:date="2013-10-18T15:13:00Z">
        <w:r w:rsidRPr="00D146D4">
          <w:rPr>
            <w:rFonts w:ascii="Times New Roman Bold" w:hAnsi="Times New Roman Bold"/>
            <w:position w:val="-28"/>
          </w:rPr>
          <w:object w:dxaOrig="480" w:dyaOrig="700">
            <v:shape id="_x0000_i1051" type="#_x0000_t75" style="width:16.5pt;height:38.25pt" o:ole="">
              <v:imagedata r:id="rId25" o:title=""/>
            </v:shape>
            <o:OLEObject Type="Embed" ProgID="Equation.3" ShapeID="_x0000_i1051" DrawAspect="Content" ObjectID="_1445343608" r:id="rId62"/>
          </w:object>
        </w:r>
      </w:ins>
      <w:ins w:id="1028" w:author="FERC Order" w:date="2013-10-18T15:13:00Z">
        <w:r w:rsidRPr="00D146D4">
          <w:rPr>
            <w:rFonts w:ascii="Times New Roman Bold" w:hAnsi="Times New Roman Bold"/>
          </w:rPr>
          <w:t xml:space="preserve"> </w:t>
        </w:r>
        <w:r w:rsidRPr="00D146D4">
          <w:rPr>
            <w:b/>
            <w:lang w:val="da-DK"/>
          </w:rPr>
          <w:t xml:space="preserve">DaGFAMpYrlyAmt </w:t>
        </w:r>
        <w:r w:rsidRPr="00D146D4">
          <w:rPr>
            <w:b/>
            <w:i/>
            <w:vertAlign w:val="subscript"/>
            <w:lang w:val="da-DK"/>
          </w:rPr>
          <w:t xml:space="preserve"> m, yr</w:t>
        </w:r>
      </w:ins>
    </w:p>
    <w:p w:rsidR="00AD15E9" w:rsidRPr="00D146D4" w:rsidRDefault="00AD15E9" w:rsidP="00246DE8">
      <w:pPr>
        <w:pStyle w:val="ParaText"/>
        <w:numPr>
          <w:ilvl w:val="0"/>
          <w:numId w:val="21"/>
        </w:numPr>
        <w:rPr>
          <w:ins w:id="1029" w:author="FERC Order" w:date="2013-10-18T15:13:00Z"/>
          <w:szCs w:val="24"/>
        </w:rPr>
      </w:pPr>
      <w:ins w:id="1030" w:author="FERC Order" w:date="2013-10-18T15:13:00Z">
        <w:r w:rsidRPr="00D146D4">
          <w:rPr>
            <w:szCs w:val="24"/>
          </w:rPr>
          <w:t xml:space="preserve">For each Asset Owner associated with Market Participant </w:t>
        </w:r>
        <w:r w:rsidRPr="00D146D4">
          <w:rPr>
            <w:i/>
            <w:szCs w:val="24"/>
          </w:rPr>
          <w:t>m,</w:t>
        </w:r>
        <w:r w:rsidRPr="00D146D4">
          <w:rPr>
            <w:szCs w:val="24"/>
          </w:rPr>
          <w:t xml:space="preserve"> a yearly amount is calculated.  The yearly amount is calculated as follows:</w:t>
        </w:r>
      </w:ins>
    </w:p>
    <w:p w:rsidR="00AD15E9" w:rsidRPr="00D146D4" w:rsidRDefault="00AD15E9" w:rsidP="00AD15E9">
      <w:pPr>
        <w:pStyle w:val="ParaText"/>
        <w:ind w:left="720"/>
        <w:rPr>
          <w:ins w:id="1031" w:author="FERC Order" w:date="2013-10-18T15:13:00Z"/>
          <w:rFonts w:ascii="Times New Roman Bold" w:hAnsi="Times New Roman Bold"/>
          <w:b/>
          <w:szCs w:val="24"/>
          <w:lang w:val="pt-BR"/>
        </w:rPr>
      </w:pPr>
      <w:ins w:id="1032" w:author="FERC Order" w:date="2013-10-18T15:13:00Z">
        <w:r w:rsidRPr="00D146D4">
          <w:rPr>
            <w:b/>
            <w:szCs w:val="24"/>
            <w:lang w:val="pt-BR"/>
          </w:rPr>
          <w:t xml:space="preserve">DaGFACarveOutDistAoYrlyAmt </w:t>
        </w:r>
        <w:r w:rsidRPr="00D146D4">
          <w:rPr>
            <w:b/>
            <w:i/>
            <w:szCs w:val="24"/>
            <w:vertAlign w:val="subscript"/>
            <w:lang w:val="pt-BR"/>
          </w:rPr>
          <w:t>a, m, yr</w:t>
        </w:r>
        <w:r w:rsidRPr="00D146D4">
          <w:rPr>
            <w:rFonts w:ascii="Times New Roman Bold" w:hAnsi="Times New Roman Bold"/>
            <w:b/>
            <w:i/>
            <w:szCs w:val="24"/>
            <w:lang w:val="pt-BR"/>
          </w:rPr>
          <w:t xml:space="preserve"> </w:t>
        </w:r>
        <w:r w:rsidRPr="00D146D4">
          <w:rPr>
            <w:rFonts w:ascii="Times New Roman Bold" w:hAnsi="Times New Roman Bold"/>
            <w:b/>
            <w:szCs w:val="24"/>
            <w:lang w:val="pt-BR"/>
          </w:rPr>
          <w:t xml:space="preserve">= </w:t>
        </w:r>
      </w:ins>
    </w:p>
    <w:p w:rsidR="00AD15E9" w:rsidRPr="00D146D4" w:rsidRDefault="00AD15E9" w:rsidP="00AD15E9">
      <w:pPr>
        <w:pStyle w:val="ParaText"/>
        <w:ind w:left="720"/>
        <w:rPr>
          <w:ins w:id="1033" w:author="FERC Order" w:date="2013-10-18T15:13:00Z"/>
          <w:szCs w:val="24"/>
        </w:rPr>
      </w:pPr>
      <w:ins w:id="1034" w:author="FERC Order" w:date="2013-10-18T15:13:00Z">
        <w:r w:rsidRPr="00D146D4">
          <w:rPr>
            <w:rFonts w:ascii="Times New Roman Bold" w:hAnsi="Times New Roman Bold"/>
            <w:position w:val="-28"/>
            <w:szCs w:val="24"/>
          </w:rPr>
          <w:object w:dxaOrig="480" w:dyaOrig="700">
            <v:shape id="_x0000_i1052" type="#_x0000_t75" style="width:16.5pt;height:38.25pt" o:ole="">
              <v:imagedata r:id="rId52" o:title=""/>
            </v:shape>
            <o:OLEObject Type="Embed" ProgID="Equation.3" ShapeID="_x0000_i1052" DrawAspect="Content" ObjectID="_1445343609" r:id="rId63"/>
          </w:object>
        </w:r>
      </w:ins>
      <w:ins w:id="1035" w:author="FERC Order" w:date="2013-10-18T15:13:00Z">
        <w:r w:rsidRPr="00D146D4">
          <w:rPr>
            <w:b/>
            <w:szCs w:val="24"/>
            <w:lang w:val="pt-BR"/>
          </w:rPr>
          <w:t xml:space="preserve"> DaGFACarveOutDistYrlyAmt </w:t>
        </w:r>
        <w:r w:rsidRPr="00D146D4">
          <w:rPr>
            <w:b/>
            <w:i/>
            <w:szCs w:val="24"/>
            <w:vertAlign w:val="subscript"/>
            <w:lang w:val="pt-BR"/>
          </w:rPr>
          <w:t>a, s, yr</w:t>
        </w:r>
      </w:ins>
    </w:p>
    <w:p w:rsidR="00AD15E9" w:rsidRPr="00D146D4" w:rsidRDefault="00AD15E9" w:rsidP="00246DE8">
      <w:pPr>
        <w:pStyle w:val="ParaText"/>
        <w:numPr>
          <w:ilvl w:val="0"/>
          <w:numId w:val="21"/>
        </w:numPr>
        <w:spacing w:before="120"/>
        <w:rPr>
          <w:ins w:id="1036" w:author="FERC Order" w:date="2013-10-18T15:13:00Z"/>
          <w:szCs w:val="24"/>
        </w:rPr>
      </w:pPr>
      <w:ins w:id="1037" w:author="FERC Order" w:date="2013-10-18T15:13:00Z">
        <w:r w:rsidRPr="00D146D4">
          <w:rPr>
            <w:szCs w:val="24"/>
          </w:rPr>
          <w:t>For each Market Participant, a yearly amount is calculated representing the sum of Asset Owner amounts associated with that Market Participant.  The yearly amount is calculated as follows:</w:t>
        </w:r>
      </w:ins>
    </w:p>
    <w:p w:rsidR="00AD15E9" w:rsidRPr="00D146D4" w:rsidRDefault="00AD15E9" w:rsidP="00AD15E9">
      <w:pPr>
        <w:ind w:left="720"/>
        <w:rPr>
          <w:ins w:id="1038" w:author="FERC Order" w:date="2013-10-18T15:13:00Z"/>
          <w:rFonts w:ascii="Times New Roman Bold" w:hAnsi="Times New Roman Bold"/>
          <w:b/>
          <w:lang w:val="pt-BR"/>
        </w:rPr>
      </w:pPr>
      <w:ins w:id="1039" w:author="FERC Order" w:date="2013-10-18T15:13:00Z">
        <w:r w:rsidRPr="00D146D4">
          <w:rPr>
            <w:b/>
            <w:lang w:val="pt-BR"/>
          </w:rPr>
          <w:t xml:space="preserve">DaGFACarveOutDistMpYrlyAmt </w:t>
        </w:r>
        <w:r w:rsidRPr="00D146D4">
          <w:rPr>
            <w:b/>
            <w:i/>
            <w:vertAlign w:val="subscript"/>
            <w:lang w:val="pt-BR"/>
          </w:rPr>
          <w:t>m, mn</w:t>
        </w:r>
        <w:r w:rsidRPr="00D146D4">
          <w:rPr>
            <w:rFonts w:ascii="Times New Roman Bold" w:hAnsi="Times New Roman Bold"/>
            <w:b/>
            <w:i/>
            <w:lang w:val="pt-BR"/>
          </w:rPr>
          <w:t xml:space="preserve"> </w:t>
        </w:r>
        <w:r w:rsidRPr="00D146D4">
          <w:rPr>
            <w:rFonts w:ascii="Times New Roman Bold" w:hAnsi="Times New Roman Bold"/>
            <w:b/>
            <w:lang w:val="pt-BR"/>
          </w:rPr>
          <w:t xml:space="preserve">= </w:t>
        </w:r>
      </w:ins>
    </w:p>
    <w:p w:rsidR="00AD15E9" w:rsidRPr="00D146D4" w:rsidRDefault="00AD15E9" w:rsidP="00AD15E9">
      <w:pPr>
        <w:ind w:firstLine="720"/>
      </w:pPr>
      <w:ins w:id="1040" w:author="FERC Order" w:date="2013-10-18T15:13:00Z">
        <w:r w:rsidRPr="00D146D4">
          <w:rPr>
            <w:rFonts w:ascii="Times New Roman Bold" w:hAnsi="Times New Roman Bold"/>
            <w:position w:val="-28"/>
          </w:rPr>
          <w:object w:dxaOrig="480" w:dyaOrig="700">
            <v:shape id="_x0000_i1053" type="#_x0000_t75" style="width:16.5pt;height:38.25pt" o:ole="">
              <v:imagedata r:id="rId13" o:title=""/>
            </v:shape>
            <o:OLEObject Type="Embed" ProgID="Equation.3" ShapeID="_x0000_i1053" DrawAspect="Content" ObjectID="_1445343610" r:id="rId64"/>
          </w:object>
        </w:r>
      </w:ins>
      <w:ins w:id="1041" w:author="FERC Order" w:date="2013-10-18T15:13:00Z">
        <w:r w:rsidRPr="00D146D4">
          <w:rPr>
            <w:b/>
            <w:lang w:val="pt-BR"/>
          </w:rPr>
          <w:t xml:space="preserve"> DaGFACarveOutDistAoYrlyAmt </w:t>
        </w:r>
        <w:r w:rsidRPr="00D146D4">
          <w:rPr>
            <w:b/>
            <w:i/>
            <w:vertAlign w:val="subscript"/>
            <w:lang w:val="pt-BR"/>
          </w:rPr>
          <w:t>a, m, mn</w:t>
        </w:r>
        <w:r w:rsidRPr="00D146D4" w:rsidDel="00717650">
          <w:t xml:space="preserve"> </w:t>
        </w:r>
      </w:ins>
    </w:p>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 w:rsidR="00AD15E9" w:rsidRPr="00D146D4" w:rsidRDefault="00AD15E9" w:rsidP="00AD15E9">
      <w:pPr>
        <w:sectPr w:rsidR="00AD15E9" w:rsidRPr="00D146D4" w:rsidSect="00371158">
          <w:pgSz w:w="12240" w:h="15840"/>
          <w:pgMar w:top="1080" w:right="1080" w:bottom="1080" w:left="1080" w:header="720" w:footer="720" w:gutter="0"/>
          <w:cols w:space="720"/>
          <w:docGrid w:linePitch="360"/>
        </w:sectPr>
      </w:pPr>
    </w:p>
    <w:p w:rsidR="00AD15E9" w:rsidRPr="00D146D4" w:rsidRDefault="00AD15E9" w:rsidP="00AD15E9">
      <w:pPr>
        <w:rPr>
          <w:ins w:id="1042" w:author="FERC Order" w:date="2013-10-18T15:13:00Z"/>
        </w:rPr>
      </w:pPr>
      <w:ins w:id="1043" w:author="FERC Order" w:date="2013-10-18T15:13:00Z">
        <w:r w:rsidRPr="00D146D4">
          <w:lastRenderedPageBreak/>
          <w:t>The above variables are defined as follows:</w:t>
        </w:r>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720"/>
        <w:gridCol w:w="1800"/>
        <w:gridCol w:w="6300"/>
      </w:tblGrid>
      <w:tr w:rsidR="00AD15E9" w:rsidRPr="00D146D4" w:rsidTr="009955CC">
        <w:trPr>
          <w:cantSplit/>
          <w:tblHeader/>
          <w:ins w:id="1044" w:author="FERC Order" w:date="2013-10-18T15:13:00Z"/>
        </w:trPr>
        <w:tc>
          <w:tcPr>
            <w:tcW w:w="3600" w:type="dxa"/>
            <w:shd w:val="clear" w:color="auto" w:fill="E6E6E6"/>
          </w:tcPr>
          <w:p w:rsidR="00AD15E9" w:rsidRPr="00D146D4" w:rsidRDefault="00AD15E9" w:rsidP="007F3ECE">
            <w:pPr>
              <w:pStyle w:val="TableHead"/>
              <w:jc w:val="center"/>
              <w:rPr>
                <w:ins w:id="1045" w:author="FERC Order" w:date="2013-10-18T15:13:00Z"/>
                <w:sz w:val="22"/>
                <w:szCs w:val="22"/>
              </w:rPr>
            </w:pPr>
            <w:ins w:id="1046" w:author="FERC Order" w:date="2013-10-18T15:13:00Z">
              <w:r w:rsidRPr="00D146D4">
                <w:rPr>
                  <w:sz w:val="22"/>
                  <w:szCs w:val="22"/>
                </w:rPr>
                <w:t>Variable</w:t>
              </w:r>
            </w:ins>
          </w:p>
          <w:p w:rsidR="00AD15E9" w:rsidRPr="00D146D4" w:rsidRDefault="00AD15E9" w:rsidP="007F3ECE">
            <w:pPr>
              <w:pStyle w:val="TableHead"/>
              <w:jc w:val="center"/>
              <w:rPr>
                <w:ins w:id="1047" w:author="FERC Order" w:date="2013-10-18T15:13:00Z"/>
                <w:sz w:val="22"/>
                <w:szCs w:val="22"/>
              </w:rPr>
            </w:pPr>
          </w:p>
        </w:tc>
        <w:tc>
          <w:tcPr>
            <w:tcW w:w="720" w:type="dxa"/>
            <w:shd w:val="clear" w:color="auto" w:fill="E6E6E6"/>
          </w:tcPr>
          <w:p w:rsidR="00AD15E9" w:rsidRPr="00D146D4" w:rsidRDefault="00AD15E9" w:rsidP="007F3ECE">
            <w:pPr>
              <w:pStyle w:val="TableHead"/>
              <w:jc w:val="center"/>
              <w:rPr>
                <w:ins w:id="1048" w:author="FERC Order" w:date="2013-10-18T15:13:00Z"/>
                <w:sz w:val="22"/>
                <w:szCs w:val="22"/>
              </w:rPr>
            </w:pPr>
            <w:ins w:id="1049" w:author="FERC Order" w:date="2013-10-18T15:13:00Z">
              <w:r w:rsidRPr="00D146D4">
                <w:rPr>
                  <w:sz w:val="22"/>
                  <w:szCs w:val="22"/>
                </w:rPr>
                <w:t>Unit</w:t>
              </w:r>
            </w:ins>
          </w:p>
          <w:p w:rsidR="00AD15E9" w:rsidRPr="00D146D4" w:rsidRDefault="00AD15E9" w:rsidP="007F3ECE">
            <w:pPr>
              <w:pStyle w:val="TableHead"/>
              <w:jc w:val="center"/>
              <w:rPr>
                <w:ins w:id="1050" w:author="FERC Order" w:date="2013-10-18T15:13:00Z"/>
                <w:sz w:val="22"/>
                <w:szCs w:val="22"/>
              </w:rPr>
            </w:pPr>
          </w:p>
        </w:tc>
        <w:tc>
          <w:tcPr>
            <w:tcW w:w="1800" w:type="dxa"/>
            <w:shd w:val="clear" w:color="auto" w:fill="E6E6E6"/>
          </w:tcPr>
          <w:p w:rsidR="00AD15E9" w:rsidRPr="00D146D4" w:rsidRDefault="00AD15E9" w:rsidP="007F3ECE">
            <w:pPr>
              <w:pStyle w:val="TableHead"/>
              <w:spacing w:after="0"/>
              <w:jc w:val="center"/>
              <w:rPr>
                <w:ins w:id="1051" w:author="FERC Order" w:date="2013-10-18T15:13:00Z"/>
                <w:sz w:val="22"/>
                <w:szCs w:val="22"/>
              </w:rPr>
            </w:pPr>
            <w:ins w:id="1052" w:author="FERC Order" w:date="2013-10-18T15:13:00Z">
              <w:r w:rsidRPr="00D146D4">
                <w:rPr>
                  <w:sz w:val="22"/>
                  <w:szCs w:val="22"/>
                </w:rPr>
                <w:t>Settlement</w:t>
              </w:r>
            </w:ins>
          </w:p>
          <w:p w:rsidR="00AD15E9" w:rsidRPr="00D146D4" w:rsidRDefault="00AD15E9" w:rsidP="007F3ECE">
            <w:pPr>
              <w:pStyle w:val="TableHead"/>
              <w:spacing w:after="0"/>
              <w:jc w:val="center"/>
              <w:rPr>
                <w:ins w:id="1053" w:author="FERC Order" w:date="2013-10-18T15:13:00Z"/>
                <w:sz w:val="22"/>
                <w:szCs w:val="22"/>
              </w:rPr>
            </w:pPr>
            <w:ins w:id="1054" w:author="FERC Order" w:date="2013-10-18T15:13:00Z">
              <w:r w:rsidRPr="00D146D4">
                <w:rPr>
                  <w:sz w:val="22"/>
                  <w:szCs w:val="22"/>
                </w:rPr>
                <w:t>Interval</w:t>
              </w:r>
            </w:ins>
          </w:p>
        </w:tc>
        <w:tc>
          <w:tcPr>
            <w:tcW w:w="6300" w:type="dxa"/>
            <w:shd w:val="clear" w:color="auto" w:fill="E6E6E6"/>
          </w:tcPr>
          <w:p w:rsidR="00AD15E9" w:rsidRPr="00D146D4" w:rsidRDefault="00AD15E9" w:rsidP="007F3ECE">
            <w:pPr>
              <w:pStyle w:val="TableHead"/>
              <w:jc w:val="center"/>
              <w:rPr>
                <w:ins w:id="1055" w:author="FERC Order" w:date="2013-10-18T15:13:00Z"/>
                <w:sz w:val="22"/>
                <w:szCs w:val="22"/>
              </w:rPr>
            </w:pPr>
            <w:ins w:id="1056" w:author="FERC Order" w:date="2013-10-18T15:13:00Z">
              <w:r w:rsidRPr="00D146D4">
                <w:rPr>
                  <w:sz w:val="22"/>
                  <w:szCs w:val="22"/>
                </w:rPr>
                <w:t>Definition</w:t>
              </w:r>
            </w:ins>
          </w:p>
        </w:tc>
      </w:tr>
      <w:tr w:rsidR="00AD15E9" w:rsidRPr="00D146D4" w:rsidTr="009955CC">
        <w:trPr>
          <w:cantSplit/>
          <w:ins w:id="1057" w:author="FERC Order" w:date="2013-10-18T15:13:00Z"/>
        </w:trPr>
        <w:tc>
          <w:tcPr>
            <w:tcW w:w="3600" w:type="dxa"/>
          </w:tcPr>
          <w:p w:rsidR="00AD15E9" w:rsidRPr="00D146D4" w:rsidRDefault="00AD15E9" w:rsidP="007F3ECE">
            <w:pPr>
              <w:pStyle w:val="TableBody"/>
              <w:jc w:val="both"/>
              <w:rPr>
                <w:ins w:id="1058" w:author="FERC Order" w:date="2013-10-18T15:13:00Z"/>
                <w:b/>
                <w:sz w:val="22"/>
                <w:szCs w:val="22"/>
              </w:rPr>
            </w:pPr>
            <w:ins w:id="1059" w:author="FERC Order" w:date="2013-10-18T15:13:00Z">
              <w:r w:rsidRPr="00D146D4">
                <w:rPr>
                  <w:b/>
                  <w:bCs/>
                  <w:sz w:val="22"/>
                  <w:szCs w:val="22"/>
                  <w:lang w:val="pt-BR"/>
                </w:rPr>
                <w:t>DaGFACarveOutDistYrlyAmt</w:t>
              </w:r>
              <w:r w:rsidRPr="00D146D4">
                <w:rPr>
                  <w:b/>
                  <w:i/>
                  <w:sz w:val="22"/>
                  <w:szCs w:val="22"/>
                  <w:vertAlign w:val="subscript"/>
                  <w:lang w:val="pt-BR"/>
                </w:rPr>
                <w:t xml:space="preserve"> </w:t>
              </w:r>
              <w:r w:rsidRPr="00D146D4">
                <w:rPr>
                  <w:b/>
                  <w:bCs/>
                  <w:i/>
                  <w:sz w:val="22"/>
                  <w:szCs w:val="22"/>
                  <w:vertAlign w:val="subscript"/>
                  <w:lang w:val="pt-BR"/>
                </w:rPr>
                <w:t>a, s, yr</w:t>
              </w:r>
            </w:ins>
          </w:p>
        </w:tc>
        <w:tc>
          <w:tcPr>
            <w:tcW w:w="720" w:type="dxa"/>
          </w:tcPr>
          <w:p w:rsidR="00AD15E9" w:rsidRPr="00D146D4" w:rsidRDefault="00AD15E9" w:rsidP="007F3ECE">
            <w:pPr>
              <w:pStyle w:val="TableBody"/>
              <w:jc w:val="center"/>
              <w:rPr>
                <w:ins w:id="1060" w:author="FERC Order" w:date="2013-10-18T15:13:00Z"/>
                <w:sz w:val="22"/>
                <w:szCs w:val="22"/>
              </w:rPr>
            </w:pPr>
            <w:ins w:id="1061" w:author="FERC Order" w:date="2013-10-18T15:13:00Z">
              <w:r w:rsidRPr="00D146D4">
                <w:rPr>
                  <w:sz w:val="22"/>
                  <w:szCs w:val="22"/>
                </w:rPr>
                <w:t>$</w:t>
              </w:r>
            </w:ins>
          </w:p>
        </w:tc>
        <w:tc>
          <w:tcPr>
            <w:tcW w:w="1800" w:type="dxa"/>
          </w:tcPr>
          <w:p w:rsidR="00AD15E9" w:rsidRPr="00D146D4" w:rsidRDefault="00AD15E9" w:rsidP="007F3ECE">
            <w:pPr>
              <w:pStyle w:val="TableBody"/>
              <w:jc w:val="center"/>
              <w:rPr>
                <w:ins w:id="1062" w:author="FERC Order" w:date="2013-10-18T15:13:00Z"/>
                <w:sz w:val="22"/>
                <w:szCs w:val="22"/>
              </w:rPr>
            </w:pPr>
            <w:ins w:id="1063" w:author="FERC Order" w:date="2013-10-18T15:13:00Z">
              <w:r w:rsidRPr="00D146D4">
                <w:rPr>
                  <w:sz w:val="22"/>
                  <w:szCs w:val="22"/>
                </w:rPr>
                <w:t>Year</w:t>
              </w:r>
            </w:ins>
          </w:p>
        </w:tc>
        <w:tc>
          <w:tcPr>
            <w:tcW w:w="6300" w:type="dxa"/>
          </w:tcPr>
          <w:p w:rsidR="00AD15E9" w:rsidRPr="00D146D4" w:rsidRDefault="00AD15E9" w:rsidP="007F3ECE">
            <w:pPr>
              <w:pStyle w:val="TableBody"/>
              <w:rPr>
                <w:ins w:id="1064" w:author="FERC Order" w:date="2013-10-18T15:13:00Z"/>
                <w:sz w:val="22"/>
                <w:szCs w:val="22"/>
              </w:rPr>
            </w:pPr>
            <w:ins w:id="1065" w:author="FERC Order" w:date="2013-10-18T15:13:00Z">
              <w:r w:rsidRPr="00D146D4">
                <w:rPr>
                  <w:i/>
                  <w:sz w:val="22"/>
                  <w:szCs w:val="22"/>
                </w:rPr>
                <w:t xml:space="preserve">Day Ahead GFA Carve Out Distribution Yearly Amount per AO per Settlement Location per Month – </w:t>
              </w:r>
              <w:r w:rsidRPr="00D146D4">
                <w:rPr>
                  <w:sz w:val="22"/>
                  <w:szCs w:val="22"/>
                </w:rPr>
                <w:t xml:space="preserve">The amount to distribute to AO </w:t>
              </w:r>
              <w:r w:rsidRPr="00D146D4">
                <w:rPr>
                  <w:i/>
                  <w:sz w:val="22"/>
                  <w:szCs w:val="22"/>
                </w:rPr>
                <w:t xml:space="preserve">a </w:t>
              </w:r>
              <w:r w:rsidRPr="00D146D4">
                <w:rPr>
                  <w:sz w:val="22"/>
                  <w:szCs w:val="22"/>
                </w:rPr>
                <w:t xml:space="preserve">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Year </w:t>
              </w:r>
              <w:r w:rsidRPr="00D146D4">
                <w:rPr>
                  <w:i/>
                  <w:sz w:val="22"/>
                  <w:szCs w:val="22"/>
                </w:rPr>
                <w:t>yr</w:t>
              </w:r>
              <w:r w:rsidRPr="00D146D4">
                <w:rPr>
                  <w:sz w:val="22"/>
                  <w:szCs w:val="22"/>
                </w:rPr>
                <w:t>.</w:t>
              </w:r>
            </w:ins>
          </w:p>
        </w:tc>
      </w:tr>
      <w:tr w:rsidR="00AD15E9" w:rsidRPr="00D146D4" w:rsidTr="009955CC">
        <w:trPr>
          <w:cantSplit/>
          <w:ins w:id="1066" w:author="FERC Order" w:date="2013-10-18T15:13:00Z"/>
        </w:trPr>
        <w:tc>
          <w:tcPr>
            <w:tcW w:w="3600" w:type="dxa"/>
          </w:tcPr>
          <w:p w:rsidR="00AD15E9" w:rsidRPr="00D146D4" w:rsidRDefault="00AD15E9" w:rsidP="007F3ECE">
            <w:pPr>
              <w:pStyle w:val="TableBody"/>
              <w:jc w:val="both"/>
              <w:rPr>
                <w:ins w:id="1067" w:author="FERC Order" w:date="2013-10-18T15:13:00Z"/>
                <w:b/>
                <w:bCs/>
                <w:sz w:val="22"/>
                <w:szCs w:val="22"/>
              </w:rPr>
            </w:pPr>
            <w:ins w:id="1068" w:author="FERC Order" w:date="2013-10-18T15:13:00Z">
              <w:r w:rsidRPr="00D146D4">
                <w:rPr>
                  <w:b/>
                  <w:bCs/>
                  <w:sz w:val="22"/>
                  <w:szCs w:val="22"/>
                  <w:lang w:val="pt-BR"/>
                </w:rPr>
                <w:t xml:space="preserve">RtGFALoadRatioShareYrlyFct </w:t>
              </w:r>
              <w:r w:rsidRPr="00D146D4">
                <w:rPr>
                  <w:b/>
                  <w:bCs/>
                  <w:i/>
                  <w:sz w:val="22"/>
                  <w:szCs w:val="22"/>
                  <w:vertAlign w:val="subscript"/>
                  <w:lang w:val="pt-BR"/>
                </w:rPr>
                <w:t>a, s, yr</w:t>
              </w:r>
            </w:ins>
          </w:p>
        </w:tc>
        <w:tc>
          <w:tcPr>
            <w:tcW w:w="720" w:type="dxa"/>
          </w:tcPr>
          <w:p w:rsidR="00AD15E9" w:rsidRPr="00D146D4" w:rsidRDefault="00AD15E9" w:rsidP="007F3ECE">
            <w:pPr>
              <w:pStyle w:val="TableBody"/>
              <w:jc w:val="center"/>
              <w:rPr>
                <w:ins w:id="1069" w:author="FERC Order" w:date="2013-10-18T15:13:00Z"/>
                <w:sz w:val="22"/>
                <w:szCs w:val="22"/>
              </w:rPr>
            </w:pPr>
            <w:ins w:id="1070" w:author="FERC Order" w:date="2013-10-18T15:13:00Z">
              <w:r w:rsidRPr="00D146D4">
                <w:rPr>
                  <w:sz w:val="22"/>
                  <w:szCs w:val="22"/>
                </w:rPr>
                <w:t>none</w:t>
              </w:r>
            </w:ins>
          </w:p>
        </w:tc>
        <w:tc>
          <w:tcPr>
            <w:tcW w:w="1800" w:type="dxa"/>
          </w:tcPr>
          <w:p w:rsidR="00AD15E9" w:rsidRPr="00D146D4" w:rsidRDefault="00AD15E9" w:rsidP="007F3ECE">
            <w:pPr>
              <w:jc w:val="center"/>
              <w:rPr>
                <w:ins w:id="1071" w:author="FERC Order" w:date="2013-10-18T15:13:00Z"/>
                <w:szCs w:val="22"/>
              </w:rPr>
            </w:pPr>
            <w:ins w:id="1072" w:author="FERC Order" w:date="2013-10-18T15:13:00Z">
              <w:r w:rsidRPr="00D146D4">
                <w:rPr>
                  <w:sz w:val="22"/>
                  <w:szCs w:val="22"/>
                </w:rPr>
                <w:t>Year</w:t>
              </w:r>
            </w:ins>
          </w:p>
        </w:tc>
        <w:tc>
          <w:tcPr>
            <w:tcW w:w="6300" w:type="dxa"/>
          </w:tcPr>
          <w:p w:rsidR="00AD15E9" w:rsidRPr="00D146D4" w:rsidRDefault="00AD15E9" w:rsidP="007F3ECE">
            <w:pPr>
              <w:pStyle w:val="TableBody"/>
              <w:rPr>
                <w:ins w:id="1073" w:author="FERC Order" w:date="2013-10-18T15:13:00Z"/>
                <w:sz w:val="22"/>
                <w:szCs w:val="22"/>
              </w:rPr>
            </w:pPr>
            <w:ins w:id="1074" w:author="FERC Order" w:date="2013-10-18T15:13:00Z">
              <w:r w:rsidRPr="00D146D4">
                <w:rPr>
                  <w:i/>
                  <w:sz w:val="22"/>
                  <w:szCs w:val="22"/>
                </w:rPr>
                <w:t>Real-Time GFA Load Ratio Share Factor per AO per Year per Settlement Location</w:t>
              </w:r>
              <w:r w:rsidRPr="00D146D4">
                <w:rPr>
                  <w:sz w:val="22"/>
                  <w:szCs w:val="22"/>
                </w:rPr>
                <w:t xml:space="preserve"> – The ratio determining the portion of the total </w:t>
              </w:r>
              <w:r w:rsidRPr="00D146D4">
                <w:rPr>
                  <w:i/>
                  <w:sz w:val="22"/>
                  <w:szCs w:val="22"/>
                </w:rPr>
                <w:t xml:space="preserve">Grandfathered Agreement Carve-Out Revenue Inadequacy Yearly Amount </w:t>
              </w:r>
              <w:r w:rsidRPr="00D146D4">
                <w:rPr>
                  <w:sz w:val="22"/>
                  <w:szCs w:val="22"/>
                </w:rPr>
                <w:t xml:space="preserve">assigned to AO </w:t>
              </w:r>
              <w:r w:rsidRPr="00D146D4">
                <w:rPr>
                  <w:i/>
                  <w:sz w:val="22"/>
                  <w:szCs w:val="22"/>
                </w:rPr>
                <w:t>a</w:t>
              </w:r>
              <w:r w:rsidRPr="00D146D4">
                <w:rPr>
                  <w:sz w:val="22"/>
                  <w:szCs w:val="22"/>
                </w:rPr>
                <w:t xml:space="preserve"> at Settlement Location </w:t>
              </w:r>
              <w:proofErr w:type="spellStart"/>
              <w:r w:rsidRPr="00D146D4">
                <w:rPr>
                  <w:i/>
                  <w:sz w:val="22"/>
                  <w:szCs w:val="22"/>
                </w:rPr>
                <w:t>s</w:t>
              </w:r>
              <w:r w:rsidRPr="00D146D4">
                <w:rPr>
                  <w:sz w:val="22"/>
                  <w:szCs w:val="22"/>
                </w:rPr>
                <w:t xml:space="preserve"> in</w:t>
              </w:r>
              <w:proofErr w:type="spellEnd"/>
              <w:r w:rsidRPr="00D146D4">
                <w:rPr>
                  <w:sz w:val="22"/>
                  <w:szCs w:val="22"/>
                </w:rPr>
                <w:t xml:space="preserve"> Year </w:t>
              </w:r>
              <w:r w:rsidRPr="00D146D4">
                <w:rPr>
                  <w:i/>
                  <w:sz w:val="22"/>
                  <w:szCs w:val="22"/>
                </w:rPr>
                <w:t>yr.</w:t>
              </w:r>
            </w:ins>
          </w:p>
        </w:tc>
      </w:tr>
      <w:tr w:rsidR="00AD15E9" w:rsidRPr="00D146D4" w:rsidTr="009955CC">
        <w:trPr>
          <w:cantSplit/>
          <w:ins w:id="1075" w:author="FERC Order" w:date="2013-10-18T15:13:00Z"/>
        </w:trPr>
        <w:tc>
          <w:tcPr>
            <w:tcW w:w="3600" w:type="dxa"/>
          </w:tcPr>
          <w:p w:rsidR="00AD15E9" w:rsidRPr="00D146D4" w:rsidRDefault="00AD15E9" w:rsidP="007F3ECE">
            <w:pPr>
              <w:pStyle w:val="TableBody"/>
              <w:jc w:val="both"/>
              <w:rPr>
                <w:ins w:id="1076" w:author="FERC Order" w:date="2013-10-18T15:13:00Z"/>
                <w:b/>
                <w:sz w:val="22"/>
                <w:szCs w:val="22"/>
              </w:rPr>
            </w:pPr>
            <w:ins w:id="1077" w:author="FERC Order" w:date="2013-10-18T15:13:00Z">
              <w:r w:rsidRPr="00D146D4">
                <w:rPr>
                  <w:b/>
                  <w:bCs/>
                  <w:sz w:val="22"/>
                  <w:szCs w:val="22"/>
                  <w:lang w:val="pt-BR"/>
                </w:rPr>
                <w:t>DaGFACarveOutDistAoYrlyAmt</w:t>
              </w:r>
              <w:r w:rsidRPr="00D146D4">
                <w:rPr>
                  <w:b/>
                  <w:i/>
                  <w:sz w:val="22"/>
                  <w:szCs w:val="22"/>
                  <w:vertAlign w:val="subscript"/>
                  <w:lang w:val="pt-BR"/>
                </w:rPr>
                <w:t xml:space="preserve"> </w:t>
              </w:r>
              <w:r w:rsidRPr="00D146D4">
                <w:rPr>
                  <w:b/>
                  <w:bCs/>
                  <w:i/>
                  <w:sz w:val="22"/>
                  <w:szCs w:val="22"/>
                  <w:vertAlign w:val="subscript"/>
                  <w:lang w:val="pt-BR"/>
                </w:rPr>
                <w:t>a, m, yr</w:t>
              </w:r>
            </w:ins>
          </w:p>
        </w:tc>
        <w:tc>
          <w:tcPr>
            <w:tcW w:w="720" w:type="dxa"/>
          </w:tcPr>
          <w:p w:rsidR="00AD15E9" w:rsidRPr="00D146D4" w:rsidRDefault="00AD15E9" w:rsidP="007F3ECE">
            <w:pPr>
              <w:pStyle w:val="TableBody"/>
              <w:jc w:val="center"/>
              <w:rPr>
                <w:ins w:id="1078" w:author="FERC Order" w:date="2013-10-18T15:13:00Z"/>
                <w:sz w:val="22"/>
                <w:szCs w:val="22"/>
              </w:rPr>
            </w:pPr>
            <w:ins w:id="1079" w:author="FERC Order" w:date="2013-10-18T15:13:00Z">
              <w:r w:rsidRPr="00D146D4">
                <w:rPr>
                  <w:sz w:val="22"/>
                  <w:szCs w:val="22"/>
                </w:rPr>
                <w:t>$</w:t>
              </w:r>
            </w:ins>
          </w:p>
        </w:tc>
        <w:tc>
          <w:tcPr>
            <w:tcW w:w="1800" w:type="dxa"/>
          </w:tcPr>
          <w:p w:rsidR="00AD15E9" w:rsidRPr="00D146D4" w:rsidRDefault="00AD15E9" w:rsidP="007F3ECE">
            <w:pPr>
              <w:pStyle w:val="TableBody"/>
              <w:jc w:val="center"/>
              <w:rPr>
                <w:ins w:id="1080" w:author="FERC Order" w:date="2013-10-18T15:13:00Z"/>
                <w:sz w:val="22"/>
                <w:szCs w:val="22"/>
              </w:rPr>
            </w:pPr>
            <w:ins w:id="1081" w:author="FERC Order" w:date="2013-10-18T15:13:00Z">
              <w:r w:rsidRPr="00D146D4">
                <w:rPr>
                  <w:sz w:val="22"/>
                  <w:szCs w:val="22"/>
                </w:rPr>
                <w:t>Year</w:t>
              </w:r>
            </w:ins>
          </w:p>
        </w:tc>
        <w:tc>
          <w:tcPr>
            <w:tcW w:w="6300" w:type="dxa"/>
          </w:tcPr>
          <w:p w:rsidR="00AD15E9" w:rsidRPr="00D146D4" w:rsidRDefault="00AD15E9" w:rsidP="007F3ECE">
            <w:pPr>
              <w:pStyle w:val="TableBody"/>
              <w:rPr>
                <w:ins w:id="1082" w:author="FERC Order" w:date="2013-10-18T15:13:00Z"/>
                <w:sz w:val="22"/>
                <w:szCs w:val="22"/>
              </w:rPr>
            </w:pPr>
            <w:ins w:id="1083" w:author="FERC Order" w:date="2013-10-18T15:13:00Z">
              <w:r w:rsidRPr="00D146D4">
                <w:rPr>
                  <w:i/>
                  <w:sz w:val="22"/>
                  <w:szCs w:val="22"/>
                </w:rPr>
                <w:t xml:space="preserve">Day Ahead GFA Carve Out Distribution Amount per AO per Year – </w:t>
              </w:r>
              <w:r w:rsidRPr="00D146D4">
                <w:rPr>
                  <w:sz w:val="22"/>
                  <w:szCs w:val="22"/>
                </w:rPr>
                <w:t xml:space="preserve">The amount to distribute to AO </w:t>
              </w:r>
              <w:proofErr w:type="spellStart"/>
              <w:r w:rsidRPr="00D146D4">
                <w:rPr>
                  <w:i/>
                  <w:sz w:val="22"/>
                  <w:szCs w:val="22"/>
                </w:rPr>
                <w:t>a</w:t>
              </w:r>
              <w:proofErr w:type="spellEnd"/>
              <w:r w:rsidRPr="00D146D4">
                <w:rPr>
                  <w:i/>
                  <w:sz w:val="22"/>
                  <w:szCs w:val="22"/>
                </w:rPr>
                <w:t xml:space="preserve"> </w:t>
              </w:r>
              <w:r w:rsidRPr="00D146D4">
                <w:rPr>
                  <w:sz w:val="22"/>
                  <w:szCs w:val="22"/>
                </w:rPr>
                <w:t xml:space="preserve">associated with Market Participant </w:t>
              </w:r>
              <w:r w:rsidRPr="00D146D4">
                <w:rPr>
                  <w:i/>
                  <w:sz w:val="22"/>
                  <w:szCs w:val="22"/>
                </w:rPr>
                <w:t xml:space="preserve">m </w:t>
              </w:r>
              <w:r w:rsidRPr="00D146D4">
                <w:rPr>
                  <w:sz w:val="22"/>
                  <w:szCs w:val="22"/>
                </w:rPr>
                <w:t xml:space="preserve">in Year </w:t>
              </w:r>
              <w:r w:rsidRPr="00D146D4">
                <w:rPr>
                  <w:i/>
                  <w:sz w:val="22"/>
                  <w:szCs w:val="22"/>
                </w:rPr>
                <w:t>yr</w:t>
              </w:r>
              <w:r w:rsidRPr="00D146D4">
                <w:rPr>
                  <w:sz w:val="22"/>
                  <w:szCs w:val="22"/>
                </w:rPr>
                <w:t>.</w:t>
              </w:r>
            </w:ins>
          </w:p>
        </w:tc>
      </w:tr>
      <w:tr w:rsidR="00AD15E9" w:rsidRPr="00D146D4" w:rsidTr="009955CC">
        <w:trPr>
          <w:cantSplit/>
          <w:ins w:id="1084" w:author="FERC Order" w:date="2013-10-18T15:13:00Z"/>
        </w:trPr>
        <w:tc>
          <w:tcPr>
            <w:tcW w:w="3600" w:type="dxa"/>
          </w:tcPr>
          <w:p w:rsidR="00AD15E9" w:rsidRPr="00D146D4" w:rsidRDefault="00AD15E9" w:rsidP="007F3ECE">
            <w:pPr>
              <w:pStyle w:val="TableBody"/>
              <w:jc w:val="both"/>
              <w:rPr>
                <w:ins w:id="1085" w:author="FERC Order" w:date="2013-10-18T15:13:00Z"/>
                <w:b/>
                <w:sz w:val="22"/>
                <w:szCs w:val="22"/>
              </w:rPr>
            </w:pPr>
            <w:ins w:id="1086" w:author="FERC Order" w:date="2013-10-18T15:13:00Z">
              <w:r w:rsidRPr="00D146D4">
                <w:rPr>
                  <w:b/>
                  <w:bCs/>
                  <w:sz w:val="22"/>
                  <w:szCs w:val="22"/>
                  <w:lang w:val="pt-BR"/>
                </w:rPr>
                <w:t>DaGFACarveOutMpYrlyAmt</w:t>
              </w:r>
              <w:r w:rsidRPr="00D146D4">
                <w:rPr>
                  <w:b/>
                  <w:i/>
                  <w:sz w:val="22"/>
                  <w:szCs w:val="22"/>
                  <w:vertAlign w:val="subscript"/>
                  <w:lang w:val="pt-BR"/>
                </w:rPr>
                <w:t xml:space="preserve"> </w:t>
              </w:r>
              <w:r w:rsidRPr="00D146D4">
                <w:rPr>
                  <w:b/>
                  <w:bCs/>
                  <w:i/>
                  <w:sz w:val="22"/>
                  <w:szCs w:val="22"/>
                  <w:vertAlign w:val="subscript"/>
                  <w:lang w:val="pt-BR"/>
                </w:rPr>
                <w:t>m, yr</w:t>
              </w:r>
            </w:ins>
          </w:p>
        </w:tc>
        <w:tc>
          <w:tcPr>
            <w:tcW w:w="720" w:type="dxa"/>
          </w:tcPr>
          <w:p w:rsidR="00AD15E9" w:rsidRPr="00D146D4" w:rsidRDefault="00AD15E9" w:rsidP="007F3ECE">
            <w:pPr>
              <w:pStyle w:val="TableBody"/>
              <w:jc w:val="center"/>
              <w:rPr>
                <w:ins w:id="1087" w:author="FERC Order" w:date="2013-10-18T15:13:00Z"/>
                <w:sz w:val="22"/>
                <w:szCs w:val="22"/>
              </w:rPr>
            </w:pPr>
            <w:ins w:id="1088" w:author="FERC Order" w:date="2013-10-18T15:13:00Z">
              <w:r w:rsidRPr="00D146D4">
                <w:rPr>
                  <w:sz w:val="22"/>
                  <w:szCs w:val="22"/>
                </w:rPr>
                <w:t>$</w:t>
              </w:r>
            </w:ins>
          </w:p>
        </w:tc>
        <w:tc>
          <w:tcPr>
            <w:tcW w:w="1800" w:type="dxa"/>
          </w:tcPr>
          <w:p w:rsidR="00AD15E9" w:rsidRPr="00D146D4" w:rsidRDefault="00AD15E9" w:rsidP="007F3ECE">
            <w:pPr>
              <w:pStyle w:val="TableBody"/>
              <w:jc w:val="center"/>
              <w:rPr>
                <w:ins w:id="1089" w:author="FERC Order" w:date="2013-10-18T15:13:00Z"/>
                <w:sz w:val="22"/>
                <w:szCs w:val="22"/>
              </w:rPr>
            </w:pPr>
            <w:ins w:id="1090" w:author="FERC Order" w:date="2013-10-18T15:13:00Z">
              <w:r w:rsidRPr="00D146D4">
                <w:rPr>
                  <w:sz w:val="22"/>
                  <w:szCs w:val="22"/>
                </w:rPr>
                <w:t>Year</w:t>
              </w:r>
            </w:ins>
          </w:p>
        </w:tc>
        <w:tc>
          <w:tcPr>
            <w:tcW w:w="6300" w:type="dxa"/>
          </w:tcPr>
          <w:p w:rsidR="00AD15E9" w:rsidRPr="00D146D4" w:rsidRDefault="00AD15E9" w:rsidP="007F3ECE">
            <w:pPr>
              <w:pStyle w:val="TableBody"/>
              <w:rPr>
                <w:ins w:id="1091" w:author="FERC Order" w:date="2013-10-18T15:13:00Z"/>
                <w:sz w:val="22"/>
                <w:szCs w:val="22"/>
              </w:rPr>
            </w:pPr>
            <w:ins w:id="1092" w:author="FERC Order" w:date="2013-10-18T15:13:00Z">
              <w:r w:rsidRPr="00D146D4">
                <w:rPr>
                  <w:i/>
                  <w:sz w:val="22"/>
                  <w:szCs w:val="22"/>
                </w:rPr>
                <w:t xml:space="preserve">Day Ahead GFA Carve Out Distribution Amount per MP per Year – </w:t>
              </w:r>
              <w:r w:rsidRPr="00D146D4">
                <w:rPr>
                  <w:sz w:val="22"/>
                  <w:szCs w:val="22"/>
                </w:rPr>
                <w:t xml:space="preserve">The amount to distribute to MP </w:t>
              </w:r>
              <w:r w:rsidRPr="00D146D4">
                <w:rPr>
                  <w:i/>
                  <w:sz w:val="22"/>
                  <w:szCs w:val="22"/>
                </w:rPr>
                <w:t xml:space="preserve">m </w:t>
              </w:r>
              <w:r w:rsidRPr="00D146D4">
                <w:rPr>
                  <w:sz w:val="22"/>
                  <w:szCs w:val="22"/>
                </w:rPr>
                <w:t xml:space="preserve">in Year </w:t>
              </w:r>
              <w:r w:rsidRPr="00D146D4">
                <w:rPr>
                  <w:i/>
                  <w:sz w:val="22"/>
                  <w:szCs w:val="22"/>
                </w:rPr>
                <w:t>yr</w:t>
              </w:r>
              <w:r w:rsidRPr="00D146D4">
                <w:rPr>
                  <w:sz w:val="22"/>
                  <w:szCs w:val="22"/>
                </w:rPr>
                <w:t>.</w:t>
              </w:r>
            </w:ins>
          </w:p>
        </w:tc>
      </w:tr>
      <w:tr w:rsidR="00AD15E9" w:rsidRPr="00D146D4" w:rsidTr="009955CC">
        <w:trPr>
          <w:cantSplit/>
          <w:ins w:id="1093" w:author="FERC Order" w:date="2013-10-18T15:13:00Z"/>
        </w:trPr>
        <w:tc>
          <w:tcPr>
            <w:tcW w:w="3600" w:type="dxa"/>
          </w:tcPr>
          <w:p w:rsidR="00AD15E9" w:rsidRPr="00D146D4" w:rsidRDefault="00AD15E9" w:rsidP="007F3ECE">
            <w:pPr>
              <w:pStyle w:val="TableBody"/>
              <w:jc w:val="both"/>
              <w:rPr>
                <w:ins w:id="1094" w:author="FERC Order" w:date="2013-10-18T15:13:00Z"/>
                <w:b/>
                <w:i/>
                <w:sz w:val="22"/>
                <w:szCs w:val="22"/>
              </w:rPr>
            </w:pPr>
            <w:ins w:id="1095" w:author="FERC Order" w:date="2013-10-18T15:13:00Z">
              <w:r w:rsidRPr="00D146D4">
                <w:rPr>
                  <w:b/>
                  <w:bCs/>
                  <w:sz w:val="22"/>
                  <w:szCs w:val="22"/>
                  <w:lang w:val="pt-BR"/>
                </w:rPr>
                <w:t xml:space="preserve">GFARevInadqcSppYrlyAmt </w:t>
              </w:r>
              <w:r w:rsidRPr="00D146D4">
                <w:rPr>
                  <w:b/>
                  <w:bCs/>
                  <w:i/>
                  <w:sz w:val="22"/>
                  <w:szCs w:val="22"/>
                  <w:vertAlign w:val="subscript"/>
                  <w:lang w:val="pt-BR"/>
                </w:rPr>
                <w:t>spp, yr</w:t>
              </w:r>
              <w:r w:rsidRPr="00D146D4">
                <w:rPr>
                  <w:b/>
                  <w:bCs/>
                  <w:i/>
                  <w:sz w:val="22"/>
                  <w:szCs w:val="22"/>
                  <w:lang w:val="pt-BR"/>
                </w:rPr>
                <w:t xml:space="preserve"> </w:t>
              </w:r>
              <w:r w:rsidRPr="00D146D4">
                <w:rPr>
                  <w:b/>
                  <w:bCs/>
                  <w:sz w:val="22"/>
                  <w:szCs w:val="22"/>
                  <w:lang w:val="pt-BR"/>
                </w:rPr>
                <w:t xml:space="preserve"> </w:t>
              </w:r>
            </w:ins>
          </w:p>
        </w:tc>
        <w:tc>
          <w:tcPr>
            <w:tcW w:w="720" w:type="dxa"/>
          </w:tcPr>
          <w:p w:rsidR="00AD15E9" w:rsidRPr="00D146D4" w:rsidRDefault="00AD15E9" w:rsidP="007F3ECE">
            <w:pPr>
              <w:pStyle w:val="TableBody"/>
              <w:jc w:val="center"/>
              <w:rPr>
                <w:ins w:id="1096" w:author="FERC Order" w:date="2013-10-18T15:13:00Z"/>
                <w:sz w:val="22"/>
                <w:szCs w:val="22"/>
              </w:rPr>
            </w:pPr>
            <w:ins w:id="1097" w:author="FERC Order" w:date="2013-10-18T15:13:00Z">
              <w:r w:rsidRPr="00D146D4">
                <w:rPr>
                  <w:sz w:val="22"/>
                  <w:szCs w:val="22"/>
                </w:rPr>
                <w:t>$</w:t>
              </w:r>
            </w:ins>
          </w:p>
        </w:tc>
        <w:tc>
          <w:tcPr>
            <w:tcW w:w="1800" w:type="dxa"/>
          </w:tcPr>
          <w:p w:rsidR="00AD15E9" w:rsidRPr="00D146D4" w:rsidRDefault="00AD15E9" w:rsidP="007F3ECE">
            <w:pPr>
              <w:pStyle w:val="TableBody"/>
              <w:jc w:val="center"/>
              <w:rPr>
                <w:ins w:id="1098" w:author="FERC Order" w:date="2013-10-18T15:13:00Z"/>
                <w:sz w:val="22"/>
                <w:szCs w:val="22"/>
              </w:rPr>
            </w:pPr>
            <w:ins w:id="1099" w:author="FERC Order" w:date="2013-10-18T15:13:00Z">
              <w:r w:rsidRPr="00D146D4">
                <w:rPr>
                  <w:sz w:val="22"/>
                  <w:szCs w:val="22"/>
                </w:rPr>
                <w:t>Year</w:t>
              </w:r>
            </w:ins>
          </w:p>
        </w:tc>
        <w:tc>
          <w:tcPr>
            <w:tcW w:w="6300" w:type="dxa"/>
          </w:tcPr>
          <w:p w:rsidR="00AD15E9" w:rsidRPr="00D146D4" w:rsidRDefault="00AD15E9" w:rsidP="007F3ECE">
            <w:pPr>
              <w:pStyle w:val="TableBody"/>
              <w:rPr>
                <w:ins w:id="1100" w:author="FERC Order" w:date="2013-10-18T15:13:00Z"/>
                <w:sz w:val="22"/>
                <w:szCs w:val="22"/>
              </w:rPr>
            </w:pPr>
            <w:ins w:id="1101" w:author="FERC Order" w:date="2013-10-18T15:13:00Z">
              <w:r w:rsidRPr="00D146D4">
                <w:rPr>
                  <w:i/>
                  <w:sz w:val="22"/>
                  <w:szCs w:val="22"/>
                </w:rPr>
                <w:t xml:space="preserve">Grandfathered Agreement Carve-Out Revenue Inadequacy Yearly Amount – </w:t>
              </w:r>
              <w:r w:rsidRPr="00D146D4">
                <w:rPr>
                  <w:sz w:val="22"/>
                  <w:szCs w:val="22"/>
                </w:rPr>
                <w:t xml:space="preserve">The amount of charges and credits to GFA Carve-Out responsible entities on an SPP-wide basis from the settlement of Transmission Congestion Rights Payback Amount, Transmission Congestion Rights Closeout Amount, Auction Revenue Rights Payback Amount and Auction Revenue Rights Closeout Amount for Year </w:t>
              </w:r>
              <w:r w:rsidRPr="00D146D4">
                <w:rPr>
                  <w:i/>
                  <w:sz w:val="22"/>
                  <w:szCs w:val="22"/>
                </w:rPr>
                <w:t>yr</w:t>
              </w:r>
              <w:r w:rsidRPr="00D146D4">
                <w:rPr>
                  <w:sz w:val="22"/>
                  <w:szCs w:val="22"/>
                </w:rPr>
                <w:t>.</w:t>
              </w:r>
            </w:ins>
          </w:p>
        </w:tc>
      </w:tr>
      <w:tr w:rsidR="00AD15E9" w:rsidRPr="00D146D4" w:rsidTr="009955CC">
        <w:trPr>
          <w:cantSplit/>
          <w:ins w:id="1102" w:author="FERC Order" w:date="2013-10-18T15:13:00Z"/>
        </w:trPr>
        <w:tc>
          <w:tcPr>
            <w:tcW w:w="3600" w:type="dxa"/>
          </w:tcPr>
          <w:p w:rsidR="00AD15E9" w:rsidRPr="00D146D4" w:rsidRDefault="00AD15E9" w:rsidP="007F3ECE">
            <w:pPr>
              <w:pStyle w:val="TableBody"/>
              <w:jc w:val="both"/>
              <w:rPr>
                <w:ins w:id="1103" w:author="FERC Order" w:date="2013-10-18T15:13:00Z"/>
                <w:b/>
                <w:i/>
                <w:sz w:val="22"/>
                <w:szCs w:val="22"/>
              </w:rPr>
            </w:pPr>
            <w:ins w:id="1104" w:author="FERC Order" w:date="2013-10-18T15:13:00Z">
              <w:r w:rsidRPr="00D146D4">
                <w:rPr>
                  <w:b/>
                  <w:sz w:val="22"/>
                  <w:szCs w:val="22"/>
                  <w:lang w:val="da-DK"/>
                </w:rPr>
                <w:t xml:space="preserve">RtGFALoadRatioShareDlyFct </w:t>
              </w:r>
              <w:r w:rsidRPr="00D146D4">
                <w:rPr>
                  <w:b/>
                  <w:i/>
                  <w:sz w:val="22"/>
                  <w:szCs w:val="22"/>
                  <w:vertAlign w:val="subscript"/>
                  <w:lang w:val="da-DK"/>
                </w:rPr>
                <w:t>a, s, h</w:t>
              </w:r>
            </w:ins>
          </w:p>
        </w:tc>
        <w:tc>
          <w:tcPr>
            <w:tcW w:w="720" w:type="dxa"/>
          </w:tcPr>
          <w:p w:rsidR="00AD15E9" w:rsidRPr="00D146D4" w:rsidRDefault="00AD15E9" w:rsidP="007F3ECE">
            <w:pPr>
              <w:pStyle w:val="TableBody"/>
              <w:jc w:val="center"/>
              <w:rPr>
                <w:ins w:id="1105" w:author="FERC Order" w:date="2013-10-18T15:13:00Z"/>
                <w:sz w:val="22"/>
                <w:szCs w:val="22"/>
              </w:rPr>
            </w:pPr>
            <w:ins w:id="1106" w:author="FERC Order" w:date="2013-10-18T15:13:00Z">
              <w:r w:rsidRPr="00D146D4">
                <w:rPr>
                  <w:sz w:val="22"/>
                  <w:szCs w:val="22"/>
                </w:rPr>
                <w:t>MW</w:t>
              </w:r>
            </w:ins>
          </w:p>
        </w:tc>
        <w:tc>
          <w:tcPr>
            <w:tcW w:w="1800" w:type="dxa"/>
          </w:tcPr>
          <w:p w:rsidR="00AD15E9" w:rsidRPr="00D146D4" w:rsidRDefault="00AD15E9" w:rsidP="007F3ECE">
            <w:pPr>
              <w:pStyle w:val="TableBody"/>
              <w:jc w:val="center"/>
              <w:rPr>
                <w:ins w:id="1107" w:author="FERC Order" w:date="2013-10-18T15:13:00Z"/>
                <w:sz w:val="22"/>
                <w:szCs w:val="22"/>
              </w:rPr>
            </w:pPr>
            <w:ins w:id="1108" w:author="FERC Order" w:date="2013-10-18T15:13:00Z">
              <w:r w:rsidRPr="00D146D4">
                <w:rPr>
                  <w:sz w:val="22"/>
                  <w:szCs w:val="22"/>
                </w:rPr>
                <w:t>Hour</w:t>
              </w:r>
            </w:ins>
          </w:p>
        </w:tc>
        <w:tc>
          <w:tcPr>
            <w:tcW w:w="6300" w:type="dxa"/>
          </w:tcPr>
          <w:p w:rsidR="00AD15E9" w:rsidRPr="00D146D4" w:rsidRDefault="00AD15E9" w:rsidP="007F3ECE">
            <w:pPr>
              <w:pStyle w:val="Default"/>
              <w:rPr>
                <w:ins w:id="1109" w:author="FERC Order" w:date="2013-10-18T15:13:00Z"/>
                <w:sz w:val="22"/>
                <w:szCs w:val="22"/>
              </w:rPr>
            </w:pPr>
            <w:ins w:id="1110" w:author="FERC Order" w:date="2013-10-18T15:13:00Z">
              <w:r w:rsidRPr="00D146D4">
                <w:rPr>
                  <w:i/>
                  <w:sz w:val="22"/>
                  <w:szCs w:val="22"/>
                </w:rPr>
                <w:t>Real-Time  GFA Load Ratio Share per AO per Day per Settlement Location –</w:t>
              </w:r>
              <w:r w:rsidRPr="00D146D4">
                <w:rPr>
                  <w:i/>
                  <w:iCs/>
                  <w:sz w:val="22"/>
                  <w:szCs w:val="22"/>
                </w:rPr>
                <w:t xml:space="preserve"> </w:t>
              </w:r>
              <w:r w:rsidRPr="00D146D4">
                <w:rPr>
                  <w:sz w:val="22"/>
                  <w:szCs w:val="22"/>
                </w:rPr>
                <w:t>The value calculated under Section 4.5.8.26</w:t>
              </w:r>
            </w:ins>
          </w:p>
        </w:tc>
      </w:tr>
      <w:tr w:rsidR="00AD15E9" w:rsidRPr="00D146D4" w:rsidTr="009955CC">
        <w:trPr>
          <w:cantSplit/>
          <w:ins w:id="1111" w:author="FERC Order" w:date="2013-10-18T15:13:00Z"/>
        </w:trPr>
        <w:tc>
          <w:tcPr>
            <w:tcW w:w="3600" w:type="dxa"/>
          </w:tcPr>
          <w:p w:rsidR="00AD15E9" w:rsidRPr="00D146D4" w:rsidRDefault="00AD15E9" w:rsidP="007F3ECE">
            <w:pPr>
              <w:pStyle w:val="TableBody"/>
              <w:jc w:val="both"/>
              <w:rPr>
                <w:ins w:id="1112" w:author="FERC Order" w:date="2013-10-18T15:13:00Z"/>
                <w:b/>
                <w:i/>
                <w:sz w:val="22"/>
                <w:szCs w:val="22"/>
              </w:rPr>
            </w:pPr>
            <w:ins w:id="1113" w:author="FERC Order" w:date="2013-10-18T15:13:00Z">
              <w:r w:rsidRPr="00D146D4">
                <w:rPr>
                  <w:b/>
                  <w:sz w:val="22"/>
                  <w:szCs w:val="22"/>
                  <w:lang w:val="da-DK"/>
                </w:rPr>
                <w:t xml:space="preserve">DaGFAMpYrlyAmt </w:t>
              </w:r>
              <w:r w:rsidRPr="00D146D4">
                <w:rPr>
                  <w:b/>
                  <w:i/>
                  <w:sz w:val="22"/>
                  <w:szCs w:val="22"/>
                  <w:vertAlign w:val="subscript"/>
                  <w:lang w:val="da-DK"/>
                </w:rPr>
                <w:t>m, yr</w:t>
              </w:r>
            </w:ins>
          </w:p>
        </w:tc>
        <w:tc>
          <w:tcPr>
            <w:tcW w:w="720" w:type="dxa"/>
          </w:tcPr>
          <w:p w:rsidR="00AD15E9" w:rsidRPr="00D146D4" w:rsidRDefault="00AD15E9" w:rsidP="007F3ECE">
            <w:pPr>
              <w:pStyle w:val="TableBody"/>
              <w:jc w:val="center"/>
              <w:rPr>
                <w:ins w:id="1114" w:author="FERC Order" w:date="2013-10-18T15:13:00Z"/>
                <w:sz w:val="22"/>
                <w:szCs w:val="22"/>
              </w:rPr>
            </w:pPr>
            <w:ins w:id="1115" w:author="FERC Order" w:date="2013-10-18T15:13:00Z">
              <w:r w:rsidRPr="00D146D4">
                <w:rPr>
                  <w:sz w:val="22"/>
                  <w:szCs w:val="22"/>
                </w:rPr>
                <w:t>$</w:t>
              </w:r>
            </w:ins>
          </w:p>
        </w:tc>
        <w:tc>
          <w:tcPr>
            <w:tcW w:w="1800" w:type="dxa"/>
          </w:tcPr>
          <w:p w:rsidR="00AD15E9" w:rsidRPr="00D146D4" w:rsidRDefault="00AD15E9" w:rsidP="007F3ECE">
            <w:pPr>
              <w:pStyle w:val="TableBody"/>
              <w:jc w:val="center"/>
              <w:rPr>
                <w:ins w:id="1116" w:author="FERC Order" w:date="2013-10-18T15:13:00Z"/>
                <w:sz w:val="22"/>
                <w:szCs w:val="22"/>
              </w:rPr>
            </w:pPr>
            <w:ins w:id="1117" w:author="FERC Order" w:date="2013-10-18T15:13:00Z">
              <w:r w:rsidRPr="00D146D4">
                <w:rPr>
                  <w:sz w:val="22"/>
                  <w:szCs w:val="22"/>
                </w:rPr>
                <w:t>Year</w:t>
              </w:r>
            </w:ins>
          </w:p>
        </w:tc>
        <w:tc>
          <w:tcPr>
            <w:tcW w:w="6300" w:type="dxa"/>
          </w:tcPr>
          <w:p w:rsidR="00AD15E9" w:rsidRPr="00D146D4" w:rsidRDefault="00AD15E9" w:rsidP="007F3ECE">
            <w:pPr>
              <w:pStyle w:val="Default"/>
              <w:rPr>
                <w:ins w:id="1118" w:author="FERC Order" w:date="2013-10-18T15:13:00Z"/>
                <w:sz w:val="22"/>
                <w:szCs w:val="22"/>
              </w:rPr>
            </w:pPr>
            <w:ins w:id="1119" w:author="FERC Order" w:date="2013-10-18T15:13:00Z">
              <w:r w:rsidRPr="00D146D4">
                <w:rPr>
                  <w:i/>
                  <w:sz w:val="22"/>
                  <w:szCs w:val="22"/>
                </w:rPr>
                <w:t>Day-Ahead Grandfathered Agreement Carve-Out Yearly Amount per MP per Year</w:t>
              </w:r>
              <w:r w:rsidRPr="00D146D4">
                <w:rPr>
                  <w:i/>
                  <w:iCs/>
                  <w:sz w:val="22"/>
                  <w:szCs w:val="22"/>
                </w:rPr>
                <w:t xml:space="preserve"> - </w:t>
              </w:r>
              <w:r w:rsidRPr="00D146D4">
                <w:rPr>
                  <w:sz w:val="22"/>
                  <w:szCs w:val="22"/>
                </w:rPr>
                <w:t>The value calculated under Section 4.5.8.25</w:t>
              </w:r>
            </w:ins>
          </w:p>
        </w:tc>
      </w:tr>
      <w:tr w:rsidR="00AD15E9" w:rsidRPr="00D146D4" w:rsidTr="009955CC">
        <w:trPr>
          <w:cantSplit/>
          <w:ins w:id="1120" w:author="FERC Order" w:date="2013-10-18T15:13:00Z"/>
        </w:trPr>
        <w:tc>
          <w:tcPr>
            <w:tcW w:w="3600" w:type="dxa"/>
          </w:tcPr>
          <w:p w:rsidR="00AD15E9" w:rsidRPr="00D146D4" w:rsidRDefault="00AD15E9" w:rsidP="007F3ECE">
            <w:pPr>
              <w:pStyle w:val="TableBody"/>
              <w:jc w:val="both"/>
              <w:rPr>
                <w:ins w:id="1121" w:author="FERC Order" w:date="2013-10-18T15:13:00Z"/>
                <w:b/>
                <w:i/>
                <w:sz w:val="22"/>
                <w:szCs w:val="22"/>
              </w:rPr>
            </w:pPr>
            <w:ins w:id="1122" w:author="FERC Order" w:date="2013-10-18T15:13:00Z">
              <w:r w:rsidRPr="00D146D4">
                <w:rPr>
                  <w:b/>
                  <w:i/>
                  <w:sz w:val="22"/>
                  <w:szCs w:val="22"/>
                </w:rPr>
                <w:t>a</w:t>
              </w:r>
            </w:ins>
          </w:p>
        </w:tc>
        <w:tc>
          <w:tcPr>
            <w:tcW w:w="720" w:type="dxa"/>
          </w:tcPr>
          <w:p w:rsidR="00AD15E9" w:rsidRPr="00D146D4" w:rsidRDefault="00AD15E9" w:rsidP="007F3ECE">
            <w:pPr>
              <w:pStyle w:val="TableBody"/>
              <w:jc w:val="center"/>
              <w:rPr>
                <w:ins w:id="1123" w:author="FERC Order" w:date="2013-10-18T15:13:00Z"/>
                <w:sz w:val="22"/>
                <w:szCs w:val="22"/>
              </w:rPr>
            </w:pPr>
            <w:ins w:id="1124" w:author="FERC Order" w:date="2013-10-18T15:13:00Z">
              <w:r w:rsidRPr="00D146D4">
                <w:rPr>
                  <w:sz w:val="22"/>
                  <w:szCs w:val="22"/>
                </w:rPr>
                <w:t>none</w:t>
              </w:r>
            </w:ins>
          </w:p>
        </w:tc>
        <w:tc>
          <w:tcPr>
            <w:tcW w:w="1800" w:type="dxa"/>
          </w:tcPr>
          <w:p w:rsidR="00AD15E9" w:rsidRPr="00D146D4" w:rsidRDefault="00AD15E9" w:rsidP="007F3ECE">
            <w:pPr>
              <w:pStyle w:val="TableBody"/>
              <w:jc w:val="center"/>
              <w:rPr>
                <w:ins w:id="1125" w:author="FERC Order" w:date="2013-10-18T15:13:00Z"/>
                <w:sz w:val="22"/>
                <w:szCs w:val="22"/>
              </w:rPr>
            </w:pPr>
            <w:ins w:id="1126" w:author="FERC Order" w:date="2013-10-18T15:13:00Z">
              <w:r w:rsidRPr="00D146D4">
                <w:rPr>
                  <w:sz w:val="22"/>
                  <w:szCs w:val="22"/>
                </w:rPr>
                <w:t>None</w:t>
              </w:r>
            </w:ins>
          </w:p>
        </w:tc>
        <w:tc>
          <w:tcPr>
            <w:tcW w:w="6300" w:type="dxa"/>
          </w:tcPr>
          <w:p w:rsidR="00AD15E9" w:rsidRPr="00D146D4" w:rsidRDefault="00AD15E9" w:rsidP="007F3ECE">
            <w:pPr>
              <w:pStyle w:val="TableBody"/>
              <w:rPr>
                <w:ins w:id="1127" w:author="FERC Order" w:date="2013-10-18T15:13:00Z"/>
                <w:sz w:val="22"/>
                <w:szCs w:val="22"/>
              </w:rPr>
            </w:pPr>
            <w:ins w:id="1128" w:author="FERC Order" w:date="2013-10-18T15:13:00Z">
              <w:r w:rsidRPr="00D146D4">
                <w:rPr>
                  <w:sz w:val="22"/>
                  <w:szCs w:val="22"/>
                </w:rPr>
                <w:t>An Asset Owner.</w:t>
              </w:r>
            </w:ins>
          </w:p>
        </w:tc>
      </w:tr>
      <w:tr w:rsidR="00AD15E9" w:rsidRPr="00D146D4" w:rsidTr="009955CC">
        <w:trPr>
          <w:cantSplit/>
          <w:ins w:id="1129" w:author="FERC Order" w:date="2013-10-18T15:13:00Z"/>
        </w:trPr>
        <w:tc>
          <w:tcPr>
            <w:tcW w:w="3600" w:type="dxa"/>
          </w:tcPr>
          <w:p w:rsidR="00AD15E9" w:rsidRPr="00D146D4" w:rsidRDefault="00AD15E9" w:rsidP="007F3ECE">
            <w:pPr>
              <w:pStyle w:val="TableBody"/>
              <w:jc w:val="both"/>
              <w:rPr>
                <w:ins w:id="1130" w:author="FERC Order" w:date="2013-10-18T15:13:00Z"/>
                <w:b/>
                <w:i/>
                <w:sz w:val="22"/>
                <w:szCs w:val="22"/>
              </w:rPr>
            </w:pPr>
            <w:ins w:id="1131" w:author="FERC Order" w:date="2013-10-18T15:13:00Z">
              <w:r w:rsidRPr="00D146D4">
                <w:rPr>
                  <w:b/>
                  <w:i/>
                  <w:sz w:val="22"/>
                  <w:szCs w:val="22"/>
                </w:rPr>
                <w:t>s</w:t>
              </w:r>
            </w:ins>
          </w:p>
        </w:tc>
        <w:tc>
          <w:tcPr>
            <w:tcW w:w="720" w:type="dxa"/>
          </w:tcPr>
          <w:p w:rsidR="00AD15E9" w:rsidRPr="00D146D4" w:rsidRDefault="00AD15E9" w:rsidP="007F3ECE">
            <w:pPr>
              <w:pStyle w:val="TableBody"/>
              <w:jc w:val="center"/>
              <w:rPr>
                <w:ins w:id="1132" w:author="FERC Order" w:date="2013-10-18T15:13:00Z"/>
                <w:sz w:val="22"/>
                <w:szCs w:val="22"/>
              </w:rPr>
            </w:pPr>
            <w:ins w:id="1133" w:author="FERC Order" w:date="2013-10-18T15:13:00Z">
              <w:r w:rsidRPr="00D146D4">
                <w:rPr>
                  <w:sz w:val="22"/>
                  <w:szCs w:val="22"/>
                </w:rPr>
                <w:t>none</w:t>
              </w:r>
            </w:ins>
          </w:p>
        </w:tc>
        <w:tc>
          <w:tcPr>
            <w:tcW w:w="1800" w:type="dxa"/>
          </w:tcPr>
          <w:p w:rsidR="00AD15E9" w:rsidRPr="00D146D4" w:rsidRDefault="00AD15E9" w:rsidP="007F3ECE">
            <w:pPr>
              <w:pStyle w:val="TableBody"/>
              <w:jc w:val="center"/>
              <w:rPr>
                <w:ins w:id="1134" w:author="FERC Order" w:date="2013-10-18T15:13:00Z"/>
                <w:sz w:val="22"/>
                <w:szCs w:val="22"/>
              </w:rPr>
            </w:pPr>
            <w:ins w:id="1135" w:author="FERC Order" w:date="2013-10-18T15:13:00Z">
              <w:r w:rsidRPr="00D146D4">
                <w:rPr>
                  <w:sz w:val="22"/>
                  <w:szCs w:val="22"/>
                </w:rPr>
                <w:t>none</w:t>
              </w:r>
            </w:ins>
          </w:p>
        </w:tc>
        <w:tc>
          <w:tcPr>
            <w:tcW w:w="6300" w:type="dxa"/>
          </w:tcPr>
          <w:p w:rsidR="00AD15E9" w:rsidRPr="00D146D4" w:rsidRDefault="00AD15E9" w:rsidP="007F3ECE">
            <w:pPr>
              <w:pStyle w:val="TableBody"/>
              <w:rPr>
                <w:ins w:id="1136" w:author="FERC Order" w:date="2013-10-18T15:13:00Z"/>
                <w:sz w:val="22"/>
                <w:szCs w:val="22"/>
              </w:rPr>
            </w:pPr>
            <w:ins w:id="1137" w:author="FERC Order" w:date="2013-10-18T15:13:00Z">
              <w:r w:rsidRPr="00D146D4">
                <w:rPr>
                  <w:sz w:val="22"/>
                  <w:szCs w:val="22"/>
                </w:rPr>
                <w:t>A Resource Settlement Location.</w:t>
              </w:r>
            </w:ins>
          </w:p>
        </w:tc>
      </w:tr>
      <w:tr w:rsidR="00AD15E9" w:rsidRPr="00D146D4" w:rsidTr="009955CC">
        <w:trPr>
          <w:cantSplit/>
          <w:ins w:id="1138" w:author="FERC Order" w:date="2013-10-18T15:13:00Z"/>
        </w:trPr>
        <w:tc>
          <w:tcPr>
            <w:tcW w:w="3600" w:type="dxa"/>
          </w:tcPr>
          <w:p w:rsidR="00AD15E9" w:rsidRPr="00D146D4" w:rsidRDefault="00AD15E9" w:rsidP="007F3ECE">
            <w:pPr>
              <w:pStyle w:val="TableBody"/>
              <w:jc w:val="both"/>
              <w:rPr>
                <w:ins w:id="1139" w:author="FERC Order" w:date="2013-10-18T15:13:00Z"/>
                <w:b/>
                <w:i/>
                <w:sz w:val="22"/>
                <w:szCs w:val="22"/>
              </w:rPr>
            </w:pPr>
            <w:ins w:id="1140" w:author="FERC Order" w:date="2013-10-18T15:13:00Z">
              <w:r w:rsidRPr="00D146D4">
                <w:rPr>
                  <w:b/>
                  <w:i/>
                  <w:sz w:val="22"/>
                  <w:szCs w:val="22"/>
                </w:rPr>
                <w:t>h</w:t>
              </w:r>
            </w:ins>
          </w:p>
        </w:tc>
        <w:tc>
          <w:tcPr>
            <w:tcW w:w="720" w:type="dxa"/>
          </w:tcPr>
          <w:p w:rsidR="00AD15E9" w:rsidRPr="00D146D4" w:rsidRDefault="00AD15E9" w:rsidP="007F3ECE">
            <w:pPr>
              <w:pStyle w:val="TableBody"/>
              <w:jc w:val="center"/>
              <w:rPr>
                <w:ins w:id="1141" w:author="FERC Order" w:date="2013-10-18T15:13:00Z"/>
                <w:sz w:val="22"/>
                <w:szCs w:val="22"/>
              </w:rPr>
            </w:pPr>
            <w:ins w:id="1142" w:author="FERC Order" w:date="2013-10-18T15:13:00Z">
              <w:r w:rsidRPr="00D146D4">
                <w:rPr>
                  <w:sz w:val="22"/>
                  <w:szCs w:val="22"/>
                </w:rPr>
                <w:t>none</w:t>
              </w:r>
            </w:ins>
          </w:p>
        </w:tc>
        <w:tc>
          <w:tcPr>
            <w:tcW w:w="1800" w:type="dxa"/>
          </w:tcPr>
          <w:p w:rsidR="00AD15E9" w:rsidRPr="00D146D4" w:rsidRDefault="00AD15E9" w:rsidP="007F3ECE">
            <w:pPr>
              <w:pStyle w:val="TableBody"/>
              <w:jc w:val="center"/>
              <w:rPr>
                <w:ins w:id="1143" w:author="FERC Order" w:date="2013-10-18T15:13:00Z"/>
                <w:sz w:val="22"/>
                <w:szCs w:val="22"/>
              </w:rPr>
            </w:pPr>
            <w:ins w:id="1144" w:author="FERC Order" w:date="2013-10-18T15:13:00Z">
              <w:r w:rsidRPr="00D146D4">
                <w:rPr>
                  <w:sz w:val="22"/>
                  <w:szCs w:val="22"/>
                </w:rPr>
                <w:t>none</w:t>
              </w:r>
            </w:ins>
          </w:p>
        </w:tc>
        <w:tc>
          <w:tcPr>
            <w:tcW w:w="6300" w:type="dxa"/>
          </w:tcPr>
          <w:p w:rsidR="00AD15E9" w:rsidRPr="00D146D4" w:rsidRDefault="00AD15E9" w:rsidP="007F3ECE">
            <w:pPr>
              <w:pStyle w:val="TableBody"/>
              <w:rPr>
                <w:ins w:id="1145" w:author="FERC Order" w:date="2013-10-18T15:13:00Z"/>
                <w:sz w:val="22"/>
                <w:szCs w:val="22"/>
              </w:rPr>
            </w:pPr>
            <w:ins w:id="1146" w:author="FERC Order" w:date="2013-10-18T15:13:00Z">
              <w:r w:rsidRPr="00D146D4">
                <w:rPr>
                  <w:sz w:val="22"/>
                  <w:szCs w:val="22"/>
                </w:rPr>
                <w:t>An Hour.</w:t>
              </w:r>
            </w:ins>
          </w:p>
        </w:tc>
      </w:tr>
      <w:tr w:rsidR="00AD15E9" w:rsidRPr="00D146D4" w:rsidTr="009955CC">
        <w:trPr>
          <w:cantSplit/>
          <w:ins w:id="1147" w:author="FERC Order" w:date="2013-10-18T15:13:00Z"/>
        </w:trPr>
        <w:tc>
          <w:tcPr>
            <w:tcW w:w="3600" w:type="dxa"/>
          </w:tcPr>
          <w:p w:rsidR="00AD15E9" w:rsidRPr="00D146D4" w:rsidRDefault="00AD15E9" w:rsidP="007F3ECE">
            <w:pPr>
              <w:pStyle w:val="TableBody"/>
              <w:jc w:val="both"/>
              <w:rPr>
                <w:ins w:id="1148" w:author="FERC Order" w:date="2013-10-18T15:13:00Z"/>
                <w:b/>
                <w:i/>
                <w:sz w:val="22"/>
                <w:szCs w:val="22"/>
              </w:rPr>
            </w:pPr>
            <w:ins w:id="1149" w:author="FERC Order" w:date="2013-10-18T15:13:00Z">
              <w:r w:rsidRPr="00D146D4">
                <w:rPr>
                  <w:b/>
                  <w:i/>
                  <w:sz w:val="22"/>
                  <w:szCs w:val="22"/>
                </w:rPr>
                <w:t>d</w:t>
              </w:r>
            </w:ins>
          </w:p>
        </w:tc>
        <w:tc>
          <w:tcPr>
            <w:tcW w:w="720" w:type="dxa"/>
          </w:tcPr>
          <w:p w:rsidR="00AD15E9" w:rsidRPr="00D146D4" w:rsidRDefault="00AD15E9" w:rsidP="007F3ECE">
            <w:pPr>
              <w:pStyle w:val="TableBody"/>
              <w:jc w:val="center"/>
              <w:rPr>
                <w:ins w:id="1150" w:author="FERC Order" w:date="2013-10-18T15:13:00Z"/>
                <w:sz w:val="22"/>
                <w:szCs w:val="22"/>
              </w:rPr>
            </w:pPr>
            <w:ins w:id="1151" w:author="FERC Order" w:date="2013-10-18T15:13:00Z">
              <w:r w:rsidRPr="00D146D4">
                <w:rPr>
                  <w:sz w:val="22"/>
                  <w:szCs w:val="22"/>
                </w:rPr>
                <w:t>none</w:t>
              </w:r>
            </w:ins>
          </w:p>
        </w:tc>
        <w:tc>
          <w:tcPr>
            <w:tcW w:w="1800" w:type="dxa"/>
          </w:tcPr>
          <w:p w:rsidR="00AD15E9" w:rsidRPr="00D146D4" w:rsidRDefault="00AD15E9" w:rsidP="007F3ECE">
            <w:pPr>
              <w:pStyle w:val="TableBody"/>
              <w:jc w:val="center"/>
              <w:rPr>
                <w:ins w:id="1152" w:author="FERC Order" w:date="2013-10-18T15:13:00Z"/>
                <w:sz w:val="22"/>
                <w:szCs w:val="22"/>
              </w:rPr>
            </w:pPr>
            <w:ins w:id="1153" w:author="FERC Order" w:date="2013-10-18T15:13:00Z">
              <w:r w:rsidRPr="00D146D4">
                <w:rPr>
                  <w:sz w:val="22"/>
                  <w:szCs w:val="22"/>
                </w:rPr>
                <w:t>none</w:t>
              </w:r>
            </w:ins>
          </w:p>
        </w:tc>
        <w:tc>
          <w:tcPr>
            <w:tcW w:w="6300" w:type="dxa"/>
          </w:tcPr>
          <w:p w:rsidR="00AD15E9" w:rsidRPr="00D146D4" w:rsidRDefault="00AD15E9" w:rsidP="007F3ECE">
            <w:pPr>
              <w:pStyle w:val="TableBody"/>
              <w:rPr>
                <w:ins w:id="1154" w:author="FERC Order" w:date="2013-10-18T15:13:00Z"/>
                <w:sz w:val="22"/>
                <w:szCs w:val="22"/>
              </w:rPr>
            </w:pPr>
            <w:ins w:id="1155" w:author="FERC Order" w:date="2013-10-18T15:13:00Z">
              <w:r w:rsidRPr="00D146D4">
                <w:rPr>
                  <w:sz w:val="22"/>
                  <w:szCs w:val="22"/>
                </w:rPr>
                <w:t>An Operating Day.</w:t>
              </w:r>
            </w:ins>
          </w:p>
        </w:tc>
      </w:tr>
      <w:tr w:rsidR="00AD15E9" w:rsidRPr="00D146D4" w:rsidTr="009955CC">
        <w:trPr>
          <w:cantSplit/>
          <w:ins w:id="1156" w:author="FERC Order" w:date="2013-10-18T15:13:00Z"/>
        </w:trPr>
        <w:tc>
          <w:tcPr>
            <w:tcW w:w="3600" w:type="dxa"/>
          </w:tcPr>
          <w:p w:rsidR="00AD15E9" w:rsidRPr="00D146D4" w:rsidRDefault="00AD15E9" w:rsidP="007F3ECE">
            <w:pPr>
              <w:pStyle w:val="TableBody"/>
              <w:jc w:val="both"/>
              <w:rPr>
                <w:ins w:id="1157" w:author="FERC Order" w:date="2013-10-18T15:13:00Z"/>
                <w:b/>
                <w:i/>
                <w:sz w:val="22"/>
                <w:szCs w:val="22"/>
              </w:rPr>
            </w:pPr>
            <w:ins w:id="1158" w:author="FERC Order" w:date="2013-10-18T15:13:00Z">
              <w:r w:rsidRPr="00D146D4">
                <w:rPr>
                  <w:b/>
                  <w:i/>
                  <w:sz w:val="22"/>
                  <w:szCs w:val="22"/>
                </w:rPr>
                <w:t>mn</w:t>
              </w:r>
            </w:ins>
          </w:p>
        </w:tc>
        <w:tc>
          <w:tcPr>
            <w:tcW w:w="720" w:type="dxa"/>
          </w:tcPr>
          <w:p w:rsidR="00AD15E9" w:rsidRPr="00D146D4" w:rsidRDefault="00AD15E9" w:rsidP="007F3ECE">
            <w:pPr>
              <w:pStyle w:val="TableBody"/>
              <w:jc w:val="center"/>
              <w:rPr>
                <w:ins w:id="1159" w:author="FERC Order" w:date="2013-10-18T15:13:00Z"/>
                <w:sz w:val="22"/>
                <w:szCs w:val="22"/>
              </w:rPr>
            </w:pPr>
            <w:ins w:id="1160" w:author="FERC Order" w:date="2013-10-18T15:13:00Z">
              <w:r w:rsidRPr="00D146D4">
                <w:rPr>
                  <w:sz w:val="22"/>
                  <w:szCs w:val="22"/>
                </w:rPr>
                <w:t>none</w:t>
              </w:r>
            </w:ins>
          </w:p>
        </w:tc>
        <w:tc>
          <w:tcPr>
            <w:tcW w:w="1800" w:type="dxa"/>
          </w:tcPr>
          <w:p w:rsidR="00AD15E9" w:rsidRPr="00D146D4" w:rsidRDefault="00AD15E9" w:rsidP="007F3ECE">
            <w:pPr>
              <w:pStyle w:val="TableBody"/>
              <w:jc w:val="center"/>
              <w:rPr>
                <w:ins w:id="1161" w:author="FERC Order" w:date="2013-10-18T15:13:00Z"/>
                <w:sz w:val="22"/>
                <w:szCs w:val="22"/>
              </w:rPr>
            </w:pPr>
            <w:ins w:id="1162" w:author="FERC Order" w:date="2013-10-18T15:13:00Z">
              <w:r w:rsidRPr="00D146D4">
                <w:rPr>
                  <w:sz w:val="22"/>
                  <w:szCs w:val="22"/>
                </w:rPr>
                <w:t>none</w:t>
              </w:r>
            </w:ins>
          </w:p>
        </w:tc>
        <w:tc>
          <w:tcPr>
            <w:tcW w:w="6300" w:type="dxa"/>
          </w:tcPr>
          <w:p w:rsidR="00AD15E9" w:rsidRPr="00D146D4" w:rsidRDefault="00AD15E9" w:rsidP="007F3ECE">
            <w:pPr>
              <w:pStyle w:val="TableBody"/>
              <w:rPr>
                <w:ins w:id="1163" w:author="FERC Order" w:date="2013-10-18T15:13:00Z"/>
                <w:sz w:val="22"/>
                <w:szCs w:val="22"/>
              </w:rPr>
            </w:pPr>
            <w:ins w:id="1164" w:author="FERC Order" w:date="2013-10-18T15:13:00Z">
              <w:r w:rsidRPr="00D146D4">
                <w:rPr>
                  <w:sz w:val="22"/>
                  <w:szCs w:val="22"/>
                </w:rPr>
                <w:t>A Month</w:t>
              </w:r>
            </w:ins>
          </w:p>
        </w:tc>
      </w:tr>
      <w:tr w:rsidR="00AD15E9" w:rsidRPr="00D146D4" w:rsidTr="009955CC">
        <w:trPr>
          <w:cantSplit/>
          <w:ins w:id="1165" w:author="FERC Order" w:date="2013-10-18T15:13:00Z"/>
        </w:trPr>
        <w:tc>
          <w:tcPr>
            <w:tcW w:w="3600" w:type="dxa"/>
          </w:tcPr>
          <w:p w:rsidR="00AD15E9" w:rsidRPr="00D146D4" w:rsidRDefault="00AD15E9" w:rsidP="007F3ECE">
            <w:pPr>
              <w:pStyle w:val="TableBody"/>
              <w:jc w:val="both"/>
              <w:rPr>
                <w:ins w:id="1166" w:author="FERC Order" w:date="2013-10-18T15:13:00Z"/>
                <w:b/>
                <w:i/>
                <w:sz w:val="22"/>
                <w:szCs w:val="22"/>
              </w:rPr>
            </w:pPr>
            <w:proofErr w:type="spellStart"/>
            <w:ins w:id="1167" w:author="FERC Order" w:date="2013-10-18T15:13:00Z">
              <w:r w:rsidRPr="00D146D4">
                <w:rPr>
                  <w:b/>
                  <w:i/>
                  <w:sz w:val="22"/>
                  <w:szCs w:val="22"/>
                </w:rPr>
                <w:t>yr</w:t>
              </w:r>
              <w:proofErr w:type="spellEnd"/>
            </w:ins>
          </w:p>
        </w:tc>
        <w:tc>
          <w:tcPr>
            <w:tcW w:w="720" w:type="dxa"/>
          </w:tcPr>
          <w:p w:rsidR="00AD15E9" w:rsidRPr="00D146D4" w:rsidRDefault="00AD15E9" w:rsidP="007F3ECE">
            <w:pPr>
              <w:pStyle w:val="TableBody"/>
              <w:jc w:val="center"/>
              <w:rPr>
                <w:ins w:id="1168" w:author="FERC Order" w:date="2013-10-18T15:13:00Z"/>
                <w:sz w:val="22"/>
                <w:szCs w:val="22"/>
              </w:rPr>
            </w:pPr>
            <w:ins w:id="1169" w:author="FERC Order" w:date="2013-10-18T15:13:00Z">
              <w:r w:rsidRPr="00D146D4">
                <w:rPr>
                  <w:sz w:val="22"/>
                  <w:szCs w:val="22"/>
                </w:rPr>
                <w:t>none</w:t>
              </w:r>
            </w:ins>
          </w:p>
        </w:tc>
        <w:tc>
          <w:tcPr>
            <w:tcW w:w="1800" w:type="dxa"/>
          </w:tcPr>
          <w:p w:rsidR="00AD15E9" w:rsidRPr="00D146D4" w:rsidRDefault="00AD15E9" w:rsidP="007F3ECE">
            <w:pPr>
              <w:pStyle w:val="TableBody"/>
              <w:jc w:val="center"/>
              <w:rPr>
                <w:ins w:id="1170" w:author="FERC Order" w:date="2013-10-18T15:13:00Z"/>
                <w:sz w:val="22"/>
                <w:szCs w:val="22"/>
              </w:rPr>
            </w:pPr>
            <w:ins w:id="1171" w:author="FERC Order" w:date="2013-10-18T15:13:00Z">
              <w:r w:rsidRPr="00D146D4">
                <w:rPr>
                  <w:sz w:val="22"/>
                  <w:szCs w:val="22"/>
                </w:rPr>
                <w:t>none</w:t>
              </w:r>
            </w:ins>
          </w:p>
        </w:tc>
        <w:tc>
          <w:tcPr>
            <w:tcW w:w="6300" w:type="dxa"/>
          </w:tcPr>
          <w:p w:rsidR="00AD15E9" w:rsidRPr="00D146D4" w:rsidRDefault="00AD15E9" w:rsidP="007F3ECE">
            <w:pPr>
              <w:pStyle w:val="TableBody"/>
              <w:rPr>
                <w:ins w:id="1172" w:author="FERC Order" w:date="2013-10-18T15:13:00Z"/>
                <w:sz w:val="22"/>
                <w:szCs w:val="22"/>
              </w:rPr>
            </w:pPr>
            <w:ins w:id="1173" w:author="FERC Order" w:date="2013-10-18T15:13:00Z">
              <w:r w:rsidRPr="00D146D4">
                <w:rPr>
                  <w:sz w:val="22"/>
                  <w:szCs w:val="22"/>
                </w:rPr>
                <w:t>A Year</w:t>
              </w:r>
            </w:ins>
          </w:p>
        </w:tc>
      </w:tr>
      <w:tr w:rsidR="00AD15E9" w:rsidRPr="00D146D4" w:rsidTr="009955CC">
        <w:trPr>
          <w:cantSplit/>
          <w:ins w:id="1174" w:author="FERC Order" w:date="2013-10-18T15:13:00Z"/>
        </w:trPr>
        <w:tc>
          <w:tcPr>
            <w:tcW w:w="3600" w:type="dxa"/>
          </w:tcPr>
          <w:p w:rsidR="00AD15E9" w:rsidRPr="00D146D4" w:rsidRDefault="00AD15E9" w:rsidP="007F3ECE">
            <w:pPr>
              <w:pStyle w:val="TableBody"/>
              <w:jc w:val="both"/>
              <w:rPr>
                <w:ins w:id="1175" w:author="FERC Order" w:date="2013-10-18T15:13:00Z"/>
                <w:b/>
                <w:i/>
                <w:sz w:val="22"/>
                <w:szCs w:val="22"/>
              </w:rPr>
            </w:pPr>
            <w:ins w:id="1176" w:author="FERC Order" w:date="2013-10-18T15:13:00Z">
              <w:r w:rsidRPr="00D146D4">
                <w:rPr>
                  <w:b/>
                  <w:i/>
                  <w:sz w:val="22"/>
                  <w:szCs w:val="22"/>
                </w:rPr>
                <w:t>m</w:t>
              </w:r>
            </w:ins>
          </w:p>
        </w:tc>
        <w:tc>
          <w:tcPr>
            <w:tcW w:w="720" w:type="dxa"/>
          </w:tcPr>
          <w:p w:rsidR="00AD15E9" w:rsidRPr="00D146D4" w:rsidRDefault="00AD15E9" w:rsidP="007F3ECE">
            <w:pPr>
              <w:pStyle w:val="TableBody"/>
              <w:jc w:val="center"/>
              <w:rPr>
                <w:ins w:id="1177" w:author="FERC Order" w:date="2013-10-18T15:13:00Z"/>
                <w:sz w:val="22"/>
                <w:szCs w:val="22"/>
              </w:rPr>
            </w:pPr>
            <w:ins w:id="1178" w:author="FERC Order" w:date="2013-10-18T15:13:00Z">
              <w:r w:rsidRPr="00D146D4">
                <w:rPr>
                  <w:sz w:val="22"/>
                  <w:szCs w:val="22"/>
                </w:rPr>
                <w:t>none</w:t>
              </w:r>
            </w:ins>
          </w:p>
        </w:tc>
        <w:tc>
          <w:tcPr>
            <w:tcW w:w="1800" w:type="dxa"/>
          </w:tcPr>
          <w:p w:rsidR="00AD15E9" w:rsidRPr="00D146D4" w:rsidRDefault="00AD15E9" w:rsidP="007F3ECE">
            <w:pPr>
              <w:pStyle w:val="TableBody"/>
              <w:jc w:val="center"/>
              <w:rPr>
                <w:ins w:id="1179" w:author="FERC Order" w:date="2013-10-18T15:13:00Z"/>
                <w:sz w:val="22"/>
                <w:szCs w:val="22"/>
              </w:rPr>
            </w:pPr>
            <w:ins w:id="1180" w:author="FERC Order" w:date="2013-10-18T15:13:00Z">
              <w:r w:rsidRPr="00D146D4">
                <w:rPr>
                  <w:sz w:val="22"/>
                  <w:szCs w:val="22"/>
                </w:rPr>
                <w:t>none</w:t>
              </w:r>
            </w:ins>
          </w:p>
        </w:tc>
        <w:tc>
          <w:tcPr>
            <w:tcW w:w="6300" w:type="dxa"/>
          </w:tcPr>
          <w:p w:rsidR="00AD15E9" w:rsidRPr="00D146D4" w:rsidRDefault="00AD15E9" w:rsidP="007F3ECE">
            <w:pPr>
              <w:pStyle w:val="TableBody"/>
              <w:rPr>
                <w:ins w:id="1181" w:author="FERC Order" w:date="2013-10-18T15:13:00Z"/>
                <w:sz w:val="22"/>
                <w:szCs w:val="22"/>
              </w:rPr>
            </w:pPr>
            <w:ins w:id="1182" w:author="FERC Order" w:date="2013-10-18T15:13:00Z">
              <w:r w:rsidRPr="00D146D4">
                <w:rPr>
                  <w:sz w:val="22"/>
                  <w:szCs w:val="22"/>
                </w:rPr>
                <w:t>A Market Participant.</w:t>
              </w:r>
            </w:ins>
          </w:p>
        </w:tc>
      </w:tr>
      <w:tr w:rsidR="00AD15E9" w:rsidRPr="00D146D4" w:rsidTr="009955CC">
        <w:trPr>
          <w:cantSplit/>
          <w:ins w:id="1183" w:author="FERC Order" w:date="2013-10-18T15:13:00Z"/>
        </w:trPr>
        <w:tc>
          <w:tcPr>
            <w:tcW w:w="360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both"/>
              <w:rPr>
                <w:ins w:id="1184" w:author="FERC Order" w:date="2013-10-18T15:13:00Z"/>
                <w:b/>
                <w:i/>
                <w:sz w:val="22"/>
                <w:szCs w:val="22"/>
              </w:rPr>
            </w:pPr>
            <w:ins w:id="1185" w:author="FERC Order" w:date="2013-10-18T15:13:00Z">
              <w:r w:rsidRPr="00D146D4">
                <w:rPr>
                  <w:b/>
                  <w:i/>
                  <w:sz w:val="22"/>
                  <w:szCs w:val="22"/>
                </w:rPr>
                <w:t>spp</w:t>
              </w:r>
            </w:ins>
          </w:p>
        </w:tc>
        <w:tc>
          <w:tcPr>
            <w:tcW w:w="72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center"/>
              <w:rPr>
                <w:ins w:id="1186" w:author="FERC Order" w:date="2013-10-18T15:13:00Z"/>
                <w:sz w:val="22"/>
                <w:szCs w:val="22"/>
              </w:rPr>
            </w:pPr>
            <w:ins w:id="1187" w:author="FERC Order" w:date="2013-10-18T15:13:00Z">
              <w:r w:rsidRPr="00D146D4">
                <w:rPr>
                  <w:sz w:val="22"/>
                  <w:szCs w:val="22"/>
                </w:rPr>
                <w:t>none</w:t>
              </w:r>
            </w:ins>
          </w:p>
        </w:tc>
        <w:tc>
          <w:tcPr>
            <w:tcW w:w="180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jc w:val="center"/>
              <w:rPr>
                <w:ins w:id="1188" w:author="FERC Order" w:date="2013-10-18T15:13:00Z"/>
                <w:sz w:val="22"/>
                <w:szCs w:val="22"/>
              </w:rPr>
            </w:pPr>
            <w:ins w:id="1189" w:author="FERC Order" w:date="2013-10-18T15:13:00Z">
              <w:r w:rsidRPr="00D146D4">
                <w:rPr>
                  <w:sz w:val="22"/>
                  <w:szCs w:val="22"/>
                </w:rPr>
                <w:t>none</w:t>
              </w:r>
            </w:ins>
          </w:p>
        </w:tc>
        <w:tc>
          <w:tcPr>
            <w:tcW w:w="6300" w:type="dxa"/>
            <w:tcBorders>
              <w:top w:val="single" w:sz="4" w:space="0" w:color="auto"/>
              <w:left w:val="single" w:sz="4" w:space="0" w:color="auto"/>
              <w:bottom w:val="single" w:sz="4" w:space="0" w:color="auto"/>
              <w:right w:val="single" w:sz="4" w:space="0" w:color="auto"/>
            </w:tcBorders>
          </w:tcPr>
          <w:p w:rsidR="00AD15E9" w:rsidRPr="00D146D4" w:rsidRDefault="00AD15E9" w:rsidP="007F3ECE">
            <w:pPr>
              <w:pStyle w:val="TableBody"/>
              <w:rPr>
                <w:ins w:id="1190" w:author="FERC Order" w:date="2013-10-18T15:13:00Z"/>
                <w:sz w:val="22"/>
                <w:szCs w:val="22"/>
              </w:rPr>
            </w:pPr>
            <w:ins w:id="1191" w:author="FERC Order" w:date="2013-10-18T15:13:00Z">
              <w:r w:rsidRPr="00D146D4">
                <w:rPr>
                  <w:sz w:val="22"/>
                  <w:szCs w:val="22"/>
                </w:rPr>
                <w:t>Southwest Power Pool.</w:t>
              </w:r>
            </w:ins>
          </w:p>
        </w:tc>
      </w:tr>
    </w:tbl>
    <w:p w:rsidR="00AD15E9" w:rsidRPr="00D146D4" w:rsidRDefault="00AD15E9" w:rsidP="00DD21EF">
      <w:pPr>
        <w:spacing w:before="240" w:after="240"/>
        <w:rPr>
          <w:b/>
          <w:bCs/>
        </w:rPr>
        <w:sectPr w:rsidR="00AD15E9" w:rsidRPr="00D146D4" w:rsidSect="00AD15E9">
          <w:pgSz w:w="15840" w:h="12240" w:orient="landscape"/>
          <w:pgMar w:top="1080" w:right="1080" w:bottom="1080" w:left="1080" w:header="720" w:footer="720" w:gutter="0"/>
          <w:cols w:space="720"/>
          <w:docGrid w:linePitch="360"/>
        </w:sectPr>
      </w:pPr>
    </w:p>
    <w:p w:rsidR="00DD21EF" w:rsidRPr="00D146D4" w:rsidDel="00096A7B" w:rsidRDefault="00DD21EF" w:rsidP="00DD21EF">
      <w:pPr>
        <w:spacing w:before="240" w:after="240"/>
        <w:rPr>
          <w:del w:id="1192" w:author="FERC Order" w:date="2013-10-18T16:03:00Z"/>
        </w:rPr>
      </w:pPr>
      <w:del w:id="1193" w:author="FERC Order" w:date="2013-10-18T16:03:00Z">
        <w:r w:rsidRPr="00D146D4" w:rsidDel="00096A7B">
          <w:rPr>
            <w:b/>
            <w:bCs/>
          </w:rPr>
          <w:lastRenderedPageBreak/>
          <w:delText>4.5.12 GFA Carve Out Uplift Distribution Amount</w:delText>
        </w:r>
      </w:del>
    </w:p>
    <w:p w:rsidR="00DD21EF" w:rsidRPr="00D146D4" w:rsidRDefault="00DD21EF" w:rsidP="001A3E82">
      <w:pPr>
        <w:spacing w:before="120" w:after="120" w:line="360" w:lineRule="auto"/>
      </w:pPr>
      <w:del w:id="1194" w:author="FERC Order" w:date="2013-10-18T16:03:00Z">
        <w:r w:rsidRPr="00D146D4" w:rsidDel="00096A7B">
          <w:delText xml:space="preserve">The Transmission Provider shall perform the following calculation for each hour of the Operating Day for each Asset Owner and Settlement Location to ensure that the Transmission Provider is revenue neutral in each operating hour for the expense or credit attributed to GFA Carve Out(s) as calculated in accordance with Section 4.5.3.4. For each GFA Carve Out, </w:delText>
        </w:r>
      </w:del>
      <w:del w:id="1195" w:author="FERC Order" w:date="2013-10-18T14:07:00Z">
        <w:r w:rsidRPr="00D146D4" w:rsidDel="0093699D">
          <w:delText>the Transmission Provider</w:delText>
        </w:r>
      </w:del>
      <w:del w:id="1196" w:author="FERC Order" w:date="2013-10-18T16:03:00Z">
        <w:r w:rsidRPr="00D146D4" w:rsidDel="00096A7B">
          <w:delText xml:space="preserve"> shall calculate an hourly uplift charge or credit on a load ratio share basis to each Market Participant for all load </w:delText>
        </w:r>
      </w:del>
      <w:commentRangeStart w:id="1197"/>
      <w:del w:id="1198" w:author="FERC Order" w:date="2013-10-18T14:08:00Z">
        <w:r w:rsidRPr="00D146D4" w:rsidDel="0093699D">
          <w:delText xml:space="preserve">Asset Owners it represents within the transmission Zone(s) associated with the GFA.  However, </w:delText>
        </w:r>
        <w:r w:rsidRPr="00D146D4" w:rsidDel="0093699D">
          <w:rPr>
            <w:bCs/>
            <w:color w:val="000000"/>
          </w:rPr>
          <w:delText>prior to the time that the Transmission Provider has a system in place to perform these hourly transmission Zone uplift charges or credits, the GFA Carve-Out Uplift Distribution Amount shall be added to and included in the Daily RNU Distribution Amount determined under Section 4.5.13.  When the Transmission Provider has such systems in place, any such charges or credits shall be resettled on a zonal basis from the start of the Integrated Marketplace.</w:delText>
        </w:r>
        <w:r w:rsidRPr="00D146D4" w:rsidDel="0093699D">
          <w:delText xml:space="preserve"> [** SPP to develop SETTLEMENT EQUATION TO INSERT INTO THE PROTOCOLS **]</w:delText>
        </w:r>
      </w:del>
      <w:commentRangeEnd w:id="1197"/>
      <w:r w:rsidR="0093699D" w:rsidRPr="00D146D4">
        <w:rPr>
          <w:rStyle w:val="CommentReference"/>
        </w:rPr>
        <w:commentReference w:id="1197"/>
      </w:r>
    </w:p>
    <w:p w:rsidR="007F3ECE" w:rsidRPr="007E774C" w:rsidRDefault="007F3ECE" w:rsidP="007F3ECE">
      <w:pPr>
        <w:pStyle w:val="Heading3"/>
        <w:spacing w:after="240"/>
        <w:jc w:val="both"/>
        <w:rPr>
          <w:rFonts w:ascii="Times New Roman" w:hAnsi="Times New Roman"/>
          <w:bCs w:val="0"/>
          <w:sz w:val="24"/>
          <w:szCs w:val="24"/>
        </w:rPr>
      </w:pPr>
      <w:r w:rsidRPr="007E774C">
        <w:rPr>
          <w:rFonts w:ascii="Times New Roman" w:hAnsi="Times New Roman"/>
          <w:sz w:val="24"/>
          <w:szCs w:val="24"/>
        </w:rPr>
        <w:t>4.5.1</w:t>
      </w:r>
      <w:ins w:id="1199" w:author="FERC Order" w:date="2013-10-18T16:28:00Z">
        <w:r>
          <w:rPr>
            <w:rFonts w:ascii="Times New Roman" w:hAnsi="Times New Roman"/>
            <w:sz w:val="24"/>
            <w:szCs w:val="24"/>
          </w:rPr>
          <w:t>2</w:t>
        </w:r>
      </w:ins>
      <w:del w:id="1200" w:author="FERC Order" w:date="2013-10-18T16:28:00Z">
        <w:r w:rsidRPr="007E774C" w:rsidDel="007F3ECE">
          <w:rPr>
            <w:rFonts w:ascii="Times New Roman" w:hAnsi="Times New Roman"/>
            <w:sz w:val="24"/>
            <w:szCs w:val="24"/>
          </w:rPr>
          <w:delText>3</w:delText>
        </w:r>
      </w:del>
      <w:r>
        <w:rPr>
          <w:rFonts w:ascii="Times New Roman" w:hAnsi="Times New Roman"/>
          <w:sz w:val="24"/>
          <w:szCs w:val="24"/>
        </w:rPr>
        <w:tab/>
      </w:r>
      <w:ins w:id="1201" w:author="kdonald" w:date="2013-08-29T09:10:00Z">
        <w:del w:id="1202" w:author="FERC Order" w:date="2013-11-06T09:49:00Z">
          <w:r w:rsidR="000F1FA4" w:rsidRPr="0037532A" w:rsidDel="000F1FA4">
            <w:rPr>
              <w:rFonts w:ascii="Times New Roman" w:hAnsi="Times New Roman"/>
              <w:sz w:val="24"/>
              <w:szCs w:val="24"/>
            </w:rPr>
            <w:delText>Daily</w:delText>
          </w:r>
        </w:del>
      </w:ins>
      <w:del w:id="1203" w:author="FERC Order" w:date="2013-11-06T09:49:00Z">
        <w:r w:rsidR="000F1FA4" w:rsidRPr="007E774C" w:rsidDel="000F1FA4">
          <w:rPr>
            <w:rFonts w:ascii="Times New Roman" w:hAnsi="Times New Roman"/>
            <w:sz w:val="24"/>
            <w:szCs w:val="24"/>
          </w:rPr>
          <w:delText xml:space="preserve"> </w:delText>
        </w:r>
      </w:del>
      <w:commentRangeStart w:id="1204"/>
      <w:r w:rsidRPr="007E774C">
        <w:rPr>
          <w:rFonts w:ascii="Times New Roman" w:hAnsi="Times New Roman"/>
          <w:sz w:val="24"/>
          <w:szCs w:val="24"/>
        </w:rPr>
        <w:t>Revenue Neutrality Uplift Distribution Amount</w:t>
      </w:r>
      <w:commentRangeEnd w:id="1204"/>
      <w:r w:rsidR="008338E8">
        <w:rPr>
          <w:rStyle w:val="CommentReference"/>
          <w:rFonts w:ascii="Times New Roman" w:hAnsi="Times New Roman"/>
          <w:b w:val="0"/>
          <w:bCs w:val="0"/>
        </w:rPr>
        <w:commentReference w:id="1204"/>
      </w:r>
    </w:p>
    <w:p w:rsidR="007F3ECE" w:rsidRPr="007E774C" w:rsidRDefault="007F3ECE" w:rsidP="00246DE8">
      <w:pPr>
        <w:pStyle w:val="ParaText"/>
        <w:numPr>
          <w:ilvl w:val="0"/>
          <w:numId w:val="26"/>
        </w:numPr>
        <w:spacing w:before="120"/>
        <w:rPr>
          <w:szCs w:val="24"/>
        </w:rPr>
      </w:pPr>
      <w:r w:rsidRPr="007E774C">
        <w:rPr>
          <w:szCs w:val="24"/>
        </w:rPr>
        <w:t xml:space="preserve">A charge or credit will be calculated at each Settlement Location for each Asset Owner for each hour in order for SPP to remain revenue neutral.  Contributors to revenue non-neutrality include:  </w:t>
      </w:r>
    </w:p>
    <w:p w:rsidR="007F3ECE" w:rsidRPr="007E774C" w:rsidRDefault="007F3ECE" w:rsidP="007F3ECE">
      <w:pPr>
        <w:pStyle w:val="ParaText"/>
        <w:spacing w:before="120"/>
        <w:ind w:left="900"/>
        <w:rPr>
          <w:szCs w:val="24"/>
        </w:rPr>
      </w:pPr>
      <w:r>
        <w:rPr>
          <w:szCs w:val="24"/>
        </w:rPr>
        <w:t>(a)</w:t>
      </w:r>
      <w:r>
        <w:rPr>
          <w:szCs w:val="24"/>
        </w:rPr>
        <w:tab/>
      </w:r>
      <w:r w:rsidRPr="007E774C">
        <w:rPr>
          <w:szCs w:val="24"/>
        </w:rPr>
        <w:t>Rounding errors;</w:t>
      </w:r>
    </w:p>
    <w:p w:rsidR="007F3ECE" w:rsidRPr="007E774C" w:rsidRDefault="007F3ECE" w:rsidP="007F3ECE">
      <w:pPr>
        <w:pStyle w:val="ParaText"/>
        <w:spacing w:before="120"/>
        <w:ind w:left="900"/>
        <w:rPr>
          <w:szCs w:val="24"/>
        </w:rPr>
      </w:pPr>
      <w:r>
        <w:rPr>
          <w:szCs w:val="24"/>
        </w:rPr>
        <w:t>(b)</w:t>
      </w:r>
      <w:r>
        <w:rPr>
          <w:szCs w:val="24"/>
        </w:rPr>
        <w:tab/>
      </w:r>
      <w:r w:rsidRPr="007E774C">
        <w:rPr>
          <w:szCs w:val="24"/>
        </w:rPr>
        <w:t>Inadvertent Interchange (as calculated as shown in equation b.3 below);</w:t>
      </w:r>
    </w:p>
    <w:p w:rsidR="007F3ECE" w:rsidRPr="007E774C" w:rsidRDefault="007F3ECE" w:rsidP="007F3ECE">
      <w:pPr>
        <w:pStyle w:val="ParaText"/>
        <w:spacing w:before="120"/>
        <w:ind w:left="900"/>
        <w:rPr>
          <w:szCs w:val="24"/>
        </w:rPr>
      </w:pPr>
      <w:r>
        <w:rPr>
          <w:szCs w:val="24"/>
        </w:rPr>
        <w:t>(c)</w:t>
      </w:r>
      <w:r>
        <w:rPr>
          <w:szCs w:val="24"/>
        </w:rPr>
        <w:tab/>
      </w:r>
      <w:r w:rsidRPr="007E774C">
        <w:rPr>
          <w:szCs w:val="24"/>
        </w:rPr>
        <w:t>Joint Operating Agreement Charges/Credits;</w:t>
      </w:r>
    </w:p>
    <w:p w:rsidR="007F3ECE" w:rsidRPr="007E774C" w:rsidRDefault="007F3ECE" w:rsidP="007F3ECE">
      <w:pPr>
        <w:pStyle w:val="ParaText"/>
        <w:spacing w:before="120"/>
        <w:ind w:left="900"/>
        <w:rPr>
          <w:szCs w:val="24"/>
        </w:rPr>
      </w:pPr>
      <w:r>
        <w:rPr>
          <w:szCs w:val="24"/>
        </w:rPr>
        <w:t>(d)</w:t>
      </w:r>
      <w:r>
        <w:rPr>
          <w:szCs w:val="24"/>
        </w:rPr>
        <w:tab/>
      </w:r>
      <w:r w:rsidRPr="007E774C">
        <w:rPr>
          <w:szCs w:val="24"/>
        </w:rPr>
        <w:t>RTBM congestion (as calculated as shown in equation b.4 below);</w:t>
      </w:r>
    </w:p>
    <w:p w:rsidR="007F3ECE" w:rsidRPr="007E774C" w:rsidRDefault="007F3ECE" w:rsidP="007F3ECE">
      <w:pPr>
        <w:pStyle w:val="ParaText"/>
        <w:spacing w:before="120"/>
        <w:ind w:left="900"/>
        <w:rPr>
          <w:szCs w:val="24"/>
        </w:rPr>
      </w:pPr>
      <w:r>
        <w:rPr>
          <w:szCs w:val="24"/>
        </w:rPr>
        <w:t>(e)</w:t>
      </w:r>
      <w:r>
        <w:rPr>
          <w:szCs w:val="24"/>
        </w:rPr>
        <w:tab/>
      </w:r>
      <w:r w:rsidRPr="007E774C">
        <w:rPr>
          <w:szCs w:val="24"/>
        </w:rPr>
        <w:t xml:space="preserve">RTBM Regulation Deployment Adjustment; </w:t>
      </w:r>
    </w:p>
    <w:p w:rsidR="007F3ECE" w:rsidRPr="007E774C" w:rsidRDefault="007F3ECE" w:rsidP="007F3ECE">
      <w:pPr>
        <w:pStyle w:val="ParaText"/>
        <w:spacing w:before="120"/>
        <w:ind w:left="900"/>
        <w:rPr>
          <w:szCs w:val="24"/>
        </w:rPr>
      </w:pPr>
      <w:r>
        <w:rPr>
          <w:szCs w:val="24"/>
        </w:rPr>
        <w:t>(f)</w:t>
      </w:r>
      <w:r>
        <w:rPr>
          <w:szCs w:val="24"/>
        </w:rPr>
        <w:tab/>
      </w:r>
      <w:r w:rsidRPr="007E774C">
        <w:rPr>
          <w:szCs w:val="24"/>
        </w:rPr>
        <w:t>Make-Whole payments for Out-of-Merit Energy; and</w:t>
      </w:r>
    </w:p>
    <w:p w:rsidR="000F1FA4" w:rsidRPr="0037532A" w:rsidDel="000F1FA4" w:rsidRDefault="007F3ECE" w:rsidP="000F1FA4">
      <w:pPr>
        <w:pStyle w:val="ParaText"/>
        <w:numPr>
          <w:ilvl w:val="1"/>
          <w:numId w:val="19"/>
        </w:numPr>
        <w:spacing w:before="120"/>
        <w:rPr>
          <w:del w:id="1205" w:author="FERC Order" w:date="2013-11-06T09:49:00Z"/>
          <w:szCs w:val="24"/>
        </w:rPr>
      </w:pPr>
      <w:r w:rsidRPr="007E774C">
        <w:rPr>
          <w:szCs w:val="24"/>
        </w:rPr>
        <w:t>(h)</w:t>
      </w:r>
      <w:r w:rsidRPr="007E774C">
        <w:rPr>
          <w:szCs w:val="24"/>
        </w:rPr>
        <w:tab/>
        <w:t xml:space="preserve">Miscellaneous Charges/Credits </w:t>
      </w:r>
      <w:ins w:id="1206" w:author="kdonald" w:date="2013-08-29T09:06:00Z">
        <w:del w:id="1207" w:author="FERC Order" w:date="2013-11-06T09:49:00Z">
          <w:r w:rsidR="000F1FA4" w:rsidRPr="0037532A" w:rsidDel="000F1FA4">
            <w:rPr>
              <w:szCs w:val="24"/>
            </w:rPr>
            <w:delText>and</w:delText>
          </w:r>
        </w:del>
      </w:ins>
    </w:p>
    <w:p w:rsidR="000F1FA4" w:rsidRPr="0037532A" w:rsidDel="000F1FA4" w:rsidRDefault="000F1FA4" w:rsidP="000F1FA4">
      <w:pPr>
        <w:pStyle w:val="ParaText"/>
        <w:numPr>
          <w:ilvl w:val="1"/>
          <w:numId w:val="19"/>
        </w:numPr>
        <w:spacing w:before="120"/>
        <w:rPr>
          <w:ins w:id="1208" w:author="John Luallen" w:date="2013-08-28T08:11:00Z"/>
          <w:del w:id="1209" w:author="FERC Order" w:date="2013-11-06T09:49:00Z"/>
          <w:szCs w:val="24"/>
        </w:rPr>
      </w:pPr>
      <w:ins w:id="1210" w:author="DJames2" w:date="2013-08-13T17:12:00Z">
        <w:del w:id="1211" w:author="FERC Order" w:date="2013-11-06T09:49:00Z">
          <w:r w:rsidRPr="0037532A" w:rsidDel="000F1FA4">
            <w:rPr>
              <w:szCs w:val="24"/>
            </w:rPr>
            <w:delText xml:space="preserve">Day-Ahead Grandfathered Agreement Carve-Out </w:delText>
          </w:r>
        </w:del>
      </w:ins>
      <w:ins w:id="1212" w:author="kdonald" w:date="2013-08-29T11:14:00Z">
        <w:del w:id="1213" w:author="FERC Order" w:date="2013-11-06T09:49:00Z">
          <w:r w:rsidRPr="0037532A" w:rsidDel="000F1FA4">
            <w:rPr>
              <w:szCs w:val="24"/>
            </w:rPr>
            <w:delText xml:space="preserve">Daily </w:delText>
          </w:r>
        </w:del>
      </w:ins>
      <w:ins w:id="1214" w:author="DJames2" w:date="2013-08-13T17:12:00Z">
        <w:del w:id="1215" w:author="FERC Order" w:date="2013-11-06T09:49:00Z">
          <w:r w:rsidRPr="0037532A" w:rsidDel="000F1FA4">
            <w:rPr>
              <w:szCs w:val="24"/>
            </w:rPr>
            <w:delText>Amount</w:delText>
          </w:r>
        </w:del>
      </w:ins>
    </w:p>
    <w:p w:rsidR="007F3ECE" w:rsidRPr="007E774C" w:rsidRDefault="007F3ECE" w:rsidP="007F3ECE">
      <w:pPr>
        <w:pStyle w:val="ParaText"/>
        <w:spacing w:before="120"/>
        <w:ind w:left="900"/>
        <w:rPr>
          <w:szCs w:val="24"/>
        </w:rPr>
      </w:pPr>
      <w:r w:rsidRPr="007E774C">
        <w:rPr>
          <w:szCs w:val="24"/>
        </w:rPr>
        <w:t xml:space="preserve">The amount will be determined by multiplying the Asset Owner hourly determinant by a daily Revenue Neutrality Uplift (RNU) rate.  The Asset Owner hourly determinant is </w:t>
      </w:r>
      <w:r w:rsidRPr="007E774C">
        <w:rPr>
          <w:szCs w:val="24"/>
        </w:rPr>
        <w:lastRenderedPageBreak/>
        <w:t xml:space="preserve">equal to the sum that Asset Owner’s actual generation MWh, actual load MWh, actual Interchange Transaction MWh, DA Market cleared Virtual Offer MWh and DA Market cleared Virtual Bid MWh for the Hour, where all of these values are assumed to be positive values. </w:t>
      </w:r>
    </w:p>
    <w:p w:rsidR="007F3ECE" w:rsidRPr="007E774C" w:rsidRDefault="007F3ECE" w:rsidP="007F3ECE">
      <w:pPr>
        <w:pStyle w:val="ParaText"/>
        <w:spacing w:before="120"/>
        <w:ind w:left="720"/>
        <w:rPr>
          <w:szCs w:val="24"/>
        </w:rPr>
      </w:pPr>
      <w:r w:rsidRPr="007E774C">
        <w:rPr>
          <w:szCs w:val="24"/>
        </w:rPr>
        <w:t>The amount to each applicable Asset Owner is calculated as follows.</w:t>
      </w:r>
    </w:p>
    <w:p w:rsidR="007F3ECE" w:rsidRPr="007E774C" w:rsidRDefault="007F3ECE" w:rsidP="007F3ECE">
      <w:pPr>
        <w:spacing w:before="360" w:after="240" w:line="300" w:lineRule="auto"/>
        <w:ind w:left="720"/>
        <w:rPr>
          <w:rFonts w:ascii="Times New Roman Bold" w:hAnsi="Times New Roman Bold"/>
          <w:b/>
          <w:lang w:val="pt-BR"/>
        </w:rPr>
      </w:pPr>
      <w:r w:rsidRPr="007E774C">
        <w:rPr>
          <w:b/>
          <w:bCs/>
          <w:lang w:val="pt-BR"/>
        </w:rPr>
        <w:t>#RtRnuHrlyAmt</w:t>
      </w:r>
      <w:r w:rsidRPr="007E774C">
        <w:rPr>
          <w:b/>
          <w:i/>
          <w:vertAlign w:val="subscript"/>
          <w:lang w:val="pt-BR"/>
        </w:rPr>
        <w:t xml:space="preserve"> </w:t>
      </w:r>
      <w:r w:rsidRPr="007E774C">
        <w:rPr>
          <w:b/>
          <w:bCs/>
          <w:i/>
          <w:vertAlign w:val="subscript"/>
          <w:lang w:val="pt-BR"/>
        </w:rPr>
        <w:t>a, s, h</w:t>
      </w:r>
      <w:r w:rsidRPr="007E774C">
        <w:rPr>
          <w:rFonts w:ascii="Times New Roman Bold" w:hAnsi="Times New Roman Bold"/>
          <w:b/>
          <w:bCs/>
          <w:lang w:val="pt-BR"/>
        </w:rPr>
        <w:t xml:space="preserve"> = ( </w:t>
      </w:r>
      <w:r w:rsidRPr="007E774C">
        <w:rPr>
          <w:rFonts w:ascii="Times New Roman Bold" w:hAnsi="Times New Roman Bold"/>
          <w:lang w:val="pt-BR"/>
        </w:rPr>
        <w:t xml:space="preserve">RtRnuSppDistRate </w:t>
      </w:r>
      <w:r w:rsidRPr="007E774C">
        <w:rPr>
          <w:rFonts w:ascii="Times New Roman Bold" w:hAnsi="Times New Roman Bold"/>
          <w:b/>
          <w:i/>
          <w:vertAlign w:val="subscript"/>
          <w:lang w:val="pt-BR"/>
        </w:rPr>
        <w:t>d</w:t>
      </w:r>
      <w:r w:rsidRPr="007E774C">
        <w:rPr>
          <w:rFonts w:ascii="Times New Roman Bold" w:hAnsi="Times New Roman Bold"/>
          <w:lang w:val="pt-BR"/>
        </w:rPr>
        <w:t xml:space="preserve"> *  RtRnuDistHrlyQty</w:t>
      </w:r>
      <w:r w:rsidRPr="007E774C">
        <w:rPr>
          <w:b/>
          <w:i/>
          <w:vertAlign w:val="subscript"/>
          <w:lang w:val="pt-BR"/>
        </w:rPr>
        <w:t xml:space="preserve"> a, s, h</w:t>
      </w:r>
      <w:r w:rsidRPr="007E774C">
        <w:rPr>
          <w:rFonts w:ascii="Times New Roman Bold" w:hAnsi="Times New Roman Bold"/>
          <w:b/>
          <w:i/>
          <w:lang w:val="pt-BR"/>
        </w:rPr>
        <w:t xml:space="preserve"> </w:t>
      </w:r>
      <w:r w:rsidRPr="007E774C">
        <w:rPr>
          <w:rFonts w:ascii="Times New Roman Bold" w:hAnsi="Times New Roman Bold"/>
          <w:b/>
          <w:lang w:val="pt-BR"/>
        </w:rPr>
        <w:t>) * (-1)</w:t>
      </w:r>
    </w:p>
    <w:p w:rsidR="007F3ECE" w:rsidRPr="007E774C" w:rsidRDefault="007F3ECE" w:rsidP="007F3ECE">
      <w:pPr>
        <w:spacing w:before="360" w:after="240" w:line="300" w:lineRule="auto"/>
        <w:rPr>
          <w:rFonts w:ascii="Times New Roman Bold" w:hAnsi="Times New Roman Bold"/>
          <w:b/>
        </w:rPr>
      </w:pPr>
      <w:r w:rsidRPr="007E774C">
        <w:rPr>
          <w:b/>
          <w:bCs/>
        </w:rPr>
        <w:t>Where,</w:t>
      </w:r>
    </w:p>
    <w:p w:rsidR="007F3ECE" w:rsidRPr="007E774C" w:rsidRDefault="007F3ECE" w:rsidP="007F3ECE">
      <w:pPr>
        <w:spacing w:before="240" w:line="300" w:lineRule="auto"/>
        <w:ind w:left="907" w:hanging="360"/>
        <w:rPr>
          <w:rFonts w:ascii="Times New Roman Bold" w:hAnsi="Times New Roman Bold"/>
          <w:b/>
        </w:rPr>
      </w:pPr>
      <w:r w:rsidRPr="007E774C">
        <w:rPr>
          <w:rFonts w:ascii="Times New Roman Bold" w:hAnsi="Times New Roman Bold"/>
        </w:rPr>
        <w:t>(a)</w:t>
      </w:r>
      <w:r w:rsidRPr="007E774C">
        <w:rPr>
          <w:rFonts w:ascii="Times New Roman Bold" w:hAnsi="Times New Roman Bold"/>
        </w:rPr>
        <w:tab/>
        <w:t>#RtRnuDistHrlyQty</w:t>
      </w:r>
      <w:r w:rsidRPr="007E774C">
        <w:rPr>
          <w:rFonts w:ascii="Times New Roman Bold" w:hAnsi="Times New Roman Bold"/>
          <w:b/>
          <w:i/>
          <w:vertAlign w:val="subscript"/>
        </w:rPr>
        <w:t xml:space="preserve"> a, s, h</w:t>
      </w:r>
      <w:r w:rsidRPr="007E774C">
        <w:rPr>
          <w:rFonts w:ascii="Times New Roman Bold" w:hAnsi="Times New Roman Bold"/>
          <w:b/>
          <w:i/>
        </w:rPr>
        <w:t xml:space="preserve"> </w:t>
      </w:r>
      <w:r w:rsidRPr="007E774C">
        <w:rPr>
          <w:rFonts w:ascii="Times New Roman Bold" w:hAnsi="Times New Roman Bold"/>
        </w:rPr>
        <w:t xml:space="preserve">=  </w:t>
      </w:r>
      <w:commentRangeStart w:id="1216"/>
      <w:del w:id="1217" w:author="John Luallen" w:date="2013-08-27T15:24:00Z">
        <w:r w:rsidRPr="007E774C" w:rsidDel="001107CA">
          <w:rPr>
            <w:rFonts w:ascii="Times New Roman Bold" w:hAnsi="Times New Roman Bold"/>
          </w:rPr>
          <w:delText xml:space="preserve">ABS </w:delText>
        </w:r>
      </w:del>
      <w:commentRangeStart w:id="1218"/>
      <w:del w:id="1219" w:author="MCRR35." w:date="2013-02-26T09:03:00Z">
        <w:r w:rsidRPr="007E774C" w:rsidDel="00590CD0">
          <w:rPr>
            <w:rFonts w:ascii="Times New Roman Bold" w:hAnsi="Times New Roman Bold"/>
          </w:rPr>
          <w:delText xml:space="preserve">{ MIN [ MIN </w:delText>
        </w:r>
      </w:del>
      <w:r w:rsidRPr="007E774C">
        <w:rPr>
          <w:rFonts w:ascii="Times New Roman Bold" w:hAnsi="Times New Roman Bold"/>
        </w:rPr>
        <w:t>(</w:t>
      </w:r>
      <w:r w:rsidRPr="007E774C">
        <w:rPr>
          <w:rFonts w:ascii="Times New Roman Bold" w:hAnsi="Times New Roman Bold"/>
          <w:position w:val="-28"/>
        </w:rPr>
        <w:object w:dxaOrig="480" w:dyaOrig="700">
          <v:shape id="_x0000_i1054" type="#_x0000_t75" style="width:16.5pt;height:38.25pt" o:ole="">
            <v:imagedata r:id="rId65" o:title=""/>
          </v:shape>
          <o:OLEObject Type="Embed" ProgID="Equation.3" ShapeID="_x0000_i1054" DrawAspect="Content" ObjectID="_1445343611" r:id="rId66"/>
        </w:object>
      </w:r>
      <w:r w:rsidRPr="007E774C">
        <w:rPr>
          <w:rFonts w:ascii="Times New Roman Bold" w:hAnsi="Times New Roman Bold"/>
        </w:rPr>
        <w:t xml:space="preserve"> </w:t>
      </w:r>
      <w:ins w:id="1220" w:author="John Luallen" w:date="2013-08-27T15:24:00Z">
        <w:r w:rsidRPr="007E774C">
          <w:rPr>
            <w:rFonts w:ascii="Times New Roman Bold" w:hAnsi="Times New Roman Bold"/>
          </w:rPr>
          <w:t>ABS(</w:t>
        </w:r>
      </w:ins>
      <w:r w:rsidRPr="007E774C">
        <w:rPr>
          <w:rFonts w:ascii="Times New Roman Bold" w:hAnsi="Times New Roman Bold"/>
        </w:rPr>
        <w:t>RtBillMtr5minQty</w:t>
      </w:r>
      <w:r w:rsidRPr="007E774C">
        <w:rPr>
          <w:rFonts w:ascii="Times New Roman Bold" w:hAnsi="Times New Roman Bold"/>
          <w:b/>
          <w:i/>
          <w:vertAlign w:val="subscript"/>
        </w:rPr>
        <w:t xml:space="preserve"> a, s, i</w:t>
      </w:r>
      <w:r w:rsidRPr="007E774C">
        <w:rPr>
          <w:rFonts w:ascii="Times New Roman Bold" w:hAnsi="Times New Roman Bold"/>
          <w:b/>
        </w:rPr>
        <w:t xml:space="preserve"> </w:t>
      </w:r>
      <w:ins w:id="1221" w:author="John Luallen" w:date="2013-08-27T15:24:00Z">
        <w:r w:rsidRPr="007E774C">
          <w:rPr>
            <w:rFonts w:ascii="Times New Roman Bold" w:hAnsi="Times New Roman Bold"/>
            <w:b/>
          </w:rPr>
          <w:t xml:space="preserve">) </w:t>
        </w:r>
      </w:ins>
      <w:r w:rsidRPr="007E774C">
        <w:rPr>
          <w:rFonts w:ascii="Times New Roman Bold" w:hAnsi="Times New Roman Bold"/>
          <w:b/>
        </w:rPr>
        <w:t>/ 12</w:t>
      </w:r>
      <w:ins w:id="1222" w:author="MCRR35." w:date="2013-02-26T09:09:00Z">
        <w:r w:rsidRPr="007E774C">
          <w:rPr>
            <w:rFonts w:ascii="Times New Roman Bold" w:hAnsi="Times New Roman Bold"/>
            <w:b/>
          </w:rPr>
          <w:t xml:space="preserve"> </w:t>
        </w:r>
      </w:ins>
      <w:del w:id="1223" w:author="MCRR35." w:date="2013-02-26T09:03:00Z">
        <w:r w:rsidRPr="007E774C" w:rsidDel="00590CD0">
          <w:rPr>
            <w:rFonts w:ascii="Times New Roman Bold" w:hAnsi="Times New Roman Bold"/>
            <w:b/>
          </w:rPr>
          <w:delText>, 0) , MIN</w:delText>
        </w:r>
      </w:del>
      <w:ins w:id="1224" w:author="MCRR35." w:date="2013-02-26T09:03:00Z">
        <w:r w:rsidRPr="007E774C">
          <w:rPr>
            <w:rFonts w:ascii="Times New Roman Bold" w:hAnsi="Times New Roman Bold"/>
            <w:b/>
          </w:rPr>
          <w:t>+</w:t>
        </w:r>
      </w:ins>
      <w:ins w:id="1225" w:author="MCRR35." w:date="2013-02-26T09:09:00Z">
        <w:r w:rsidRPr="007E774C">
          <w:rPr>
            <w:rFonts w:ascii="Times New Roman Bold" w:hAnsi="Times New Roman Bold"/>
            <w:b/>
          </w:rPr>
          <w:t xml:space="preserve"> </w:t>
        </w:r>
      </w:ins>
      <w:ins w:id="1226" w:author="MCRR35." w:date="2013-02-26T09:03:00Z">
        <w:del w:id="1227" w:author="John Luallen" w:date="2013-08-27T15:24:00Z">
          <w:r w:rsidRPr="007E774C" w:rsidDel="00FE0097">
            <w:rPr>
              <w:rFonts w:ascii="Times New Roman Bold" w:hAnsi="Times New Roman Bold"/>
              <w:b/>
            </w:rPr>
            <w:delText>ABS</w:delText>
          </w:r>
        </w:del>
      </w:ins>
      <w:del w:id="1228" w:author="John Luallen" w:date="2013-08-27T15:24:00Z">
        <w:r w:rsidRPr="007E774C" w:rsidDel="00FE0097">
          <w:rPr>
            <w:rFonts w:ascii="Times New Roman Bold" w:hAnsi="Times New Roman Bold"/>
            <w:b/>
          </w:rPr>
          <w:delText xml:space="preserve"> </w:delText>
        </w:r>
      </w:del>
      <w:r w:rsidRPr="007E774C">
        <w:rPr>
          <w:rFonts w:ascii="Times New Roman Bold" w:hAnsi="Times New Roman Bold"/>
          <w:b/>
        </w:rPr>
        <w:t>(</w:t>
      </w:r>
      <w:r w:rsidRPr="007E774C">
        <w:rPr>
          <w:rFonts w:ascii="Times New Roman Bold" w:hAnsi="Times New Roman Bold"/>
          <w:position w:val="-28"/>
        </w:rPr>
        <w:object w:dxaOrig="480" w:dyaOrig="700">
          <v:shape id="_x0000_i1055" type="#_x0000_t75" style="width:16.5pt;height:38.25pt" o:ole="">
            <v:imagedata r:id="rId67" o:title=""/>
          </v:shape>
          <o:OLEObject Type="Embed" ProgID="Equation.3" ShapeID="_x0000_i1055" DrawAspect="Content" ObjectID="_1445343612" r:id="rId68"/>
        </w:object>
      </w:r>
      <w:r w:rsidRPr="007E774C">
        <w:rPr>
          <w:rFonts w:ascii="Times New Roman Bold" w:hAnsi="Times New Roman Bold"/>
          <w:position w:val="-28"/>
        </w:rPr>
        <w:object w:dxaOrig="480" w:dyaOrig="700">
          <v:shape id="_x0000_i1056" type="#_x0000_t75" style="width:16.5pt;height:38.25pt" o:ole="">
            <v:imagedata r:id="rId69" o:title=""/>
          </v:shape>
          <o:OLEObject Type="Embed" ProgID="Equation.3" ShapeID="_x0000_i1056" DrawAspect="Content" ObjectID="_1445343613" r:id="rId70"/>
        </w:object>
      </w:r>
      <w:ins w:id="1229" w:author="MCRR35." w:date="2013-02-26T09:04:00Z">
        <w:r w:rsidRPr="007E774C">
          <w:rPr>
            <w:rFonts w:ascii="Times New Roman Bold" w:hAnsi="Times New Roman Bold"/>
          </w:rPr>
          <w:t xml:space="preserve">[ </w:t>
        </w:r>
      </w:ins>
      <w:r w:rsidRPr="007E774C">
        <w:rPr>
          <w:rFonts w:ascii="Times New Roman Bold" w:hAnsi="Times New Roman Bold"/>
        </w:rPr>
        <w:t xml:space="preserve">( </w:t>
      </w:r>
      <w:ins w:id="1230" w:author="John Luallen" w:date="2013-08-27T15:24:00Z">
        <w:r w:rsidRPr="007E774C">
          <w:rPr>
            <w:rFonts w:ascii="Times New Roman Bold" w:hAnsi="Times New Roman Bold"/>
          </w:rPr>
          <w:t>ABS(</w:t>
        </w:r>
      </w:ins>
      <w:r w:rsidRPr="007E774C">
        <w:rPr>
          <w:rFonts w:ascii="Times New Roman Bold" w:hAnsi="Times New Roman Bold"/>
        </w:rPr>
        <w:t>RtImpExp5minQty</w:t>
      </w:r>
      <w:r w:rsidRPr="007E774C">
        <w:rPr>
          <w:b/>
          <w:i/>
          <w:vertAlign w:val="subscript"/>
        </w:rPr>
        <w:t xml:space="preserve"> a, s, i, t</w:t>
      </w:r>
      <w:r w:rsidRPr="007E774C">
        <w:rPr>
          <w:rFonts w:ascii="Times New Roman Bold" w:hAnsi="Times New Roman Bold"/>
          <w:b/>
        </w:rPr>
        <w:t xml:space="preserve"> </w:t>
      </w:r>
      <w:ins w:id="1231" w:author="John Luallen" w:date="2013-08-27T15:24:00Z">
        <w:r w:rsidRPr="007E774C">
          <w:rPr>
            <w:rFonts w:ascii="Times New Roman Bold" w:hAnsi="Times New Roman Bold"/>
            <w:b/>
          </w:rPr>
          <w:t xml:space="preserve">) </w:t>
        </w:r>
      </w:ins>
      <w:r w:rsidRPr="007E774C">
        <w:rPr>
          <w:rFonts w:ascii="Times New Roman Bold" w:hAnsi="Times New Roman Bold"/>
          <w:b/>
        </w:rPr>
        <w:t>/ 12 ) * (1 – RsgCrdFlg</w:t>
      </w:r>
      <w:r w:rsidRPr="007E774C">
        <w:rPr>
          <w:rFonts w:ascii="Times New Roman Bold" w:hAnsi="Times New Roman Bold"/>
          <w:b/>
          <w:i/>
          <w:vertAlign w:val="subscript"/>
        </w:rPr>
        <w:t>t</w:t>
      </w:r>
      <w:r w:rsidRPr="007E774C">
        <w:rPr>
          <w:rFonts w:ascii="Times New Roman Bold" w:hAnsi="Times New Roman Bold"/>
          <w:b/>
        </w:rPr>
        <w:t xml:space="preserve"> )</w:t>
      </w:r>
      <w:ins w:id="1232" w:author="MCRR35." w:date="2013-02-26T09:06:00Z">
        <w:r w:rsidRPr="007E774C">
          <w:rPr>
            <w:rFonts w:ascii="Times New Roman Bold" w:hAnsi="Times New Roman Bold"/>
            <w:b/>
          </w:rPr>
          <w:t xml:space="preserve"> ]</w:t>
        </w:r>
      </w:ins>
      <w:del w:id="1233" w:author="MCRR35." w:date="2013-02-26T09:06:00Z">
        <w:r w:rsidRPr="007E774C" w:rsidDel="00590CD0">
          <w:rPr>
            <w:rFonts w:ascii="Times New Roman Bold" w:hAnsi="Times New Roman Bold"/>
            <w:b/>
          </w:rPr>
          <w:delText>, 0</w:delText>
        </w:r>
      </w:del>
      <w:ins w:id="1234" w:author="MCRR35." w:date="2013-02-26T09:06:00Z">
        <w:r w:rsidRPr="007E774C">
          <w:rPr>
            <w:rFonts w:ascii="Times New Roman Bold" w:hAnsi="Times New Roman Bold"/>
            <w:b/>
          </w:rPr>
          <w:t xml:space="preserve"> </w:t>
        </w:r>
      </w:ins>
      <w:r w:rsidRPr="007E774C">
        <w:rPr>
          <w:rFonts w:ascii="Times New Roman Bold" w:hAnsi="Times New Roman Bold"/>
          <w:b/>
        </w:rPr>
        <w:t xml:space="preserve">) </w:t>
      </w:r>
      <w:del w:id="1235" w:author="MCRR35." w:date="2013-02-26T09:07:00Z">
        <w:r w:rsidRPr="007E774C" w:rsidDel="00590CD0">
          <w:rPr>
            <w:rFonts w:ascii="Times New Roman Bold" w:hAnsi="Times New Roman Bold"/>
            <w:b/>
          </w:rPr>
          <w:delText>, MIN</w:delText>
        </w:r>
      </w:del>
      <w:ins w:id="1236" w:author="MCRR35." w:date="2013-02-26T09:07:00Z">
        <w:r w:rsidRPr="007E774C">
          <w:rPr>
            <w:rFonts w:ascii="Times New Roman Bold" w:hAnsi="Times New Roman Bold"/>
            <w:b/>
          </w:rPr>
          <w:t>+</w:t>
        </w:r>
      </w:ins>
      <w:ins w:id="1237" w:author="MCRR35." w:date="2013-02-26T09:10:00Z">
        <w:r w:rsidRPr="007E774C">
          <w:rPr>
            <w:rFonts w:ascii="Times New Roman Bold" w:hAnsi="Times New Roman Bold"/>
            <w:b/>
          </w:rPr>
          <w:t xml:space="preserve"> </w:t>
        </w:r>
      </w:ins>
      <w:ins w:id="1238" w:author="MCRR35." w:date="2013-02-26T09:07:00Z">
        <w:del w:id="1239" w:author="John Luallen" w:date="2013-08-27T15:24:00Z">
          <w:r w:rsidRPr="007E774C" w:rsidDel="00FE0097">
            <w:rPr>
              <w:rFonts w:ascii="Times New Roman Bold" w:hAnsi="Times New Roman Bold"/>
              <w:b/>
            </w:rPr>
            <w:delText>ABS</w:delText>
          </w:r>
        </w:del>
      </w:ins>
      <w:del w:id="1240" w:author="John Luallen" w:date="2013-08-27T15:24:00Z">
        <w:r w:rsidRPr="007E774C" w:rsidDel="00FE0097">
          <w:rPr>
            <w:rFonts w:ascii="Times New Roman Bold" w:hAnsi="Times New Roman Bold"/>
            <w:b/>
          </w:rPr>
          <w:delText xml:space="preserve"> </w:delText>
        </w:r>
      </w:del>
      <w:r w:rsidRPr="007E774C">
        <w:rPr>
          <w:rFonts w:ascii="Times New Roman Bold" w:hAnsi="Times New Roman Bold"/>
          <w:b/>
        </w:rPr>
        <w:t>(</w:t>
      </w:r>
      <w:ins w:id="1241" w:author="MCRR35." w:date="2013-02-26T09:10:00Z">
        <w:r w:rsidRPr="007E774C">
          <w:rPr>
            <w:rFonts w:ascii="Times New Roman Bold" w:hAnsi="Times New Roman Bold"/>
            <w:b/>
          </w:rPr>
          <w:t xml:space="preserve"> </w:t>
        </w:r>
      </w:ins>
      <w:r w:rsidRPr="007E774C">
        <w:rPr>
          <w:rFonts w:ascii="Times New Roman Bold" w:hAnsi="Times New Roman Bold"/>
          <w:position w:val="-28"/>
        </w:rPr>
        <w:object w:dxaOrig="480" w:dyaOrig="700">
          <v:shape id="_x0000_i1057" type="#_x0000_t75" style="width:16.5pt;height:38.25pt" o:ole="">
            <v:imagedata r:id="rId71" o:title=""/>
          </v:shape>
          <o:OLEObject Type="Embed" ProgID="Equation.3" ShapeID="_x0000_i1057" DrawAspect="Content" ObjectID="_1445343614" r:id="rId72"/>
        </w:object>
      </w:r>
      <w:ins w:id="1242" w:author="John Luallen" w:date="2013-08-27T15:25:00Z">
        <w:r w:rsidRPr="007E774C">
          <w:rPr>
            <w:rFonts w:ascii="Times New Roman Bold" w:hAnsi="Times New Roman Bold"/>
          </w:rPr>
          <w:t>ABS(</w:t>
        </w:r>
      </w:ins>
      <w:proofErr w:type="spellStart"/>
      <w:r w:rsidRPr="007E774C">
        <w:rPr>
          <w:rFonts w:ascii="Times New Roman Bold" w:hAnsi="Times New Roman Bold"/>
        </w:rPr>
        <w:t>DaClrdVHrlyQty</w:t>
      </w:r>
      <w:proofErr w:type="spellEnd"/>
      <w:r w:rsidRPr="007E774C">
        <w:rPr>
          <w:b/>
          <w:i/>
          <w:vertAlign w:val="subscript"/>
        </w:rPr>
        <w:t xml:space="preserve"> a, s, h, t</w:t>
      </w:r>
      <w:ins w:id="1243" w:author="John Luallen" w:date="2013-08-27T15:26:00Z">
        <w:r w:rsidRPr="007E774C">
          <w:rPr>
            <w:b/>
            <w:i/>
            <w:vertAlign w:val="subscript"/>
          </w:rPr>
          <w:t xml:space="preserve"> </w:t>
        </w:r>
      </w:ins>
      <w:ins w:id="1244" w:author="John Luallen" w:date="2013-08-27T15:25:00Z">
        <w:r w:rsidRPr="007E774C">
          <w:rPr>
            <w:b/>
          </w:rPr>
          <w:t>)</w:t>
        </w:r>
      </w:ins>
      <w:del w:id="1245" w:author="MCRR35." w:date="2013-02-26T09:07:00Z">
        <w:r w:rsidRPr="007E774C" w:rsidDel="00590CD0">
          <w:rPr>
            <w:rFonts w:ascii="Times New Roman Bold" w:hAnsi="Times New Roman Bold"/>
            <w:b/>
          </w:rPr>
          <w:delText>, 0</w:delText>
        </w:r>
      </w:del>
      <w:r w:rsidRPr="007E774C">
        <w:rPr>
          <w:rFonts w:ascii="Times New Roman Bold" w:hAnsi="Times New Roman Bold"/>
          <w:b/>
        </w:rPr>
        <w:t xml:space="preserve">) </w:t>
      </w:r>
      <w:del w:id="1246" w:author="MCRR35." w:date="2013-02-26T09:07:00Z">
        <w:r w:rsidRPr="007E774C" w:rsidDel="00590CD0">
          <w:rPr>
            <w:rFonts w:ascii="Times New Roman Bold" w:hAnsi="Times New Roman Bold"/>
            <w:b/>
          </w:rPr>
          <w:delText>] }</w:delText>
        </w:r>
        <w:r w:rsidRPr="007E774C" w:rsidDel="00590CD0">
          <w:rPr>
            <w:b/>
            <w:i/>
            <w:vertAlign w:val="subscript"/>
          </w:rPr>
          <w:delText xml:space="preserve"> </w:delText>
        </w:r>
      </w:del>
      <w:commentRangeEnd w:id="1216"/>
      <w:r w:rsidRPr="007E774C">
        <w:rPr>
          <w:rStyle w:val="CommentReference"/>
        </w:rPr>
        <w:commentReference w:id="1216"/>
      </w:r>
    </w:p>
    <w:p w:rsidR="007F3ECE" w:rsidRPr="007E774C" w:rsidRDefault="007F3ECE" w:rsidP="007F3ECE">
      <w:pPr>
        <w:pStyle w:val="ParaText"/>
        <w:spacing w:before="240"/>
        <w:ind w:left="907"/>
        <w:rPr>
          <w:szCs w:val="24"/>
        </w:rPr>
      </w:pPr>
      <w:del w:id="1247" w:author="MCRR35." w:date="2013-02-26T09:08:00Z">
        <w:r w:rsidRPr="007E774C" w:rsidDel="00590CD0">
          <w:rPr>
            <w:rFonts w:ascii="Times New Roman Bold" w:hAnsi="Times New Roman Bold"/>
            <w:szCs w:val="24"/>
          </w:rPr>
          <w:delText>+ ABS { MAX [ MAX (</w:delText>
        </w:r>
        <w:r w:rsidRPr="007E774C" w:rsidDel="00590CD0">
          <w:rPr>
            <w:rFonts w:ascii="Times New Roman Bold" w:hAnsi="Times New Roman Bold"/>
            <w:position w:val="-28"/>
          </w:rPr>
          <w:object w:dxaOrig="480" w:dyaOrig="700">
            <v:shape id="_x0000_i1058" type="#_x0000_t75" style="width:16.5pt;height:38.25pt" o:ole="">
              <v:imagedata r:id="rId65" o:title=""/>
            </v:shape>
            <o:OLEObject Type="Embed" ProgID="Equation.3" ShapeID="_x0000_i1058" DrawAspect="Content" ObjectID="_1445343615" r:id="rId73"/>
          </w:object>
        </w:r>
        <w:r w:rsidRPr="007E774C" w:rsidDel="00590CD0">
          <w:rPr>
            <w:rFonts w:ascii="Times New Roman Bold" w:hAnsi="Times New Roman Bold"/>
          </w:rPr>
          <w:delText xml:space="preserve"> RtBillMtr5minQty</w:delText>
        </w:r>
        <w:r w:rsidRPr="007E774C" w:rsidDel="00590CD0">
          <w:rPr>
            <w:b/>
            <w:i/>
            <w:vertAlign w:val="subscript"/>
          </w:rPr>
          <w:delText xml:space="preserve"> a, s, i</w:delText>
        </w:r>
        <w:r w:rsidRPr="007E774C" w:rsidDel="00590CD0">
          <w:rPr>
            <w:rFonts w:ascii="Times New Roman Bold" w:hAnsi="Times New Roman Bold"/>
            <w:b/>
          </w:rPr>
          <w:delText xml:space="preserve"> / 12</w:delText>
        </w:r>
        <w:r w:rsidRPr="007E774C" w:rsidDel="00590CD0">
          <w:rPr>
            <w:rFonts w:ascii="Times New Roman Bold" w:hAnsi="Times New Roman Bold"/>
            <w:szCs w:val="24"/>
          </w:rPr>
          <w:delText>, 0) , MAX (</w:delText>
        </w:r>
        <w:r w:rsidRPr="007E774C" w:rsidDel="00590CD0">
          <w:rPr>
            <w:rFonts w:ascii="Times New Roman Bold" w:hAnsi="Times New Roman Bold"/>
            <w:position w:val="-28"/>
            <w:szCs w:val="24"/>
          </w:rPr>
          <w:object w:dxaOrig="480" w:dyaOrig="700">
            <v:shape id="_x0000_i1059" type="#_x0000_t75" style="width:16.5pt;height:38.25pt" o:ole="">
              <v:imagedata r:id="rId67" o:title=""/>
            </v:shape>
            <o:OLEObject Type="Embed" ProgID="Equation.3" ShapeID="_x0000_i1059" DrawAspect="Content" ObjectID="_1445343616" r:id="rId74"/>
          </w:object>
        </w:r>
        <w:r w:rsidRPr="007E774C" w:rsidDel="00590CD0">
          <w:rPr>
            <w:rFonts w:ascii="Times New Roman Bold" w:hAnsi="Times New Roman Bold"/>
            <w:position w:val="-28"/>
            <w:szCs w:val="24"/>
          </w:rPr>
          <w:object w:dxaOrig="480" w:dyaOrig="700">
            <v:shape id="_x0000_i1060" type="#_x0000_t75" style="width:16.5pt;height:38.25pt" o:ole="">
              <v:imagedata r:id="rId69" o:title=""/>
            </v:shape>
            <o:OLEObject Type="Embed" ProgID="Equation.3" ShapeID="_x0000_i1060" DrawAspect="Content" ObjectID="_1445343617" r:id="rId75"/>
          </w:object>
        </w:r>
        <w:r w:rsidRPr="007E774C" w:rsidDel="00590CD0">
          <w:rPr>
            <w:rFonts w:ascii="Times New Roman Bold" w:hAnsi="Times New Roman Bold"/>
            <w:szCs w:val="24"/>
          </w:rPr>
          <w:delText>( RtImpExp5minQty</w:delText>
        </w:r>
        <w:r w:rsidRPr="007E774C" w:rsidDel="00590CD0">
          <w:rPr>
            <w:b/>
            <w:i/>
            <w:szCs w:val="24"/>
            <w:vertAlign w:val="subscript"/>
          </w:rPr>
          <w:delText xml:space="preserve"> a, s, i, t</w:delText>
        </w:r>
        <w:r w:rsidRPr="007E774C" w:rsidDel="00590CD0">
          <w:rPr>
            <w:rFonts w:ascii="Times New Roman Bold" w:hAnsi="Times New Roman Bold"/>
            <w:b/>
            <w:szCs w:val="24"/>
          </w:rPr>
          <w:delText xml:space="preserve"> / 12 ) * (1 – RsgCrdFlg</w:delText>
        </w:r>
        <w:r w:rsidRPr="007E774C" w:rsidDel="00590CD0">
          <w:rPr>
            <w:rFonts w:ascii="Times New Roman Bold" w:hAnsi="Times New Roman Bold"/>
            <w:b/>
            <w:i/>
            <w:szCs w:val="24"/>
            <w:vertAlign w:val="subscript"/>
          </w:rPr>
          <w:delText>t</w:delText>
        </w:r>
        <w:r w:rsidRPr="007E774C" w:rsidDel="00590CD0">
          <w:rPr>
            <w:rFonts w:ascii="Times New Roman Bold" w:hAnsi="Times New Roman Bold"/>
            <w:b/>
            <w:szCs w:val="24"/>
          </w:rPr>
          <w:delText xml:space="preserve"> ), 0) , MAX (</w:delText>
        </w:r>
        <w:r w:rsidRPr="007E774C" w:rsidDel="00590CD0">
          <w:rPr>
            <w:rFonts w:ascii="Times New Roman Bold" w:hAnsi="Times New Roman Bold"/>
            <w:position w:val="-28"/>
            <w:szCs w:val="24"/>
          </w:rPr>
          <w:object w:dxaOrig="480" w:dyaOrig="700">
            <v:shape id="_x0000_i1061" type="#_x0000_t75" style="width:16.5pt;height:38.25pt" o:ole="">
              <v:imagedata r:id="rId71" o:title=""/>
            </v:shape>
            <o:OLEObject Type="Embed" ProgID="Equation.3" ShapeID="_x0000_i1061" DrawAspect="Content" ObjectID="_1445343618" r:id="rId76"/>
          </w:object>
        </w:r>
        <w:r w:rsidRPr="007E774C" w:rsidDel="00590CD0">
          <w:rPr>
            <w:rFonts w:ascii="Times New Roman Bold" w:hAnsi="Times New Roman Bold"/>
            <w:szCs w:val="24"/>
          </w:rPr>
          <w:delText>DaClrdVHrlyQty</w:delText>
        </w:r>
        <w:r w:rsidRPr="007E774C" w:rsidDel="00590CD0">
          <w:rPr>
            <w:b/>
            <w:i/>
            <w:szCs w:val="24"/>
            <w:vertAlign w:val="subscript"/>
          </w:rPr>
          <w:delText xml:space="preserve"> a, s, h, t </w:delText>
        </w:r>
        <w:r w:rsidRPr="007E774C" w:rsidDel="00590CD0">
          <w:rPr>
            <w:rFonts w:ascii="Times New Roman Bold" w:hAnsi="Times New Roman Bold"/>
            <w:b/>
            <w:szCs w:val="24"/>
          </w:rPr>
          <w:delText>, 0) ] }</w:delText>
        </w:r>
      </w:del>
      <w:commentRangeEnd w:id="1218"/>
      <w:r w:rsidRPr="007E774C">
        <w:rPr>
          <w:rStyle w:val="CommentReference"/>
        </w:rPr>
        <w:commentReference w:id="1218"/>
      </w:r>
    </w:p>
    <w:p w:rsidR="007F3ECE" w:rsidRPr="007E774C" w:rsidRDefault="007F3ECE" w:rsidP="007F3ECE">
      <w:pPr>
        <w:spacing w:before="240" w:after="240" w:line="300" w:lineRule="auto"/>
        <w:ind w:left="900" w:hanging="360"/>
        <w:rPr>
          <w:rFonts w:ascii="Times New Roman Bold" w:hAnsi="Times New Roman Bold"/>
        </w:rPr>
      </w:pPr>
      <w:r w:rsidRPr="007E774C">
        <w:rPr>
          <w:rFonts w:ascii="Times New Roman Bold" w:hAnsi="Times New Roman Bold"/>
        </w:rPr>
        <w:t xml:space="preserve"> (b)</w:t>
      </w:r>
      <w:r w:rsidRPr="007E774C">
        <w:rPr>
          <w:rFonts w:ascii="Times New Roman Bold" w:hAnsi="Times New Roman Bold"/>
        </w:rPr>
        <w:tab/>
        <w:t xml:space="preserve">#RtRnuSppDistRate </w:t>
      </w:r>
      <w:proofErr w:type="gramStart"/>
      <w:r w:rsidRPr="007E774C">
        <w:rPr>
          <w:rFonts w:ascii="Times New Roman Bold" w:hAnsi="Times New Roman Bold"/>
          <w:b/>
          <w:i/>
          <w:vertAlign w:val="subscript"/>
        </w:rPr>
        <w:t>d</w:t>
      </w:r>
      <w:r w:rsidRPr="007E774C">
        <w:rPr>
          <w:rFonts w:ascii="Times New Roman Bold" w:hAnsi="Times New Roman Bold"/>
          <w:b/>
          <w:i/>
        </w:rPr>
        <w:t xml:space="preserve">  </w:t>
      </w:r>
      <w:r w:rsidRPr="007E774C">
        <w:rPr>
          <w:rFonts w:ascii="Times New Roman Bold" w:hAnsi="Times New Roman Bold"/>
        </w:rPr>
        <w:t>=</w:t>
      </w:r>
      <w:proofErr w:type="gramEnd"/>
      <w:r w:rsidRPr="007E774C">
        <w:rPr>
          <w:rFonts w:ascii="Times New Roman Bold" w:hAnsi="Times New Roman Bold"/>
        </w:rPr>
        <w:t xml:space="preserve">  </w:t>
      </w:r>
    </w:p>
    <w:p w:rsidR="007F3ECE" w:rsidRPr="007E774C" w:rsidRDefault="007F3ECE" w:rsidP="007F3ECE">
      <w:pPr>
        <w:spacing w:before="240" w:line="300" w:lineRule="auto"/>
        <w:ind w:left="1440"/>
        <w:rPr>
          <w:rFonts w:ascii="Times New Roman Bold" w:hAnsi="Times New Roman Bold"/>
          <w:b/>
        </w:rPr>
      </w:pPr>
      <w:proofErr w:type="gramStart"/>
      <w:r w:rsidRPr="007E774C">
        <w:rPr>
          <w:rFonts w:ascii="Times New Roman Bold" w:hAnsi="Times New Roman Bold"/>
        </w:rPr>
        <w:t>(</w:t>
      </w:r>
      <w:r w:rsidRPr="007E774C">
        <w:rPr>
          <w:color w:val="1F497D"/>
        </w:rPr>
        <w:t xml:space="preserve"> </w:t>
      </w:r>
      <w:proofErr w:type="spellStart"/>
      <w:r w:rsidRPr="007E774C">
        <w:rPr>
          <w:rFonts w:ascii="Times New Roman Bold" w:hAnsi="Times New Roman Bold"/>
        </w:rPr>
        <w:t>DaRevInadqcSppAmt</w:t>
      </w:r>
      <w:proofErr w:type="spellEnd"/>
      <w:proofErr w:type="gramEnd"/>
      <w:r w:rsidRPr="007E774C">
        <w:rPr>
          <w:rFonts w:ascii="Times New Roman Bold" w:hAnsi="Times New Roman Bold"/>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b/>
          <w:i/>
        </w:rPr>
        <w:t xml:space="preserve"> </w:t>
      </w:r>
      <w:r w:rsidRPr="007E774C">
        <w:rPr>
          <w:rFonts w:ascii="Times New Roman Bold" w:hAnsi="Times New Roman Bold"/>
        </w:rPr>
        <w:t xml:space="preserve"> </w:t>
      </w:r>
      <w:r w:rsidRPr="007E774C">
        <w:rPr>
          <w:rFonts w:ascii="Times New Roman Bold" w:hAnsi="Times New Roman Bold"/>
          <w:b/>
        </w:rPr>
        <w:t xml:space="preserve">+ </w:t>
      </w:r>
      <w:ins w:id="1248" w:author="kadonald" w:date="2013-07-15T16:04:00Z">
        <w:del w:id="1249" w:author="FERC Order" w:date="2013-11-06T09:48:00Z">
          <w:r w:rsidR="000F1FA4" w:rsidRPr="0037532A" w:rsidDel="000F1FA4">
            <w:rPr>
              <w:rFonts w:ascii="Times New Roman Bold" w:hAnsi="Times New Roman Bold"/>
            </w:rPr>
            <w:delText xml:space="preserve">GFARevInadqcSppAmt </w:delText>
          </w:r>
          <w:r w:rsidR="000F1FA4" w:rsidRPr="0037532A" w:rsidDel="000F1FA4">
            <w:rPr>
              <w:b/>
              <w:i/>
              <w:vertAlign w:val="subscript"/>
            </w:rPr>
            <w:delText>spp, d</w:delText>
          </w:r>
          <w:r w:rsidR="000F1FA4" w:rsidRPr="0037532A" w:rsidDel="000F1FA4">
            <w:rPr>
              <w:rFonts w:ascii="Times New Roman Bold" w:hAnsi="Times New Roman Bold"/>
              <w:b/>
            </w:rPr>
            <w:delText xml:space="preserve"> +</w:delText>
          </w:r>
        </w:del>
      </w:ins>
    </w:p>
    <w:p w:rsidR="007F3ECE" w:rsidRPr="007E774C" w:rsidRDefault="007F3ECE" w:rsidP="007F3ECE">
      <w:pPr>
        <w:spacing w:before="240" w:line="300" w:lineRule="auto"/>
        <w:ind w:left="1440"/>
        <w:rPr>
          <w:rFonts w:ascii="Times New Roman Bold" w:hAnsi="Times New Roman Bold"/>
        </w:rPr>
      </w:pPr>
      <w:r w:rsidRPr="007E774C">
        <w:rPr>
          <w:rFonts w:ascii="Times New Roman Bold" w:hAnsi="Times New Roman Bold"/>
          <w:b/>
        </w:rPr>
        <w:t>RtRevInadqcSppAmt</w:t>
      </w:r>
      <w:r w:rsidRPr="007E774C">
        <w:rPr>
          <w:b/>
          <w:vertAlign w:val="subscript"/>
        </w:rPr>
        <w:t xml:space="preserve"> </w:t>
      </w:r>
      <w:r w:rsidRPr="007E774C">
        <w:rPr>
          <w:b/>
          <w:i/>
          <w:vertAlign w:val="subscript"/>
        </w:rPr>
        <w:t>spp, d</w:t>
      </w:r>
      <w:r w:rsidRPr="007E774C">
        <w:rPr>
          <w:rFonts w:ascii="Times New Roman Bold" w:hAnsi="Times New Roman Bold"/>
          <w:b/>
          <w:i/>
        </w:rPr>
        <w:t xml:space="preserve"> </w:t>
      </w:r>
      <w:r w:rsidRPr="007E774C">
        <w:rPr>
          <w:rFonts w:ascii="Times New Roman Bold" w:hAnsi="Times New Roman Bold"/>
        </w:rPr>
        <w:t xml:space="preserve"> </w:t>
      </w:r>
    </w:p>
    <w:p w:rsidR="007F3ECE" w:rsidRPr="007E774C" w:rsidRDefault="007F3ECE" w:rsidP="007F3ECE">
      <w:pPr>
        <w:spacing w:before="240" w:line="300" w:lineRule="auto"/>
        <w:ind w:left="1440"/>
        <w:rPr>
          <w:rFonts w:ascii="Times New Roman Bold" w:hAnsi="Times New Roman Bold"/>
        </w:rPr>
      </w:pPr>
      <w:r w:rsidRPr="007E774C">
        <w:rPr>
          <w:b/>
        </w:rPr>
        <w:t xml:space="preserve">+ RtOomSppAmt </w:t>
      </w:r>
      <w:r w:rsidRPr="007E774C">
        <w:rPr>
          <w:b/>
          <w:i/>
          <w:vertAlign w:val="subscript"/>
        </w:rPr>
        <w:t xml:space="preserve">spp, </w:t>
      </w:r>
      <w:proofErr w:type="gramStart"/>
      <w:r w:rsidRPr="007E774C">
        <w:rPr>
          <w:b/>
          <w:i/>
          <w:vertAlign w:val="subscript"/>
        </w:rPr>
        <w:t>d</w:t>
      </w:r>
      <w:r w:rsidRPr="007E774C">
        <w:rPr>
          <w:rFonts w:ascii="Times New Roman Bold" w:hAnsi="Times New Roman Bold"/>
          <w:b/>
        </w:rPr>
        <w:t xml:space="preserve">  +</w:t>
      </w:r>
      <w:proofErr w:type="gramEnd"/>
      <w:r w:rsidRPr="007E774C">
        <w:rPr>
          <w:rFonts w:ascii="Times New Roman Bold" w:hAnsi="Times New Roman Bold"/>
          <w:b/>
        </w:rPr>
        <w:t xml:space="preserve"> </w:t>
      </w:r>
      <w:r w:rsidRPr="007E774C">
        <w:rPr>
          <w:b/>
        </w:rPr>
        <w:t xml:space="preserve">RtRegAdjSppAmt </w:t>
      </w:r>
      <w:r w:rsidRPr="007E774C">
        <w:rPr>
          <w:b/>
          <w:i/>
          <w:vertAlign w:val="subscript"/>
        </w:rPr>
        <w:t>spp, d</w:t>
      </w:r>
      <w:r w:rsidRPr="007E774C">
        <w:rPr>
          <w:rFonts w:ascii="Times New Roman Bold" w:hAnsi="Times New Roman Bold"/>
        </w:rPr>
        <w:t xml:space="preserve"> </w:t>
      </w:r>
    </w:p>
    <w:p w:rsidR="007F3ECE" w:rsidRPr="007E774C" w:rsidRDefault="007F3ECE" w:rsidP="007F3ECE">
      <w:pPr>
        <w:spacing w:before="240" w:line="300" w:lineRule="auto"/>
        <w:ind w:left="1440"/>
        <w:rPr>
          <w:b/>
          <w:i/>
          <w:vertAlign w:val="subscript"/>
        </w:rPr>
      </w:pPr>
      <w:r w:rsidRPr="007E774C">
        <w:rPr>
          <w:b/>
        </w:rPr>
        <w:t>+</w:t>
      </w:r>
      <w:r w:rsidRPr="007E774C">
        <w:rPr>
          <w:rFonts w:ascii="Times New Roman Bold" w:hAnsi="Times New Roman Bold"/>
        </w:rPr>
        <w:t xml:space="preserve"> Rt</w:t>
      </w:r>
      <w:r w:rsidRPr="007E774C">
        <w:rPr>
          <w:rFonts w:ascii="Times New Roman Bold" w:hAnsi="Times New Roman Bold"/>
          <w:b/>
        </w:rPr>
        <w:t xml:space="preserve">JoaSppAmt </w:t>
      </w:r>
      <w:r w:rsidRPr="007E774C">
        <w:rPr>
          <w:rFonts w:ascii="Times New Roman Bold" w:hAnsi="Times New Roman Bold"/>
          <w:b/>
          <w:i/>
          <w:vertAlign w:val="subscript"/>
        </w:rPr>
        <w:t xml:space="preserve">spp, </w:t>
      </w:r>
      <w:proofErr w:type="gramStart"/>
      <w:r w:rsidRPr="007E774C">
        <w:rPr>
          <w:rFonts w:ascii="Times New Roman Bold" w:hAnsi="Times New Roman Bold"/>
          <w:b/>
          <w:i/>
          <w:vertAlign w:val="subscript"/>
        </w:rPr>
        <w:t xml:space="preserve">d </w:t>
      </w:r>
      <w:r w:rsidRPr="007E774C">
        <w:rPr>
          <w:rFonts w:ascii="Times New Roman Bold" w:hAnsi="Times New Roman Bold"/>
        </w:rPr>
        <w:t xml:space="preserve"> -</w:t>
      </w:r>
      <w:proofErr w:type="gramEnd"/>
      <w:r w:rsidRPr="007E774C">
        <w:rPr>
          <w:rFonts w:ascii="Times New Roman Bold" w:hAnsi="Times New Roman Bold"/>
        </w:rPr>
        <w:t xml:space="preserve"> </w:t>
      </w:r>
      <w:r w:rsidRPr="007E774C">
        <w:rPr>
          <w:rFonts w:ascii="Times New Roman Bold" w:hAnsi="Times New Roman Bold"/>
          <w:b/>
        </w:rPr>
        <w:t>RtNetInadvertentSppAmt</w:t>
      </w:r>
      <w:r w:rsidRPr="007E774C">
        <w:rPr>
          <w:b/>
          <w:i/>
          <w:vertAlign w:val="subscript"/>
        </w:rPr>
        <w:t xml:space="preserve"> spp, d </w:t>
      </w:r>
    </w:p>
    <w:p w:rsidR="007F3ECE" w:rsidRPr="007E774C" w:rsidRDefault="007F3ECE" w:rsidP="007F3ECE">
      <w:pPr>
        <w:spacing w:before="240" w:line="300" w:lineRule="auto"/>
        <w:ind w:left="1440"/>
        <w:rPr>
          <w:b/>
          <w:i/>
          <w:vertAlign w:val="subscript"/>
        </w:rPr>
      </w:pPr>
      <w:r w:rsidRPr="007E774C">
        <w:rPr>
          <w:rFonts w:ascii="Times New Roman Bold" w:hAnsi="Times New Roman Bold"/>
          <w:b/>
        </w:rPr>
        <w:t>+ RtCongestionSppAmt</w:t>
      </w:r>
      <w:r w:rsidRPr="007E774C">
        <w:rPr>
          <w:b/>
          <w:i/>
          <w:vertAlign w:val="subscript"/>
        </w:rPr>
        <w:t xml:space="preserve"> spp, </w:t>
      </w:r>
      <w:proofErr w:type="gramStart"/>
      <w:r w:rsidRPr="007E774C">
        <w:rPr>
          <w:b/>
          <w:i/>
          <w:vertAlign w:val="subscript"/>
        </w:rPr>
        <w:t>d</w:t>
      </w:r>
      <w:r w:rsidRPr="007E774C">
        <w:rPr>
          <w:rFonts w:ascii="Times New Roman Bold" w:hAnsi="Times New Roman Bold"/>
          <w:b/>
        </w:rPr>
        <w:t xml:space="preserve"> )</w:t>
      </w:r>
      <w:proofErr w:type="gramEnd"/>
      <w:r w:rsidRPr="007E774C">
        <w:rPr>
          <w:rFonts w:ascii="Times New Roman Bold" w:hAnsi="Times New Roman Bold"/>
          <w:b/>
        </w:rPr>
        <w:t xml:space="preserve"> / </w:t>
      </w:r>
      <w:r w:rsidRPr="007E774C">
        <w:rPr>
          <w:rFonts w:ascii="Times New Roman Bold" w:hAnsi="Times New Roman Bold"/>
        </w:rPr>
        <w:t>RtRnuDistSppQty</w:t>
      </w:r>
      <w:r w:rsidRPr="007E774C">
        <w:rPr>
          <w:b/>
          <w:i/>
          <w:vertAlign w:val="subscript"/>
        </w:rPr>
        <w:t xml:space="preserve"> spp, d</w:t>
      </w:r>
    </w:p>
    <w:p w:rsidR="007F3ECE" w:rsidRPr="007E774C" w:rsidRDefault="007F3ECE" w:rsidP="007F3ECE">
      <w:pPr>
        <w:spacing w:before="240" w:line="300" w:lineRule="auto"/>
        <w:ind w:left="1440"/>
        <w:rPr>
          <w:rFonts w:ascii="Times New Roman Bold" w:hAnsi="Times New Roman Bold"/>
        </w:rPr>
      </w:pPr>
      <w:r w:rsidRPr="007E774C">
        <w:rPr>
          <w:rFonts w:ascii="Times New Roman Bold" w:hAnsi="Times New Roman Bold"/>
        </w:rPr>
        <w:t>Where,</w:t>
      </w:r>
    </w:p>
    <w:p w:rsidR="007F3ECE" w:rsidRPr="007E774C" w:rsidRDefault="007F3ECE" w:rsidP="007F3ECE">
      <w:pPr>
        <w:spacing w:before="240" w:line="300" w:lineRule="auto"/>
        <w:ind w:left="1440"/>
        <w:rPr>
          <w:rFonts w:ascii="Times New Roman Bold" w:hAnsi="Times New Roman Bold"/>
          <w:b/>
        </w:rPr>
      </w:pPr>
      <w:proofErr w:type="spellStart"/>
      <w:r w:rsidRPr="007E774C">
        <w:rPr>
          <w:b/>
        </w:rPr>
        <w:lastRenderedPageBreak/>
        <w:t>RtOomSppAmt</w:t>
      </w:r>
      <w:proofErr w:type="spellEnd"/>
      <w:r w:rsidRPr="007E774C">
        <w:rPr>
          <w:b/>
        </w:rPr>
        <w:t xml:space="preserve"> </w:t>
      </w:r>
      <w:proofErr w:type="spellStart"/>
      <w:r w:rsidRPr="007E774C">
        <w:rPr>
          <w:b/>
          <w:i/>
          <w:vertAlign w:val="subscript"/>
        </w:rPr>
        <w:t>spp</w:t>
      </w:r>
      <w:proofErr w:type="spellEnd"/>
      <w:r w:rsidRPr="007E774C">
        <w:rPr>
          <w:b/>
          <w:i/>
          <w:vertAlign w:val="subscript"/>
        </w:rPr>
        <w:t xml:space="preserve">, </w:t>
      </w:r>
      <w:proofErr w:type="gramStart"/>
      <w:r w:rsidRPr="007E774C">
        <w:rPr>
          <w:b/>
          <w:i/>
          <w:vertAlign w:val="subscript"/>
        </w:rPr>
        <w:t>d</w:t>
      </w:r>
      <w:r w:rsidRPr="007E774C">
        <w:rPr>
          <w:rFonts w:ascii="Times New Roman Bold" w:hAnsi="Times New Roman Bold"/>
          <w:b/>
        </w:rPr>
        <w:t xml:space="preserve">  =</w:t>
      </w:r>
      <w:proofErr w:type="gramEnd"/>
      <w:r w:rsidRPr="007E774C">
        <w:rPr>
          <w:rFonts w:ascii="Times New Roman Bold" w:hAnsi="Times New Roman Bold"/>
          <w:b/>
        </w:rPr>
        <w:t xml:space="preserve"> </w:t>
      </w:r>
      <w:r w:rsidRPr="007E774C">
        <w:rPr>
          <w:rFonts w:ascii="Times New Roman Bold" w:hAnsi="Times New Roman Bold"/>
          <w:position w:val="-28"/>
        </w:rPr>
        <w:object w:dxaOrig="480" w:dyaOrig="700">
          <v:shape id="_x0000_i1062" type="#_x0000_t75" style="width:16.5pt;height:38.25pt" o:ole="">
            <v:imagedata r:id="rId25" o:title=""/>
          </v:shape>
          <o:OLEObject Type="Embed" ProgID="Equation.3" ShapeID="_x0000_i1062" DrawAspect="Content" ObjectID="_1445343619" r:id="rId77"/>
        </w:object>
      </w:r>
      <w:proofErr w:type="spellStart"/>
      <w:r w:rsidRPr="007E774C">
        <w:rPr>
          <w:b/>
        </w:rPr>
        <w:t>RtOomMpAmt</w:t>
      </w:r>
      <w:proofErr w:type="spellEnd"/>
      <w:r w:rsidRPr="007E774C">
        <w:rPr>
          <w:b/>
        </w:rPr>
        <w:t xml:space="preserve"> </w:t>
      </w:r>
      <w:r w:rsidRPr="007E774C">
        <w:rPr>
          <w:b/>
          <w:i/>
          <w:vertAlign w:val="subscript"/>
        </w:rPr>
        <w:t>m, d</w:t>
      </w:r>
      <w:r w:rsidRPr="007E774C">
        <w:rPr>
          <w:rFonts w:ascii="Times New Roman Bold" w:hAnsi="Times New Roman Bold"/>
          <w:b/>
        </w:rPr>
        <w:t xml:space="preserve">  </w:t>
      </w:r>
    </w:p>
    <w:p w:rsidR="007F3ECE" w:rsidRPr="007E774C" w:rsidRDefault="007F3ECE" w:rsidP="007F3ECE">
      <w:pPr>
        <w:spacing w:before="240" w:line="300" w:lineRule="auto"/>
        <w:ind w:left="1440"/>
        <w:rPr>
          <w:rFonts w:ascii="Times New Roman Bold" w:hAnsi="Times New Roman Bold"/>
        </w:rPr>
      </w:pPr>
      <w:proofErr w:type="spellStart"/>
      <w:r w:rsidRPr="007E774C">
        <w:rPr>
          <w:b/>
        </w:rPr>
        <w:t>RtRegAdjSppAmt</w:t>
      </w:r>
      <w:proofErr w:type="spellEnd"/>
      <w:r w:rsidRPr="007E774C">
        <w:rPr>
          <w:b/>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rPr>
        <w:t xml:space="preserve"> =</w:t>
      </w:r>
      <w:r w:rsidRPr="007E774C">
        <w:rPr>
          <w:rFonts w:ascii="Times New Roman Bold" w:hAnsi="Times New Roman Bold"/>
          <w:position w:val="-28"/>
        </w:rPr>
        <w:object w:dxaOrig="480" w:dyaOrig="700">
          <v:shape id="_x0000_i1063" type="#_x0000_t75" style="width:16.5pt;height:38.25pt" o:ole="">
            <v:imagedata r:id="rId25" o:title=""/>
          </v:shape>
          <o:OLEObject Type="Embed" ProgID="Equation.3" ShapeID="_x0000_i1063" DrawAspect="Content" ObjectID="_1445343620" r:id="rId78"/>
        </w:object>
      </w:r>
      <w:proofErr w:type="spellStart"/>
      <w:r w:rsidRPr="007E774C">
        <w:rPr>
          <w:b/>
        </w:rPr>
        <w:t>RtRegAdjMpAmt</w:t>
      </w:r>
      <w:proofErr w:type="spellEnd"/>
      <w:r w:rsidRPr="007E774C">
        <w:rPr>
          <w:b/>
        </w:rPr>
        <w:t xml:space="preserve"> </w:t>
      </w:r>
      <w:r w:rsidRPr="007E774C">
        <w:rPr>
          <w:b/>
          <w:i/>
          <w:vertAlign w:val="subscript"/>
        </w:rPr>
        <w:t>m, d</w:t>
      </w:r>
      <w:r w:rsidRPr="007E774C">
        <w:rPr>
          <w:rFonts w:ascii="Times New Roman Bold" w:hAnsi="Times New Roman Bold"/>
        </w:rPr>
        <w:t xml:space="preserve"> </w:t>
      </w:r>
    </w:p>
    <w:p w:rsidR="007F3ECE" w:rsidRPr="007E774C" w:rsidRDefault="007F3ECE" w:rsidP="007F3ECE">
      <w:pPr>
        <w:spacing w:before="240" w:line="300" w:lineRule="auto"/>
        <w:ind w:left="1440"/>
        <w:rPr>
          <w:rFonts w:ascii="Times New Roman Bold" w:hAnsi="Times New Roman Bold"/>
          <w:b/>
        </w:rPr>
      </w:pPr>
      <w:proofErr w:type="spellStart"/>
      <w:r w:rsidRPr="007E774C">
        <w:rPr>
          <w:rFonts w:ascii="Times New Roman Bold" w:hAnsi="Times New Roman Bold"/>
        </w:rPr>
        <w:t>Rt</w:t>
      </w:r>
      <w:r w:rsidRPr="007E774C">
        <w:rPr>
          <w:rFonts w:ascii="Times New Roman Bold" w:hAnsi="Times New Roman Bold"/>
          <w:b/>
        </w:rPr>
        <w:t>JoaSppAmt</w:t>
      </w:r>
      <w:proofErr w:type="spellEnd"/>
      <w:r w:rsidRPr="007E774C">
        <w:rPr>
          <w:rFonts w:ascii="Times New Roman Bold" w:hAnsi="Times New Roman Bold"/>
          <w:b/>
        </w:rPr>
        <w:t xml:space="preserve"> </w:t>
      </w:r>
      <w:proofErr w:type="spellStart"/>
      <w:r w:rsidRPr="007E774C">
        <w:rPr>
          <w:rFonts w:ascii="Times New Roman Bold" w:hAnsi="Times New Roman Bold"/>
          <w:b/>
          <w:i/>
          <w:vertAlign w:val="subscript"/>
        </w:rPr>
        <w:t>spp</w:t>
      </w:r>
      <w:proofErr w:type="spellEnd"/>
      <w:r w:rsidRPr="007E774C">
        <w:rPr>
          <w:rFonts w:ascii="Times New Roman Bold" w:hAnsi="Times New Roman Bold"/>
          <w:b/>
          <w:i/>
          <w:vertAlign w:val="subscript"/>
        </w:rPr>
        <w:t xml:space="preserve">, </w:t>
      </w:r>
      <w:proofErr w:type="gramStart"/>
      <w:r w:rsidRPr="007E774C">
        <w:rPr>
          <w:rFonts w:ascii="Times New Roman Bold" w:hAnsi="Times New Roman Bold"/>
          <w:b/>
          <w:i/>
          <w:vertAlign w:val="subscript"/>
        </w:rPr>
        <w:t xml:space="preserve">d </w:t>
      </w:r>
      <w:r w:rsidRPr="007E774C">
        <w:rPr>
          <w:rFonts w:ascii="Times New Roman Bold" w:hAnsi="Times New Roman Bold"/>
        </w:rPr>
        <w:t xml:space="preserve"> =</w:t>
      </w:r>
      <w:proofErr w:type="gramEnd"/>
      <w:r w:rsidRPr="007E774C">
        <w:rPr>
          <w:rFonts w:ascii="Times New Roman Bold" w:hAnsi="Times New Roman Bold"/>
          <w:position w:val="-28"/>
        </w:rPr>
        <w:object w:dxaOrig="460" w:dyaOrig="700">
          <v:shape id="_x0000_i1064" type="#_x0000_t75" style="width:16.5pt;height:38.25pt" o:ole="">
            <v:imagedata r:id="rId79" o:title=""/>
          </v:shape>
          <o:OLEObject Type="Embed" ProgID="Equation.3" ShapeID="_x0000_i1064" DrawAspect="Content" ObjectID="_1445343621" r:id="rId80"/>
        </w:object>
      </w:r>
      <w:r w:rsidRPr="007E774C">
        <w:rPr>
          <w:rFonts w:ascii="Times New Roman Bold" w:hAnsi="Times New Roman Bold"/>
          <w:position w:val="-28"/>
        </w:rPr>
        <w:object w:dxaOrig="460" w:dyaOrig="700">
          <v:shape id="_x0000_i1065" type="#_x0000_t75" style="width:16.5pt;height:38.25pt" o:ole="">
            <v:imagedata r:id="rId81" o:title=""/>
          </v:shape>
          <o:OLEObject Type="Embed" ProgID="Equation.3" ShapeID="_x0000_i1065" DrawAspect="Content" ObjectID="_1445343622" r:id="rId82"/>
        </w:object>
      </w:r>
      <w:r w:rsidRPr="007E774C">
        <w:rPr>
          <w:rFonts w:ascii="Times New Roman Bold" w:hAnsi="Times New Roman Bold"/>
          <w:position w:val="-30"/>
        </w:rPr>
        <w:object w:dxaOrig="460" w:dyaOrig="720">
          <v:shape id="_x0000_i1066" type="#_x0000_t75" style="width:16.5pt;height:38.25pt" o:ole="">
            <v:imagedata r:id="rId83" o:title=""/>
          </v:shape>
          <o:OLEObject Type="Embed" ProgID="Equation.3" ShapeID="_x0000_i1066" DrawAspect="Content" ObjectID="_1445343623" r:id="rId84"/>
        </w:object>
      </w:r>
      <w:proofErr w:type="spellStart"/>
      <w:r w:rsidRPr="007E774C">
        <w:rPr>
          <w:rFonts w:ascii="Times New Roman Bold" w:hAnsi="Times New Roman Bold"/>
        </w:rPr>
        <w:t>Rt</w:t>
      </w:r>
      <w:r w:rsidRPr="007E774C">
        <w:rPr>
          <w:rFonts w:ascii="Times New Roman Bold" w:hAnsi="Times New Roman Bold"/>
          <w:b/>
        </w:rPr>
        <w:t>JoaHrlyAmt</w:t>
      </w:r>
      <w:proofErr w:type="spellEnd"/>
      <w:r w:rsidRPr="007E774C">
        <w:rPr>
          <w:rFonts w:ascii="Times New Roman Bold" w:hAnsi="Times New Roman Bold"/>
          <w:b/>
        </w:rPr>
        <w:t xml:space="preserve"> </w:t>
      </w:r>
      <w:r w:rsidRPr="007E774C">
        <w:rPr>
          <w:rFonts w:ascii="Times New Roman Bold" w:hAnsi="Times New Roman Bold"/>
          <w:b/>
          <w:i/>
          <w:vertAlign w:val="subscript"/>
        </w:rPr>
        <w:t>a, h, f</w:t>
      </w:r>
      <w:r w:rsidRPr="007E774C">
        <w:rPr>
          <w:rFonts w:ascii="Times New Roman Bold" w:hAnsi="Times New Roman Bold"/>
          <w:i/>
          <w:vertAlign w:val="subscript"/>
        </w:rPr>
        <w:t xml:space="preserve"> </w:t>
      </w:r>
      <w:r w:rsidRPr="007E774C">
        <w:rPr>
          <w:rFonts w:ascii="Times New Roman Bold" w:hAnsi="Times New Roman Bold"/>
          <w:b/>
        </w:rPr>
        <w:t xml:space="preserve">   </w:t>
      </w:r>
    </w:p>
    <w:p w:rsidR="007F3ECE" w:rsidRPr="007E774C" w:rsidRDefault="007F3ECE" w:rsidP="007F3ECE">
      <w:pPr>
        <w:spacing w:before="240" w:line="300" w:lineRule="auto"/>
        <w:ind w:left="1440"/>
        <w:rPr>
          <w:b/>
          <w:i/>
          <w:vertAlign w:val="subscript"/>
        </w:rPr>
      </w:pPr>
      <w:proofErr w:type="spellStart"/>
      <w:r w:rsidRPr="007E774C">
        <w:rPr>
          <w:rFonts w:ascii="Times New Roman Bold" w:hAnsi="Times New Roman Bold"/>
        </w:rPr>
        <w:t>RtRnuDistSppQty</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rPr>
        <w:t xml:space="preserve"> =</w:t>
      </w:r>
      <w:r w:rsidRPr="007E774C">
        <w:rPr>
          <w:rFonts w:ascii="Times New Roman Bold" w:hAnsi="Times New Roman Bold"/>
          <w:position w:val="-28"/>
        </w:rPr>
        <w:object w:dxaOrig="480" w:dyaOrig="700">
          <v:shape id="_x0000_i1067" type="#_x0000_t75" style="width:16.5pt;height:38.25pt" o:ole="">
            <v:imagedata r:id="rId85" o:title=""/>
          </v:shape>
          <o:OLEObject Type="Embed" ProgID="Equation.3" ShapeID="_x0000_i1067" DrawAspect="Content" ObjectID="_1445343624" r:id="rId86"/>
        </w:object>
      </w:r>
      <w:r w:rsidRPr="007E774C">
        <w:rPr>
          <w:rFonts w:ascii="Times New Roman Bold" w:hAnsi="Times New Roman Bold"/>
          <w:position w:val="-28"/>
        </w:rPr>
        <w:object w:dxaOrig="480" w:dyaOrig="700">
          <v:shape id="_x0000_i1068" type="#_x0000_t75" style="width:16.5pt;height:38.25pt" o:ole="">
            <v:imagedata r:id="rId87" o:title=""/>
          </v:shape>
          <o:OLEObject Type="Embed" ProgID="Equation.3" ShapeID="_x0000_i1068" DrawAspect="Content" ObjectID="_1445343625" r:id="rId88"/>
        </w:object>
      </w:r>
      <w:r w:rsidRPr="007E774C">
        <w:rPr>
          <w:rFonts w:ascii="Times New Roman Bold" w:hAnsi="Times New Roman Bold"/>
          <w:position w:val="-28"/>
        </w:rPr>
        <w:object w:dxaOrig="480" w:dyaOrig="700">
          <v:shape id="_x0000_i1069" type="#_x0000_t75" style="width:16.5pt;height:38.25pt" o:ole="">
            <v:imagedata r:id="rId89" o:title=""/>
          </v:shape>
          <o:OLEObject Type="Embed" ProgID="Equation.3" ShapeID="_x0000_i1069" DrawAspect="Content" ObjectID="_1445343626" r:id="rId90"/>
        </w:object>
      </w:r>
      <w:proofErr w:type="spellStart"/>
      <w:r w:rsidRPr="007E774C">
        <w:rPr>
          <w:rFonts w:ascii="Times New Roman Bold" w:hAnsi="Times New Roman Bold"/>
        </w:rPr>
        <w:t>RtRnuDistHrlyQty</w:t>
      </w:r>
      <w:proofErr w:type="spellEnd"/>
      <w:r w:rsidRPr="007E774C">
        <w:rPr>
          <w:b/>
          <w:i/>
          <w:vertAlign w:val="subscript"/>
        </w:rPr>
        <w:t xml:space="preserve"> a, s, h</w:t>
      </w:r>
    </w:p>
    <w:p w:rsidR="007F3ECE" w:rsidRPr="007E774C" w:rsidRDefault="007F3ECE" w:rsidP="007F3ECE">
      <w:pPr>
        <w:spacing w:before="240" w:after="240" w:line="300" w:lineRule="auto"/>
        <w:ind w:left="540"/>
        <w:rPr>
          <w:rFonts w:ascii="Times New Roman Bold" w:hAnsi="Times New Roman Bold"/>
        </w:rPr>
      </w:pPr>
      <w:r w:rsidRPr="007E774C">
        <w:rPr>
          <w:rFonts w:ascii="Times New Roman Bold" w:hAnsi="Times New Roman Bold"/>
        </w:rPr>
        <w:t>(b.1)</w:t>
      </w:r>
      <w:r w:rsidRPr="007E774C">
        <w:rPr>
          <w:rFonts w:ascii="Times New Roman Bold" w:hAnsi="Times New Roman Bold"/>
        </w:rPr>
        <w:tab/>
        <w:t xml:space="preserve">DaRevInadqcSppAmt </w:t>
      </w:r>
      <w:r w:rsidRPr="007E774C">
        <w:rPr>
          <w:b/>
          <w:i/>
          <w:vertAlign w:val="subscript"/>
        </w:rPr>
        <w:t xml:space="preserve">spp,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
    <w:bookmarkStart w:id="1250" w:name="OLE_LINK97"/>
    <w:p w:rsidR="007F3ECE" w:rsidRPr="007E774C" w:rsidRDefault="007F3ECE" w:rsidP="007F3ECE">
      <w:pPr>
        <w:spacing w:before="240" w:after="240" w:line="300" w:lineRule="auto"/>
        <w:ind w:left="1260"/>
        <w:rPr>
          <w:rFonts w:ascii="Times New Roman Bold" w:hAnsi="Times New Roman Bold"/>
          <w:b/>
        </w:rPr>
      </w:pPr>
      <w:r w:rsidRPr="007E774C">
        <w:rPr>
          <w:rFonts w:ascii="Times New Roman Bold" w:hAnsi="Times New Roman Bold"/>
          <w:position w:val="-28"/>
        </w:rPr>
        <w:object w:dxaOrig="480" w:dyaOrig="700">
          <v:shape id="_x0000_i1070" type="#_x0000_t75" style="width:16.5pt;height:38.25pt" o:ole="">
            <v:imagedata r:id="rId25" o:title=""/>
          </v:shape>
          <o:OLEObject Type="Embed" ProgID="Equation.3" ShapeID="_x0000_i1070" DrawAspect="Content" ObjectID="_1445343627" r:id="rId91"/>
        </w:object>
      </w:r>
      <w:bookmarkEnd w:id="1250"/>
      <w:proofErr w:type="gramStart"/>
      <w:r w:rsidRPr="007E774C">
        <w:rPr>
          <w:rFonts w:ascii="Times New Roman Bold" w:hAnsi="Times New Roman Bold"/>
        </w:rPr>
        <w:t xml:space="preserve">( </w:t>
      </w:r>
      <w:proofErr w:type="spellStart"/>
      <w:r w:rsidRPr="007E774C">
        <w:rPr>
          <w:rFonts w:ascii="Times New Roman Bold" w:hAnsi="Times New Roman Bold"/>
        </w:rPr>
        <w:t>DaEnergyMpAmt</w:t>
      </w:r>
      <w:proofErr w:type="spellEnd"/>
      <w:proofErr w:type="gram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DaNEnergyMpAmt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DaVEnergyMpAmt</w:t>
      </w:r>
      <w:r w:rsidRPr="007E774C">
        <w:rPr>
          <w:b/>
          <w:i/>
          <w:vertAlign w:val="subscript"/>
        </w:rPr>
        <w:t xml:space="preserve"> m, d</w:t>
      </w:r>
      <w:r w:rsidRPr="007E774C">
        <w:rPr>
          <w:rFonts w:ascii="Times New Roman Bold" w:hAnsi="Times New Roman Bold"/>
          <w:b/>
          <w:i/>
        </w:rPr>
        <w:t xml:space="preserve"> </w:t>
      </w:r>
      <w:ins w:id="1251" w:author="FERC Order" w:date="2013-10-18T15:39:00Z">
        <w:r w:rsidRPr="007E774C">
          <w:rPr>
            <w:rFonts w:ascii="Times New Roman Bold" w:hAnsi="Times New Roman Bold"/>
            <w:b/>
          </w:rPr>
          <w:t xml:space="preserve">+ </w:t>
        </w:r>
      </w:ins>
      <w:ins w:id="1252" w:author="FERC Order" w:date="2013-10-18T16:01:00Z">
        <w:r w:rsidRPr="007E774C">
          <w:rPr>
            <w:b/>
            <w:lang w:val="da-DK"/>
          </w:rPr>
          <w:t xml:space="preserve">DaGFACarveOutDistMpDlyAmt </w:t>
        </w:r>
        <w:r w:rsidRPr="007E774C">
          <w:rPr>
            <w:b/>
            <w:i/>
            <w:vertAlign w:val="subscript"/>
            <w:lang w:val="da-DK"/>
          </w:rPr>
          <w:t>m, d</w:t>
        </w:r>
      </w:ins>
    </w:p>
    <w:p w:rsidR="007F3ECE" w:rsidRPr="007E774C" w:rsidRDefault="007F3ECE" w:rsidP="007F3ECE">
      <w:pPr>
        <w:spacing w:before="240" w:after="240" w:line="300" w:lineRule="auto"/>
        <w:ind w:left="1260"/>
        <w:rPr>
          <w:rFonts w:ascii="Times New Roman Bold" w:hAnsi="Times New Roman Bold"/>
        </w:rPr>
      </w:pPr>
      <w:r w:rsidRPr="007E774C">
        <w:rPr>
          <w:rFonts w:ascii="Times New Roman Bold" w:hAnsi="Times New Roman Bold"/>
        </w:rPr>
        <w:t>+ DaRegUpMpAmt</w:t>
      </w:r>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DaSpinMpAmt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r w:rsidRPr="007E774C">
        <w:rPr>
          <w:rFonts w:ascii="Times New Roman Bold" w:hAnsi="Times New Roman Bold"/>
          <w:b/>
        </w:rPr>
        <w:t>+ DaSuppMpAmt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7F3ECE" w:rsidRPr="007E774C" w:rsidRDefault="007F3ECE" w:rsidP="007F3ECE">
      <w:pPr>
        <w:spacing w:before="240" w:after="240" w:line="300" w:lineRule="auto"/>
        <w:ind w:left="1260"/>
        <w:rPr>
          <w:rFonts w:ascii="Times New Roman Bold" w:hAnsi="Times New Roman Bold"/>
          <w:b/>
          <w:i/>
        </w:rPr>
      </w:pPr>
      <w:r w:rsidRPr="007E774C">
        <w:rPr>
          <w:rFonts w:ascii="Times New Roman Bold" w:hAnsi="Times New Roman Bold"/>
        </w:rPr>
        <w:t>+ DaRegDnMpAmt</w:t>
      </w:r>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DaRegUpDistMpAmt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DaSpinDistMpAmt</w:t>
      </w:r>
      <w:r w:rsidRPr="007E774C">
        <w:rPr>
          <w:b/>
          <w:i/>
          <w:vertAlign w:val="subscript"/>
        </w:rPr>
        <w:t xml:space="preserve"> m, d</w:t>
      </w:r>
      <w:r w:rsidRPr="007E774C">
        <w:rPr>
          <w:rFonts w:ascii="Times New Roman Bold" w:hAnsi="Times New Roman Bold"/>
          <w:b/>
          <w:i/>
        </w:rPr>
        <w:t xml:space="preserve"> </w:t>
      </w:r>
    </w:p>
    <w:p w:rsidR="007F3ECE" w:rsidRPr="007E774C" w:rsidRDefault="007F3ECE" w:rsidP="007F3ECE">
      <w:pPr>
        <w:spacing w:before="240" w:after="240" w:line="300" w:lineRule="auto"/>
        <w:ind w:left="1260"/>
        <w:rPr>
          <w:rFonts w:ascii="Times New Roman Bold" w:hAnsi="Times New Roman Bold"/>
        </w:rPr>
      </w:pPr>
      <w:r w:rsidRPr="007E774C">
        <w:rPr>
          <w:rFonts w:ascii="Times New Roman Bold" w:hAnsi="Times New Roman Bold"/>
        </w:rPr>
        <w:t xml:space="preserve"> </w:t>
      </w:r>
      <w:r w:rsidRPr="007E774C">
        <w:rPr>
          <w:rFonts w:ascii="Times New Roman Bold" w:hAnsi="Times New Roman Bold"/>
          <w:b/>
        </w:rPr>
        <w:t>+ DaSuppDistMpAmt</w:t>
      </w:r>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DaRegDnDistMpAmt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DaMwpMpAmt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7F3ECE" w:rsidRPr="007E774C" w:rsidRDefault="007F3ECE" w:rsidP="007F3ECE">
      <w:pPr>
        <w:spacing w:before="240" w:after="240" w:line="300" w:lineRule="auto"/>
        <w:ind w:left="1260"/>
        <w:rPr>
          <w:rFonts w:ascii="Times New Roman Bold" w:hAnsi="Times New Roman Bold"/>
          <w:b/>
        </w:rPr>
      </w:pPr>
      <w:r w:rsidRPr="007E774C">
        <w:rPr>
          <w:rFonts w:ascii="Times New Roman Bold" w:hAnsi="Times New Roman Bold"/>
        </w:rPr>
        <w:t>+ DaMwpDistMpAmt</w:t>
      </w:r>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r w:rsidRPr="007E774C">
        <w:rPr>
          <w:rFonts w:ascii="Times New Roman Bold" w:hAnsi="Times New Roman Bold"/>
          <w:b/>
        </w:rPr>
        <w:t>+</w:t>
      </w:r>
      <w:proofErr w:type="gramEnd"/>
      <w:r w:rsidRPr="007E774C">
        <w:rPr>
          <w:rFonts w:ascii="Times New Roman Bold" w:hAnsi="Times New Roman Bold"/>
          <w:b/>
        </w:rPr>
        <w:t xml:space="preserve"> T</w:t>
      </w:r>
      <w:r w:rsidRPr="007E774C">
        <w:rPr>
          <w:b/>
        </w:rPr>
        <w:t xml:space="preserve">crFundMpAmt </w:t>
      </w:r>
      <w:r w:rsidRPr="007E774C">
        <w:rPr>
          <w:b/>
          <w:i/>
          <w:vertAlign w:val="subscript"/>
        </w:rPr>
        <w:t>m, d</w:t>
      </w:r>
      <w:r w:rsidRPr="007E774C">
        <w:rPr>
          <w:rFonts w:ascii="Times New Roman Bold" w:hAnsi="Times New Roman Bold"/>
          <w:b/>
        </w:rPr>
        <w:t xml:space="preserve">  +  T</w:t>
      </w:r>
      <w:r w:rsidRPr="007E774C">
        <w:rPr>
          <w:b/>
        </w:rPr>
        <w:t xml:space="preserve">crUpliftDlyMpAmt </w:t>
      </w:r>
      <w:r w:rsidRPr="007E774C">
        <w:rPr>
          <w:b/>
          <w:i/>
          <w:vertAlign w:val="subscript"/>
        </w:rPr>
        <w:t>m, d</w:t>
      </w:r>
    </w:p>
    <w:p w:rsidR="007F3ECE" w:rsidRPr="007E774C" w:rsidRDefault="007F3ECE" w:rsidP="007F3ECE">
      <w:pPr>
        <w:spacing w:before="240" w:after="240" w:line="300" w:lineRule="auto"/>
        <w:ind w:left="1260"/>
        <w:rPr>
          <w:b/>
          <w:i/>
          <w:vertAlign w:val="subscript"/>
        </w:rPr>
      </w:pPr>
      <w:r w:rsidRPr="007E774C">
        <w:rPr>
          <w:rFonts w:ascii="Times New Roman Bold" w:hAnsi="Times New Roman Bold"/>
          <w:b/>
        </w:rPr>
        <w:t xml:space="preserve">+ </w:t>
      </w:r>
      <w:r w:rsidRPr="007E774C">
        <w:rPr>
          <w:b/>
        </w:rPr>
        <w:t xml:space="preserve">DaOclDistMpAmt </w:t>
      </w:r>
      <w:r w:rsidRPr="007E774C">
        <w:rPr>
          <w:b/>
          <w:i/>
          <w:vertAlign w:val="subscript"/>
        </w:rPr>
        <w:t xml:space="preserve">m, </w:t>
      </w:r>
      <w:proofErr w:type="gramStart"/>
      <w:r w:rsidRPr="007E774C">
        <w:rPr>
          <w:b/>
          <w:i/>
          <w:vertAlign w:val="subscript"/>
        </w:rPr>
        <w:t xml:space="preserve">d  </w:t>
      </w:r>
      <w:r w:rsidRPr="007E774C">
        <w:rPr>
          <w:rFonts w:ascii="Times New Roman Bold" w:hAnsi="Times New Roman Bold"/>
          <w:b/>
        </w:rPr>
        <w:t>+</w:t>
      </w:r>
      <w:proofErr w:type="gramEnd"/>
      <w:r w:rsidRPr="007E774C">
        <w:rPr>
          <w:rFonts w:ascii="Times New Roman Bold" w:hAnsi="Times New Roman Bold"/>
          <w:b/>
        </w:rPr>
        <w:t xml:space="preserve"> </w:t>
      </w:r>
      <w:r w:rsidRPr="007E774C">
        <w:rPr>
          <w:b/>
          <w:bCs/>
        </w:rPr>
        <w:t>TcrAucTxnMpAmt</w:t>
      </w:r>
      <w:r w:rsidRPr="007E774C">
        <w:rPr>
          <w:b/>
          <w:i/>
          <w:vertAlign w:val="subscript"/>
        </w:rPr>
        <w:t xml:space="preserve"> m, d</w:t>
      </w:r>
      <w:r w:rsidRPr="007E774C">
        <w:rPr>
          <w:rFonts w:ascii="Times New Roman Bold" w:hAnsi="Times New Roman Bold"/>
          <w:b/>
        </w:rPr>
        <w:t xml:space="preserve">  + </w:t>
      </w:r>
      <w:r w:rsidRPr="007E774C">
        <w:rPr>
          <w:b/>
          <w:bCs/>
        </w:rPr>
        <w:t>ArrAucTxnMpAmt</w:t>
      </w:r>
      <w:r w:rsidRPr="007E774C">
        <w:rPr>
          <w:b/>
          <w:i/>
          <w:vertAlign w:val="subscript"/>
        </w:rPr>
        <w:t xml:space="preserve"> m, d </w:t>
      </w:r>
    </w:p>
    <w:p w:rsidR="007F3ECE" w:rsidRDefault="007F3ECE" w:rsidP="007F3ECE">
      <w:pPr>
        <w:spacing w:before="240" w:after="240" w:line="300" w:lineRule="auto"/>
        <w:ind w:left="1260"/>
        <w:rPr>
          <w:b/>
          <w:i/>
          <w:vertAlign w:val="subscript"/>
        </w:rPr>
      </w:pPr>
      <w:r w:rsidRPr="007E774C">
        <w:rPr>
          <w:rFonts w:ascii="Times New Roman Bold" w:hAnsi="Times New Roman Bold"/>
          <w:b/>
        </w:rPr>
        <w:t xml:space="preserve">+ </w:t>
      </w:r>
      <w:r w:rsidRPr="007E774C">
        <w:rPr>
          <w:b/>
          <w:bCs/>
        </w:rPr>
        <w:t>ArrUpliftMpAmt</w:t>
      </w:r>
      <w:r w:rsidRPr="007E774C">
        <w:rPr>
          <w:b/>
          <w:i/>
          <w:vertAlign w:val="subscript"/>
        </w:rPr>
        <w:t xml:space="preserve"> m, </w:t>
      </w:r>
      <w:proofErr w:type="gramStart"/>
      <w:r w:rsidRPr="007E774C">
        <w:rPr>
          <w:b/>
          <w:i/>
          <w:vertAlign w:val="subscript"/>
        </w:rPr>
        <w:t>d</w:t>
      </w:r>
      <w:r w:rsidRPr="007E774C">
        <w:rPr>
          <w:rFonts w:ascii="Times New Roman Bold" w:hAnsi="Times New Roman Bold"/>
          <w:b/>
        </w:rPr>
        <w:t xml:space="preserve">  </w:t>
      </w:r>
      <w:commentRangeStart w:id="1253"/>
      <w:ins w:id="1254" w:author="MPRR77." w:date="2013-03-06T11:41:00Z">
        <w:r w:rsidRPr="007E774C">
          <w:rPr>
            <w:rFonts w:ascii="Times New Roman Bold" w:hAnsi="Times New Roman Bold"/>
            <w:b/>
          </w:rPr>
          <w:t>+</w:t>
        </w:r>
        <w:proofErr w:type="gramEnd"/>
        <w:r w:rsidRPr="007E774C">
          <w:rPr>
            <w:rFonts w:ascii="Times New Roman Bold" w:hAnsi="Times New Roman Bold"/>
            <w:b/>
          </w:rPr>
          <w:t xml:space="preserve"> </w:t>
        </w:r>
        <w:proofErr w:type="spellStart"/>
        <w:r w:rsidRPr="007E774C">
          <w:rPr>
            <w:b/>
            <w:bCs/>
          </w:rPr>
          <w:t>DaDRMpAmt</w:t>
        </w:r>
        <w:proofErr w:type="spellEnd"/>
        <w:r w:rsidRPr="007E774C">
          <w:rPr>
            <w:b/>
            <w:i/>
            <w:vertAlign w:val="subscript"/>
          </w:rPr>
          <w:t xml:space="preserve"> m, d</w:t>
        </w:r>
        <w:r w:rsidRPr="007E774C">
          <w:rPr>
            <w:b/>
          </w:rPr>
          <w:t xml:space="preserve">  + </w:t>
        </w:r>
        <w:proofErr w:type="spellStart"/>
        <w:r w:rsidRPr="007E774C">
          <w:rPr>
            <w:b/>
            <w:bCs/>
          </w:rPr>
          <w:t>DaDRDistMpAmt</w:t>
        </w:r>
        <w:proofErr w:type="spellEnd"/>
        <w:r w:rsidRPr="007E774C">
          <w:rPr>
            <w:b/>
            <w:i/>
            <w:vertAlign w:val="subscript"/>
          </w:rPr>
          <w:t xml:space="preserve"> m, d</w:t>
        </w:r>
        <w:r w:rsidRPr="007E774C">
          <w:rPr>
            <w:rFonts w:ascii="Times New Roman Bold" w:hAnsi="Times New Roman Bold"/>
            <w:b/>
          </w:rPr>
          <w:t xml:space="preserve">  </w:t>
        </w:r>
      </w:ins>
      <w:commentRangeEnd w:id="1253"/>
      <w:ins w:id="1255" w:author="MPRR77." w:date="2013-03-06T11:43:00Z">
        <w:r w:rsidRPr="007E774C">
          <w:rPr>
            <w:rStyle w:val="CommentReference"/>
          </w:rPr>
          <w:commentReference w:id="1253"/>
        </w:r>
      </w:ins>
      <w:r w:rsidRPr="007E774C">
        <w:rPr>
          <w:rFonts w:ascii="Times New Roman Bold" w:hAnsi="Times New Roman Bold"/>
          <w:b/>
        </w:rPr>
        <w:t xml:space="preserve">) - </w:t>
      </w:r>
      <w:proofErr w:type="spellStart"/>
      <w:r w:rsidRPr="007E774C">
        <w:rPr>
          <w:rFonts w:ascii="Times New Roman Bold" w:hAnsi="Times New Roman Bold"/>
          <w:b/>
        </w:rPr>
        <w:t>ECFDlyAm</w:t>
      </w:r>
      <w:r w:rsidRPr="007E774C">
        <w:rPr>
          <w:b/>
        </w:rPr>
        <w:t>t</w:t>
      </w:r>
      <w:proofErr w:type="spellEnd"/>
      <w:r w:rsidRPr="007E774C">
        <w:rPr>
          <w:b/>
        </w:rPr>
        <w:t xml:space="preserve"> </w:t>
      </w:r>
      <w:r w:rsidRPr="007E774C">
        <w:rPr>
          <w:b/>
          <w:i/>
          <w:vertAlign w:val="subscript"/>
        </w:rPr>
        <w:t xml:space="preserve"> d</w:t>
      </w:r>
      <w:r w:rsidRPr="007E774C">
        <w:rPr>
          <w:rFonts w:ascii="Times New Roman Bold" w:hAnsi="Times New Roman Bold"/>
          <w:b/>
        </w:rPr>
        <w:t xml:space="preserve"> - </w:t>
      </w:r>
      <w:proofErr w:type="spellStart"/>
      <w:r w:rsidRPr="007E774C">
        <w:rPr>
          <w:rFonts w:ascii="Times New Roman Bold" w:hAnsi="Times New Roman Bold"/>
          <w:b/>
        </w:rPr>
        <w:t>ARFDlyAm</w:t>
      </w:r>
      <w:r w:rsidRPr="007E774C">
        <w:rPr>
          <w:b/>
        </w:rPr>
        <w:t>t</w:t>
      </w:r>
      <w:proofErr w:type="spellEnd"/>
      <w:r w:rsidRPr="007E774C">
        <w:rPr>
          <w:b/>
        </w:rPr>
        <w:t xml:space="preserve"> </w:t>
      </w:r>
      <w:r w:rsidRPr="007E774C">
        <w:rPr>
          <w:b/>
          <w:i/>
          <w:vertAlign w:val="subscript"/>
        </w:rPr>
        <w:t xml:space="preserve"> d</w:t>
      </w:r>
      <w:ins w:id="1256" w:author="kadonald" w:date="2013-07-15T11:41:00Z">
        <w:r w:rsidRPr="007E774C">
          <w:rPr>
            <w:rFonts w:ascii="Times New Roman Bold" w:hAnsi="Times New Roman Bold"/>
          </w:rPr>
          <w:t xml:space="preserve">   </w:t>
        </w:r>
      </w:ins>
      <w:ins w:id="1257" w:author="FERC Order" w:date="2013-10-18T16:00:00Z">
        <w:r w:rsidRPr="007E774C">
          <w:rPr>
            <w:rFonts w:ascii="Times New Roman Bold" w:hAnsi="Times New Roman Bold"/>
            <w:b/>
            <w:i/>
          </w:rPr>
          <w:t xml:space="preserve">+ </w:t>
        </w:r>
        <w:proofErr w:type="spellStart"/>
        <w:r w:rsidRPr="007E774C">
          <w:rPr>
            <w:rFonts w:ascii="Times New Roman Bold" w:hAnsi="Times New Roman Bold"/>
          </w:rPr>
          <w:t>GFARevInadqcSppAmt</w:t>
        </w:r>
        <w:proofErr w:type="spellEnd"/>
        <w:r w:rsidRPr="007E774C">
          <w:rPr>
            <w:rFonts w:ascii="Times New Roman Bold" w:hAnsi="Times New Roman Bold"/>
          </w:rPr>
          <w:t xml:space="preserve"> </w:t>
        </w:r>
        <w:proofErr w:type="spellStart"/>
        <w:r w:rsidRPr="007E774C">
          <w:rPr>
            <w:b/>
            <w:i/>
            <w:vertAlign w:val="subscript"/>
          </w:rPr>
          <w:t>spp</w:t>
        </w:r>
        <w:proofErr w:type="spellEnd"/>
        <w:r w:rsidRPr="007E774C">
          <w:rPr>
            <w:b/>
            <w:i/>
            <w:vertAlign w:val="subscript"/>
          </w:rPr>
          <w:t>, d</w:t>
        </w:r>
      </w:ins>
    </w:p>
    <w:p w:rsidR="000F1FA4" w:rsidRPr="0037532A" w:rsidDel="000F1FA4" w:rsidRDefault="000F1FA4" w:rsidP="000F1FA4">
      <w:pPr>
        <w:spacing w:before="240" w:after="240" w:line="300" w:lineRule="auto"/>
        <w:ind w:left="720"/>
        <w:rPr>
          <w:del w:id="1258" w:author="FERC Order" w:date="2013-11-06T09:50:00Z"/>
          <w:rFonts w:ascii="Times New Roman Bold" w:hAnsi="Times New Roman Bold"/>
        </w:rPr>
      </w:pPr>
      <w:ins w:id="1259" w:author="kadonald" w:date="2013-07-13T14:36:00Z">
        <w:del w:id="1260" w:author="FERC Order" w:date="2013-11-06T09:50:00Z">
          <w:r w:rsidRPr="0037532A" w:rsidDel="000F1FA4">
            <w:rPr>
              <w:rFonts w:ascii="Times New Roman Bold" w:hAnsi="Times New Roman Bold"/>
            </w:rPr>
            <w:delText>(b.</w:delText>
          </w:r>
        </w:del>
      </w:ins>
      <w:ins w:id="1261" w:author="kadonald" w:date="2013-07-13T14:37:00Z">
        <w:del w:id="1262" w:author="FERC Order" w:date="2013-11-06T09:50:00Z">
          <w:r w:rsidRPr="0037532A" w:rsidDel="000F1FA4">
            <w:rPr>
              <w:rFonts w:ascii="Times New Roman Bold" w:hAnsi="Times New Roman Bold"/>
            </w:rPr>
            <w:delText>2</w:delText>
          </w:r>
        </w:del>
      </w:ins>
      <w:ins w:id="1263" w:author="kadonald" w:date="2013-07-13T14:36:00Z">
        <w:del w:id="1264" w:author="FERC Order" w:date="2013-11-06T09:50:00Z">
          <w:r w:rsidRPr="0037532A" w:rsidDel="000F1FA4">
            <w:rPr>
              <w:rFonts w:ascii="Times New Roman Bold" w:hAnsi="Times New Roman Bold"/>
            </w:rPr>
            <w:delText>)</w:delText>
          </w:r>
          <w:r w:rsidRPr="0037532A" w:rsidDel="000F1FA4">
            <w:rPr>
              <w:rFonts w:ascii="Times New Roman Bold" w:hAnsi="Times New Roman Bold"/>
            </w:rPr>
            <w:tab/>
          </w:r>
        </w:del>
      </w:ins>
      <w:ins w:id="1265" w:author="kadonald" w:date="2013-07-13T14:37:00Z">
        <w:del w:id="1266" w:author="FERC Order" w:date="2013-11-06T09:50:00Z">
          <w:r w:rsidRPr="0037532A" w:rsidDel="000F1FA4">
            <w:rPr>
              <w:rFonts w:ascii="Times New Roman Bold" w:hAnsi="Times New Roman Bold"/>
            </w:rPr>
            <w:delText>GFA</w:delText>
          </w:r>
        </w:del>
      </w:ins>
      <w:ins w:id="1267" w:author="kadonald" w:date="2013-07-13T14:36:00Z">
        <w:del w:id="1268" w:author="FERC Order" w:date="2013-11-06T09:50:00Z">
          <w:r w:rsidRPr="0037532A" w:rsidDel="000F1FA4">
            <w:rPr>
              <w:rFonts w:ascii="Times New Roman Bold" w:hAnsi="Times New Roman Bold"/>
            </w:rPr>
            <w:delText xml:space="preserve">RevInadqcSppAmt </w:delText>
          </w:r>
          <w:r w:rsidRPr="0037532A" w:rsidDel="000F1FA4">
            <w:rPr>
              <w:b/>
              <w:i/>
              <w:vertAlign w:val="subscript"/>
            </w:rPr>
            <w:delText>spp, d</w:delText>
          </w:r>
          <w:r w:rsidRPr="0037532A" w:rsidDel="000F1FA4">
            <w:rPr>
              <w:rFonts w:ascii="Times New Roman Bold" w:hAnsi="Times New Roman Bold"/>
              <w:b/>
              <w:i/>
            </w:rPr>
            <w:delText xml:space="preserve"> </w:delText>
          </w:r>
          <w:r w:rsidRPr="0037532A" w:rsidDel="000F1FA4">
            <w:rPr>
              <w:rFonts w:ascii="Times New Roman Bold" w:hAnsi="Times New Roman Bold"/>
            </w:rPr>
            <w:delText xml:space="preserve"> =  </w:delText>
          </w:r>
        </w:del>
      </w:ins>
      <w:ins w:id="1269" w:author="kadonald" w:date="2013-07-15T11:29:00Z">
        <w:del w:id="1270" w:author="FERC Order" w:date="2013-11-06T09:50:00Z">
          <w:r w:rsidRPr="0037532A" w:rsidDel="000F1FA4">
            <w:rPr>
              <w:rFonts w:ascii="Times New Roman Bold" w:hAnsi="Times New Roman Bold"/>
              <w:position w:val="-28"/>
            </w:rPr>
            <w:object w:dxaOrig="480" w:dyaOrig="700">
              <v:shape id="_x0000_i1071" type="#_x0000_t75" style="width:16.5pt;height:38.25pt" o:ole="">
                <v:imagedata r:id="rId25" o:title=""/>
              </v:shape>
              <o:OLEObject Type="Embed" ProgID="Equation.3" ShapeID="_x0000_i1071" DrawAspect="Content" ObjectID="_1445343628" r:id="rId92"/>
            </w:object>
          </w:r>
        </w:del>
      </w:ins>
      <w:ins w:id="1271" w:author="kadonald" w:date="2013-07-15T11:29:00Z">
        <w:del w:id="1272" w:author="FERC Order" w:date="2013-11-06T09:50:00Z">
          <w:r w:rsidRPr="0037532A" w:rsidDel="000F1FA4">
            <w:rPr>
              <w:rFonts w:ascii="Times New Roman Bold" w:hAnsi="Times New Roman Bold"/>
            </w:rPr>
            <w:delText xml:space="preserve"> </w:delText>
          </w:r>
        </w:del>
      </w:ins>
      <w:ins w:id="1273" w:author="kadonald" w:date="2013-07-15T15:39:00Z">
        <w:del w:id="1274" w:author="FERC Order" w:date="2013-11-06T09:50:00Z">
          <w:r w:rsidRPr="0037532A" w:rsidDel="000F1FA4">
            <w:rPr>
              <w:b/>
              <w:lang w:val="da-DK"/>
            </w:rPr>
            <w:delText>DaGFAMpAmt</w:delText>
          </w:r>
        </w:del>
      </w:ins>
      <w:ins w:id="1275" w:author="kadonald" w:date="2013-07-15T11:31:00Z">
        <w:del w:id="1276" w:author="FERC Order" w:date="2013-11-06T09:50:00Z">
          <w:r w:rsidRPr="0037532A" w:rsidDel="000F1FA4">
            <w:rPr>
              <w:b/>
              <w:lang w:val="da-DK"/>
            </w:rPr>
            <w:delText xml:space="preserve"> </w:delText>
          </w:r>
          <w:r w:rsidRPr="0037532A" w:rsidDel="000F1FA4">
            <w:rPr>
              <w:b/>
              <w:i/>
              <w:vertAlign w:val="subscript"/>
              <w:lang w:val="da-DK"/>
            </w:rPr>
            <w:delText xml:space="preserve"> m, d</w:delText>
          </w:r>
        </w:del>
      </w:ins>
    </w:p>
    <w:p w:rsidR="007F3ECE" w:rsidRPr="007E774C" w:rsidRDefault="007F3ECE" w:rsidP="007F3ECE">
      <w:pPr>
        <w:pStyle w:val="ParaText"/>
        <w:spacing w:before="120"/>
        <w:ind w:left="720"/>
        <w:jc w:val="left"/>
        <w:rPr>
          <w:rFonts w:ascii="Times New Roman Bold" w:hAnsi="Times New Roman Bold"/>
        </w:rPr>
      </w:pPr>
      <w:del w:id="1277" w:author="FERC Order" w:date="2013-11-06T09:50:00Z">
        <w:r w:rsidRPr="007E774C" w:rsidDel="000F1FA4">
          <w:rPr>
            <w:rFonts w:ascii="Times New Roman Bold" w:hAnsi="Times New Roman Bold"/>
          </w:rPr>
          <w:delText xml:space="preserve"> </w:delText>
        </w:r>
      </w:del>
      <w:r w:rsidRPr="007E774C">
        <w:rPr>
          <w:rFonts w:ascii="Times New Roman Bold" w:hAnsi="Times New Roman Bold"/>
        </w:rPr>
        <w:t>(b.2)</w:t>
      </w:r>
      <w:r w:rsidRPr="007E774C">
        <w:rPr>
          <w:rFonts w:ascii="Times New Roman Bold" w:hAnsi="Times New Roman Bold"/>
        </w:rPr>
        <w:tab/>
      </w:r>
      <w:proofErr w:type="spellStart"/>
      <w:r w:rsidRPr="007E774C">
        <w:rPr>
          <w:rFonts w:ascii="Times New Roman Bold" w:hAnsi="Times New Roman Bold"/>
        </w:rPr>
        <w:t>RtRevInadqcSppAmt</w:t>
      </w:r>
      <w:proofErr w:type="spellEnd"/>
      <w:r w:rsidRPr="007E774C">
        <w:rPr>
          <w:rFonts w:ascii="Times New Roman Bold" w:hAnsi="Times New Roman Bold"/>
        </w:rPr>
        <w:t xml:space="preserve"> </w:t>
      </w:r>
      <w:proofErr w:type="spellStart"/>
      <w:r w:rsidRPr="007E774C">
        <w:rPr>
          <w:b/>
          <w:i/>
          <w:vertAlign w:val="subscript"/>
        </w:rPr>
        <w:t>spp</w:t>
      </w:r>
      <w:proofErr w:type="spellEnd"/>
      <w:r w:rsidRPr="007E774C">
        <w:rPr>
          <w:b/>
          <w:i/>
          <w:vertAlign w:val="subscript"/>
        </w:rPr>
        <w:t xml:space="preserve">,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w:t>
      </w:r>
    </w:p>
    <w:p w:rsidR="007F3ECE" w:rsidRPr="007E774C" w:rsidRDefault="007F3ECE" w:rsidP="007F3ECE">
      <w:pPr>
        <w:spacing w:before="240" w:after="240" w:line="300" w:lineRule="auto"/>
        <w:ind w:left="1440"/>
        <w:rPr>
          <w:rFonts w:ascii="Times New Roman Bold" w:hAnsi="Times New Roman Bold"/>
          <w:b/>
        </w:rPr>
      </w:pPr>
      <w:r w:rsidRPr="007E774C">
        <w:rPr>
          <w:rFonts w:ascii="Times New Roman Bold" w:hAnsi="Times New Roman Bold"/>
          <w:position w:val="-28"/>
        </w:rPr>
        <w:object w:dxaOrig="480" w:dyaOrig="700">
          <v:shape id="_x0000_i1072" type="#_x0000_t75" style="width:16.5pt;height:38.25pt" o:ole="">
            <v:imagedata r:id="rId25" o:title=""/>
          </v:shape>
          <o:OLEObject Type="Embed" ProgID="Equation.3" ShapeID="_x0000_i1072" DrawAspect="Content" ObjectID="_1445343629" r:id="rId93"/>
        </w:object>
      </w:r>
      <w:proofErr w:type="gramStart"/>
      <w:r w:rsidRPr="007E774C">
        <w:rPr>
          <w:rFonts w:ascii="Times New Roman Bold" w:hAnsi="Times New Roman Bold"/>
        </w:rPr>
        <w:t xml:space="preserve">( </w:t>
      </w:r>
      <w:proofErr w:type="spellStart"/>
      <w:r w:rsidRPr="007E774C">
        <w:rPr>
          <w:rFonts w:ascii="Times New Roman Bold" w:hAnsi="Times New Roman Bold"/>
        </w:rPr>
        <w:t>RtEnergyMpAmt</w:t>
      </w:r>
      <w:proofErr w:type="spellEnd"/>
      <w:proofErr w:type="gramEnd"/>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RtNEnergyMpAmt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RtVEnergyMpAmt</w:t>
      </w:r>
      <w:r w:rsidRPr="007E774C">
        <w:rPr>
          <w:b/>
          <w:i/>
          <w:vertAlign w:val="subscript"/>
        </w:rPr>
        <w:t xml:space="preserve"> m, d</w:t>
      </w:r>
      <w:r w:rsidRPr="007E774C">
        <w:rPr>
          <w:rFonts w:ascii="Times New Roman Bold" w:hAnsi="Times New Roman Bold"/>
          <w:b/>
          <w:i/>
        </w:rPr>
        <w:t xml:space="preserve"> </w:t>
      </w:r>
    </w:p>
    <w:p w:rsidR="007F3ECE" w:rsidRPr="007E774C" w:rsidRDefault="007F3ECE" w:rsidP="007F3ECE">
      <w:pPr>
        <w:spacing w:before="240" w:after="240" w:line="300" w:lineRule="auto"/>
        <w:ind w:left="1800"/>
        <w:rPr>
          <w:rFonts w:ascii="Times New Roman Bold" w:hAnsi="Times New Roman Bold"/>
        </w:rPr>
      </w:pPr>
      <w:r w:rsidRPr="007E774C">
        <w:rPr>
          <w:rFonts w:ascii="Times New Roman Bold" w:hAnsi="Times New Roman Bold"/>
          <w:b/>
        </w:rPr>
        <w:t>+ RtRegUpMpAmt</w:t>
      </w:r>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RtRegDnMpAmt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 RtSpinMpAmt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7F3ECE" w:rsidRPr="007E774C" w:rsidRDefault="007F3ECE" w:rsidP="007F3ECE">
      <w:pPr>
        <w:spacing w:before="240" w:after="240" w:line="300" w:lineRule="auto"/>
        <w:ind w:left="1800"/>
        <w:rPr>
          <w:rFonts w:ascii="Times New Roman Bold" w:hAnsi="Times New Roman Bold"/>
        </w:rPr>
      </w:pPr>
      <w:r w:rsidRPr="007E774C">
        <w:rPr>
          <w:rFonts w:ascii="Times New Roman Bold" w:hAnsi="Times New Roman Bold"/>
          <w:b/>
        </w:rPr>
        <w:t>+ RtSuppMpAmt</w:t>
      </w:r>
      <w:r w:rsidRPr="007E774C">
        <w:rPr>
          <w:b/>
          <w:i/>
          <w:vertAlign w:val="subscript"/>
        </w:rPr>
        <w:t xml:space="preserve"> m, </w:t>
      </w:r>
      <w:proofErr w:type="gramStart"/>
      <w:r w:rsidRPr="007E774C">
        <w:rPr>
          <w:b/>
          <w:i/>
          <w:vertAlign w:val="subscript"/>
        </w:rPr>
        <w:t>d</w:t>
      </w:r>
      <w:r w:rsidRPr="007E774C">
        <w:rPr>
          <w:rFonts w:ascii="Times New Roman Bold" w:hAnsi="Times New Roman Bold"/>
          <w:b/>
          <w:i/>
        </w:rPr>
        <w:t xml:space="preserve"> </w:t>
      </w:r>
      <w:r w:rsidRPr="007E774C">
        <w:rPr>
          <w:rFonts w:ascii="Times New Roman Bold" w:hAnsi="Times New Roman Bold"/>
        </w:rPr>
        <w:t xml:space="preserve"> +</w:t>
      </w:r>
      <w:proofErr w:type="gramEnd"/>
      <w:r w:rsidRPr="007E774C">
        <w:rPr>
          <w:rFonts w:ascii="Times New Roman Bold" w:hAnsi="Times New Roman Bold"/>
        </w:rPr>
        <w:t xml:space="preserve"> RtMwpMpAmt</w:t>
      </w:r>
      <w:r w:rsidRPr="007E774C">
        <w:rPr>
          <w:b/>
          <w:i/>
          <w:vertAlign w:val="subscript"/>
        </w:rPr>
        <w:t xml:space="preserve"> m, d</w:t>
      </w:r>
      <w:r w:rsidRPr="007E774C">
        <w:rPr>
          <w:rFonts w:ascii="Times New Roman Bold" w:hAnsi="Times New Roman Bold"/>
          <w:b/>
          <w:i/>
        </w:rPr>
        <w:t xml:space="preserve"> </w:t>
      </w:r>
      <w:r w:rsidRPr="007E774C">
        <w:rPr>
          <w:rFonts w:ascii="Times New Roman Bold" w:hAnsi="Times New Roman Bold"/>
        </w:rPr>
        <w:t xml:space="preserve"> </w:t>
      </w:r>
    </w:p>
    <w:p w:rsidR="007F3ECE" w:rsidRPr="007E774C" w:rsidRDefault="007F3ECE" w:rsidP="007F3ECE">
      <w:pPr>
        <w:spacing w:before="240" w:after="240" w:line="300" w:lineRule="auto"/>
        <w:ind w:left="1800"/>
        <w:rPr>
          <w:b/>
          <w:i/>
          <w:vertAlign w:val="subscript"/>
        </w:rPr>
      </w:pPr>
      <w:r w:rsidRPr="007E774C">
        <w:rPr>
          <w:rFonts w:ascii="Times New Roman Bold" w:hAnsi="Times New Roman Bold"/>
        </w:rPr>
        <w:t>+ RtMwpDistMpAmt</w:t>
      </w:r>
      <w:r w:rsidRPr="007E774C">
        <w:rPr>
          <w:b/>
          <w:i/>
          <w:vertAlign w:val="subscript"/>
        </w:rPr>
        <w:t xml:space="preserve"> m, d</w:t>
      </w:r>
      <w:r w:rsidRPr="007E774C">
        <w:rPr>
          <w:rFonts w:ascii="Times New Roman Bold" w:hAnsi="Times New Roman Bold"/>
          <w:b/>
          <w:i/>
        </w:rPr>
        <w:t xml:space="preserve"> </w:t>
      </w:r>
      <w:r w:rsidRPr="007E774C">
        <w:rPr>
          <w:b/>
        </w:rPr>
        <w:t xml:space="preserve">+ RtRegNonPerfMpAmt </w:t>
      </w:r>
      <w:r w:rsidRPr="007E774C">
        <w:rPr>
          <w:b/>
          <w:i/>
          <w:vertAlign w:val="subscript"/>
        </w:rPr>
        <w:t>m, d</w:t>
      </w:r>
    </w:p>
    <w:p w:rsidR="007F3ECE" w:rsidRPr="007E774C" w:rsidRDefault="007F3ECE" w:rsidP="007F3ECE">
      <w:pPr>
        <w:spacing w:before="240" w:after="240" w:line="300" w:lineRule="auto"/>
        <w:ind w:left="1800"/>
        <w:rPr>
          <w:b/>
          <w:i/>
          <w:vertAlign w:val="subscript"/>
        </w:rPr>
      </w:pPr>
      <w:r w:rsidRPr="007E774C">
        <w:rPr>
          <w:rFonts w:ascii="Times New Roman Bold" w:hAnsi="Times New Roman Bold"/>
          <w:b/>
        </w:rPr>
        <w:t xml:space="preserve">+ RtRegNonPerfDistMpAmt </w:t>
      </w:r>
      <w:r w:rsidRPr="007E774C">
        <w:rPr>
          <w:rFonts w:ascii="Times New Roman Bold" w:hAnsi="Times New Roman Bold"/>
          <w:b/>
          <w:i/>
          <w:vertAlign w:val="subscript"/>
        </w:rPr>
        <w:t xml:space="preserve">m, </w:t>
      </w:r>
      <w:proofErr w:type="gramStart"/>
      <w:r w:rsidRPr="007E774C">
        <w:rPr>
          <w:rFonts w:ascii="Times New Roman Bold" w:hAnsi="Times New Roman Bold"/>
          <w:b/>
          <w:i/>
          <w:vertAlign w:val="subscript"/>
        </w:rPr>
        <w:t>d</w:t>
      </w:r>
      <w:r w:rsidRPr="007E774C">
        <w:rPr>
          <w:rFonts w:ascii="Times New Roman Bold" w:hAnsi="Times New Roman Bold"/>
          <w:b/>
          <w:i/>
        </w:rPr>
        <w:t xml:space="preserve">  </w:t>
      </w:r>
      <w:r w:rsidRPr="007E774C">
        <w:rPr>
          <w:rFonts w:ascii="Times New Roman Bold" w:hAnsi="Times New Roman Bold"/>
          <w:b/>
        </w:rPr>
        <w:t>+</w:t>
      </w:r>
      <w:proofErr w:type="gramEnd"/>
      <w:r w:rsidRPr="007E774C">
        <w:rPr>
          <w:rFonts w:ascii="Times New Roman Bold" w:hAnsi="Times New Roman Bold"/>
          <w:b/>
        </w:rPr>
        <w:t xml:space="preserve"> </w:t>
      </w:r>
      <w:r w:rsidRPr="007E774C">
        <w:rPr>
          <w:b/>
        </w:rPr>
        <w:t xml:space="preserve">RtCRDeplFailMpAmt </w:t>
      </w:r>
      <w:r w:rsidRPr="007E774C">
        <w:rPr>
          <w:b/>
          <w:i/>
          <w:vertAlign w:val="subscript"/>
        </w:rPr>
        <w:t xml:space="preserve">m, d </w:t>
      </w:r>
    </w:p>
    <w:p w:rsidR="007F3ECE" w:rsidRPr="007E774C" w:rsidRDefault="007F3ECE" w:rsidP="007F3ECE">
      <w:pPr>
        <w:spacing w:before="240" w:after="240" w:line="300" w:lineRule="auto"/>
        <w:ind w:left="1800"/>
        <w:rPr>
          <w:b/>
          <w:i/>
          <w:vertAlign w:val="subscript"/>
        </w:rPr>
      </w:pPr>
      <w:r w:rsidRPr="007E774C">
        <w:rPr>
          <w:rFonts w:ascii="Times New Roman Bold" w:hAnsi="Times New Roman Bold"/>
          <w:b/>
        </w:rPr>
        <w:t>+ Rt</w:t>
      </w:r>
      <w:r w:rsidRPr="007E774C">
        <w:rPr>
          <w:b/>
        </w:rPr>
        <w:t xml:space="preserve">OclDistMpAmt </w:t>
      </w:r>
      <w:r w:rsidRPr="007E774C">
        <w:rPr>
          <w:b/>
          <w:i/>
          <w:vertAlign w:val="subscript"/>
        </w:rPr>
        <w:t>m, d</w:t>
      </w:r>
      <w:r w:rsidRPr="007E774C">
        <w:rPr>
          <w:rFonts w:ascii="Times New Roman Bold" w:hAnsi="Times New Roman Bold"/>
          <w:b/>
        </w:rPr>
        <w:t xml:space="preserve"> + </w:t>
      </w:r>
      <w:r w:rsidRPr="007E774C">
        <w:rPr>
          <w:b/>
        </w:rPr>
        <w:t xml:space="preserve">RtCRDeplFailDistMpAmt </w:t>
      </w:r>
      <w:r w:rsidRPr="007E774C">
        <w:rPr>
          <w:b/>
          <w:i/>
          <w:vertAlign w:val="subscript"/>
        </w:rPr>
        <w:t xml:space="preserve">m, d </w:t>
      </w:r>
    </w:p>
    <w:p w:rsidR="007F3ECE" w:rsidRPr="007E774C" w:rsidRDefault="007F3ECE" w:rsidP="007F3ECE">
      <w:pPr>
        <w:spacing w:before="240" w:after="240" w:line="300" w:lineRule="auto"/>
        <w:ind w:left="1800"/>
        <w:rPr>
          <w:b/>
        </w:rPr>
      </w:pPr>
      <w:r w:rsidRPr="007E774C">
        <w:rPr>
          <w:b/>
        </w:rPr>
        <w:t xml:space="preserve">+ RtRegUpDistMpAmt </w:t>
      </w:r>
      <w:r w:rsidRPr="007E774C">
        <w:rPr>
          <w:b/>
          <w:i/>
          <w:vertAlign w:val="subscript"/>
        </w:rPr>
        <w:t>m, d</w:t>
      </w:r>
      <w:r w:rsidRPr="007E774C">
        <w:rPr>
          <w:b/>
        </w:rPr>
        <w:t xml:space="preserve"> </w:t>
      </w:r>
      <w:r w:rsidRPr="007E774C">
        <w:rPr>
          <w:rFonts w:ascii="Times New Roman Bold" w:hAnsi="Times New Roman Bold"/>
        </w:rPr>
        <w:t xml:space="preserve">+ </w:t>
      </w:r>
      <w:r w:rsidRPr="007E774C">
        <w:rPr>
          <w:b/>
        </w:rPr>
        <w:t xml:space="preserve">RtRegDnDistMpAmt </w:t>
      </w:r>
      <w:r w:rsidRPr="007E774C">
        <w:rPr>
          <w:b/>
          <w:i/>
          <w:vertAlign w:val="subscript"/>
        </w:rPr>
        <w:t>m, d</w:t>
      </w:r>
      <w:r w:rsidRPr="007E774C">
        <w:rPr>
          <w:b/>
        </w:rPr>
        <w:t xml:space="preserve"> </w:t>
      </w:r>
    </w:p>
    <w:p w:rsidR="007F3ECE" w:rsidRPr="007E774C" w:rsidRDefault="007F3ECE" w:rsidP="007F3ECE">
      <w:pPr>
        <w:spacing w:before="240" w:after="240" w:line="300" w:lineRule="auto"/>
        <w:ind w:left="1800"/>
        <w:rPr>
          <w:b/>
        </w:rPr>
      </w:pPr>
      <w:r w:rsidRPr="007E774C">
        <w:rPr>
          <w:b/>
        </w:rPr>
        <w:t xml:space="preserve">+ RtSpinDistMpAmt </w:t>
      </w:r>
      <w:r w:rsidRPr="007E774C">
        <w:rPr>
          <w:b/>
          <w:i/>
          <w:vertAlign w:val="subscript"/>
        </w:rPr>
        <w:t>m, d</w:t>
      </w:r>
      <w:r w:rsidRPr="007E774C">
        <w:rPr>
          <w:b/>
        </w:rPr>
        <w:t xml:space="preserve"> </w:t>
      </w:r>
      <w:r w:rsidRPr="007E774C">
        <w:rPr>
          <w:rFonts w:ascii="Times New Roman Bold" w:hAnsi="Times New Roman Bold"/>
        </w:rPr>
        <w:t>+</w:t>
      </w:r>
      <w:r w:rsidRPr="007E774C">
        <w:rPr>
          <w:b/>
        </w:rPr>
        <w:t xml:space="preserve"> RtSuppDistMpAmt </w:t>
      </w:r>
      <w:r w:rsidRPr="007E774C">
        <w:rPr>
          <w:b/>
          <w:i/>
          <w:vertAlign w:val="subscript"/>
        </w:rPr>
        <w:t>m, d</w:t>
      </w:r>
      <w:r w:rsidRPr="007E774C">
        <w:rPr>
          <w:b/>
        </w:rPr>
        <w:t xml:space="preserve"> </w:t>
      </w:r>
    </w:p>
    <w:p w:rsidR="007F3ECE" w:rsidRPr="007E774C" w:rsidRDefault="007F3ECE" w:rsidP="007F3ECE">
      <w:pPr>
        <w:spacing w:before="240" w:after="240" w:line="300" w:lineRule="auto"/>
        <w:ind w:left="1800"/>
        <w:rPr>
          <w:rFonts w:ascii="Times New Roman Bold" w:hAnsi="Times New Roman Bold"/>
          <w:b/>
        </w:rPr>
      </w:pPr>
      <w:r w:rsidRPr="007E774C">
        <w:rPr>
          <w:b/>
        </w:rPr>
        <w:t xml:space="preserve">+ RtRsgDistMpAmt </w:t>
      </w:r>
      <w:r w:rsidRPr="007E774C">
        <w:rPr>
          <w:b/>
          <w:i/>
          <w:vertAlign w:val="subscript"/>
        </w:rPr>
        <w:t xml:space="preserve">m, </w:t>
      </w:r>
      <w:proofErr w:type="gramStart"/>
      <w:r w:rsidRPr="007E774C">
        <w:rPr>
          <w:b/>
          <w:i/>
          <w:vertAlign w:val="subscript"/>
        </w:rPr>
        <w:t>d</w:t>
      </w:r>
      <w:r w:rsidRPr="007E774C">
        <w:rPr>
          <w:b/>
        </w:rPr>
        <w:t xml:space="preserve"> </w:t>
      </w:r>
      <w:r w:rsidRPr="007E774C">
        <w:rPr>
          <w:rFonts w:ascii="Times New Roman Bold" w:hAnsi="Times New Roman Bold"/>
          <w:b/>
        </w:rPr>
        <w:t>)</w:t>
      </w:r>
      <w:proofErr w:type="gramEnd"/>
      <w:r w:rsidRPr="007E774C">
        <w:rPr>
          <w:rFonts w:ascii="Times New Roman Bold" w:hAnsi="Times New Roman Bold"/>
          <w:b/>
        </w:rPr>
        <w:t xml:space="preserve"> </w:t>
      </w:r>
      <w:commentRangeStart w:id="1278"/>
      <w:ins w:id="1279" w:author="MPRR77." w:date="2013-03-06T11:44:00Z">
        <w:r w:rsidRPr="007E774C">
          <w:rPr>
            <w:b/>
          </w:rPr>
          <w:t xml:space="preserve">+ </w:t>
        </w:r>
        <w:proofErr w:type="spellStart"/>
        <w:r w:rsidRPr="007E774C">
          <w:rPr>
            <w:b/>
            <w:bCs/>
          </w:rPr>
          <w:t>RtDRMpAmt</w:t>
        </w:r>
        <w:proofErr w:type="spellEnd"/>
        <w:r w:rsidRPr="007E774C">
          <w:rPr>
            <w:b/>
            <w:i/>
            <w:vertAlign w:val="subscript"/>
          </w:rPr>
          <w:t xml:space="preserve"> m, d</w:t>
        </w:r>
        <w:r w:rsidRPr="007E774C">
          <w:rPr>
            <w:b/>
          </w:rPr>
          <w:t xml:space="preserve">  + </w:t>
        </w:r>
        <w:proofErr w:type="spellStart"/>
        <w:r w:rsidRPr="007E774C">
          <w:rPr>
            <w:b/>
            <w:bCs/>
          </w:rPr>
          <w:t>RtDRDistMpAmt</w:t>
        </w:r>
        <w:proofErr w:type="spellEnd"/>
        <w:r w:rsidRPr="007E774C">
          <w:rPr>
            <w:b/>
            <w:i/>
            <w:vertAlign w:val="subscript"/>
          </w:rPr>
          <w:t xml:space="preserve"> m, d</w:t>
        </w:r>
        <w:r w:rsidRPr="007E774C">
          <w:rPr>
            <w:rFonts w:ascii="Times New Roman Bold" w:hAnsi="Times New Roman Bold"/>
            <w:b/>
          </w:rPr>
          <w:t xml:space="preserve">  </w:t>
        </w:r>
        <w:commentRangeEnd w:id="1278"/>
        <w:r w:rsidRPr="007E774C">
          <w:rPr>
            <w:rStyle w:val="CommentReference"/>
          </w:rPr>
          <w:commentReference w:id="1278"/>
        </w:r>
      </w:ins>
      <w:r w:rsidRPr="007E774C">
        <w:rPr>
          <w:rFonts w:ascii="Times New Roman Bold" w:hAnsi="Times New Roman Bold"/>
          <w:b/>
        </w:rPr>
        <w:t xml:space="preserve">+ </w:t>
      </w:r>
      <w:r w:rsidRPr="007E774C">
        <w:rPr>
          <w:rFonts w:ascii="Times New Roman Bold" w:hAnsi="Times New Roman Bold"/>
          <w:position w:val="-28"/>
        </w:rPr>
        <w:object w:dxaOrig="480" w:dyaOrig="700">
          <v:shape id="_x0000_i1073" type="#_x0000_t75" style="width:16.5pt;height:38.25pt" o:ole="">
            <v:imagedata r:id="rId94" o:title=""/>
          </v:shape>
          <o:OLEObject Type="Embed" ProgID="Equation.3" ShapeID="_x0000_i1073" DrawAspect="Content" ObjectID="_1445343630" r:id="rId95"/>
        </w:object>
      </w:r>
      <w:proofErr w:type="spellStart"/>
      <w:r w:rsidRPr="007E774C">
        <w:rPr>
          <w:b/>
        </w:rPr>
        <w:t>RtRsgDlyAmt</w:t>
      </w:r>
      <w:proofErr w:type="spellEnd"/>
      <w:r w:rsidRPr="007E774C">
        <w:rPr>
          <w:b/>
        </w:rPr>
        <w:t xml:space="preserve"> </w:t>
      </w:r>
      <w:r w:rsidRPr="007E774C">
        <w:rPr>
          <w:b/>
          <w:i/>
          <w:vertAlign w:val="subscript"/>
        </w:rPr>
        <w:t>a, d</w:t>
      </w:r>
    </w:p>
    <w:p w:rsidR="007F3ECE" w:rsidRPr="007E774C" w:rsidRDefault="007F3ECE" w:rsidP="007F3ECE">
      <w:pPr>
        <w:spacing w:before="240" w:after="240" w:line="300" w:lineRule="auto"/>
        <w:ind w:left="1800"/>
        <w:rPr>
          <w:b/>
        </w:rPr>
      </w:pPr>
      <w:r w:rsidRPr="007E774C">
        <w:rPr>
          <w:rFonts w:ascii="Times New Roman Bold" w:hAnsi="Times New Roman Bold"/>
          <w:b/>
        </w:rPr>
        <w:t xml:space="preserve">+ </w:t>
      </w:r>
      <w:r w:rsidRPr="007E774C">
        <w:rPr>
          <w:rFonts w:ascii="Times New Roman Bold" w:hAnsi="Times New Roman Bold"/>
          <w:position w:val="-28"/>
        </w:rPr>
        <w:object w:dxaOrig="480" w:dyaOrig="700">
          <v:shape id="_x0000_i1074" type="#_x0000_t75" style="width:16.5pt;height:38.25pt" o:ole="">
            <v:imagedata r:id="rId94" o:title=""/>
          </v:shape>
          <o:OLEObject Type="Embed" ProgID="Equation.3" ShapeID="_x0000_i1074" DrawAspect="Content" ObjectID="_1445343631" r:id="rId96"/>
        </w:object>
      </w:r>
      <w:r w:rsidRPr="007E774C">
        <w:rPr>
          <w:rFonts w:ascii="Times New Roman Bold" w:hAnsi="Times New Roman Bold"/>
          <w:position w:val="-28"/>
        </w:rPr>
        <w:object w:dxaOrig="460" w:dyaOrig="700">
          <v:shape id="_x0000_i1075" type="#_x0000_t75" style="width:16.5pt;height:38.25pt" o:ole="">
            <v:imagedata r:id="rId97" o:title=""/>
          </v:shape>
          <o:OLEObject Type="Embed" ProgID="Equation.3" ShapeID="_x0000_i1075" DrawAspect="Content" ObjectID="_1445343632" r:id="rId98"/>
        </w:object>
      </w:r>
      <w:r w:rsidRPr="007E774C">
        <w:rPr>
          <w:rFonts w:ascii="Times New Roman Bold" w:hAnsi="Times New Roman Bold"/>
          <w:position w:val="-28"/>
        </w:rPr>
        <w:object w:dxaOrig="480" w:dyaOrig="700">
          <v:shape id="_x0000_i1076" type="#_x0000_t75" style="width:16.5pt;height:38.25pt" o:ole="">
            <v:imagedata r:id="rId99" o:title=""/>
          </v:shape>
          <o:OLEObject Type="Embed" ProgID="Equation.3" ShapeID="_x0000_i1076" DrawAspect="Content" ObjectID="_1445343633" r:id="rId100"/>
        </w:object>
      </w:r>
      <w:proofErr w:type="gramStart"/>
      <w:r w:rsidRPr="007E774C">
        <w:rPr>
          <w:rFonts w:ascii="Times New Roman Bold" w:hAnsi="Times New Roman Bold"/>
        </w:rPr>
        <w:t>{ IF</w:t>
      </w:r>
      <w:proofErr w:type="gramEnd"/>
      <w:r w:rsidRPr="007E774C">
        <w:rPr>
          <w:rFonts w:ascii="Times New Roman Bold" w:hAnsi="Times New Roman Bold"/>
        </w:rPr>
        <w:t xml:space="preserve"> </w:t>
      </w:r>
      <w:proofErr w:type="spellStart"/>
      <w:r w:rsidRPr="007E774C">
        <w:rPr>
          <w:rFonts w:ascii="Times New Roman Bold" w:hAnsi="Times New Roman Bold"/>
        </w:rPr>
        <w:t>rnu</w:t>
      </w:r>
      <w:proofErr w:type="spellEnd"/>
      <w:r w:rsidRPr="007E774C">
        <w:rPr>
          <w:rFonts w:ascii="Times New Roman Bold" w:hAnsi="Times New Roman Bold"/>
        </w:rPr>
        <w:t xml:space="preserve"> = 1, THEN </w:t>
      </w:r>
      <w:r w:rsidRPr="007E774C">
        <w:rPr>
          <w:rFonts w:ascii="Times New Roman Bold" w:hAnsi="Times New Roman Bold"/>
          <w:b/>
        </w:rPr>
        <w:t>MiscDlyAmt</w:t>
      </w:r>
      <w:r w:rsidRPr="007E774C">
        <w:rPr>
          <w:b/>
          <w:i/>
          <w:vertAlign w:val="subscript"/>
        </w:rPr>
        <w:t xml:space="preserve"> </w:t>
      </w:r>
      <w:r w:rsidRPr="007E774C">
        <w:rPr>
          <w:rFonts w:ascii="Times New Roman Bold" w:hAnsi="Times New Roman Bold"/>
          <w:b/>
          <w:i/>
          <w:vertAlign w:val="subscript"/>
        </w:rPr>
        <w:t>a, c, s, rnu, d</w:t>
      </w:r>
      <w:r w:rsidRPr="007E774C">
        <w:rPr>
          <w:rFonts w:ascii="Times New Roman Bold" w:hAnsi="Times New Roman Bold"/>
          <w:b/>
        </w:rPr>
        <w:t xml:space="preserve"> , ELSE 0 } + RtNetInadvertentSppAmt</w:t>
      </w:r>
      <w:r w:rsidRPr="007E774C">
        <w:rPr>
          <w:b/>
          <w:i/>
          <w:vertAlign w:val="subscript"/>
        </w:rPr>
        <w:t xml:space="preserve"> spp, d</w:t>
      </w:r>
      <w:r w:rsidRPr="007E774C">
        <w:rPr>
          <w:b/>
        </w:rPr>
        <w:t xml:space="preserve"> </w:t>
      </w:r>
    </w:p>
    <w:p w:rsidR="007F3ECE" w:rsidRPr="007E774C" w:rsidRDefault="007F3ECE" w:rsidP="007F3ECE">
      <w:pPr>
        <w:spacing w:before="240" w:after="240" w:line="300" w:lineRule="auto"/>
        <w:ind w:left="1800"/>
        <w:rPr>
          <w:b/>
          <w:i/>
          <w:vertAlign w:val="subscript"/>
        </w:rPr>
      </w:pPr>
      <w:r w:rsidRPr="007E774C">
        <w:rPr>
          <w:b/>
        </w:rPr>
        <w:t>- RtCongestionSppAmt</w:t>
      </w:r>
      <w:r w:rsidRPr="007E774C">
        <w:rPr>
          <w:b/>
          <w:i/>
          <w:vertAlign w:val="subscript"/>
        </w:rPr>
        <w:t xml:space="preserve"> spp, d</w:t>
      </w:r>
    </w:p>
    <w:p w:rsidR="007F3ECE" w:rsidRPr="007E774C" w:rsidRDefault="007F3ECE" w:rsidP="007F3ECE">
      <w:pPr>
        <w:spacing w:before="360" w:after="240" w:line="300" w:lineRule="auto"/>
        <w:ind w:left="547"/>
        <w:rPr>
          <w:rFonts w:ascii="Times New Roman Bold" w:hAnsi="Times New Roman Bold"/>
        </w:rPr>
      </w:pPr>
      <w:r w:rsidRPr="007E774C">
        <w:rPr>
          <w:rFonts w:ascii="Times New Roman Bold" w:hAnsi="Times New Roman Bold"/>
        </w:rPr>
        <w:t>(b.2)</w:t>
      </w:r>
      <w:r w:rsidRPr="007E774C">
        <w:rPr>
          <w:rFonts w:ascii="Times New Roman Bold" w:hAnsi="Times New Roman Bold"/>
        </w:rPr>
        <w:tab/>
      </w:r>
      <w:proofErr w:type="spellStart"/>
      <w:r w:rsidRPr="007E774C">
        <w:rPr>
          <w:rFonts w:ascii="Times New Roman Bold" w:hAnsi="Times New Roman Bold"/>
          <w:b/>
        </w:rPr>
        <w:t>RtNetInadvertentSppAmt</w:t>
      </w:r>
      <w:proofErr w:type="spellEnd"/>
      <w:r w:rsidRPr="007E774C">
        <w:rPr>
          <w:b/>
          <w:i/>
          <w:vertAlign w:val="subscript"/>
        </w:rPr>
        <w:t xml:space="preserve"> </w:t>
      </w:r>
      <w:proofErr w:type="spellStart"/>
      <w:r w:rsidRPr="007E774C">
        <w:rPr>
          <w:b/>
          <w:i/>
          <w:vertAlign w:val="subscript"/>
        </w:rPr>
        <w:t>spp</w:t>
      </w:r>
      <w:proofErr w:type="spellEnd"/>
      <w:r w:rsidRPr="007E774C">
        <w:rPr>
          <w:b/>
          <w:i/>
          <w:vertAlign w:val="subscript"/>
        </w:rPr>
        <w:t>, d</w:t>
      </w:r>
      <w:r w:rsidRPr="007E774C">
        <w:rPr>
          <w:rFonts w:ascii="Times New Roman Bold" w:hAnsi="Times New Roman Bold"/>
          <w:b/>
        </w:rPr>
        <w:t xml:space="preserve"> = </w:t>
      </w:r>
      <w:r w:rsidRPr="007E774C">
        <w:rPr>
          <w:rFonts w:ascii="Times New Roman Bold" w:hAnsi="Times New Roman Bold"/>
          <w:position w:val="-28"/>
        </w:rPr>
        <w:object w:dxaOrig="460" w:dyaOrig="700">
          <v:shape id="_x0000_i1077" type="#_x0000_t75" style="width:16.5pt;height:38.25pt" o:ole="">
            <v:imagedata r:id="rId101" o:title=""/>
          </v:shape>
          <o:OLEObject Type="Embed" ProgID="Equation.3" ShapeID="_x0000_i1077" DrawAspect="Content" ObjectID="_1445343634" r:id="rId102"/>
        </w:object>
      </w:r>
      <w:proofErr w:type="gramStart"/>
      <w:r w:rsidRPr="007E774C">
        <w:rPr>
          <w:rFonts w:ascii="Times New Roman Bold" w:hAnsi="Times New Roman Bold"/>
          <w:b/>
        </w:rPr>
        <w:t>RtNetInadvertentSpp5minAmt</w:t>
      </w:r>
      <w:r w:rsidRPr="007E774C">
        <w:rPr>
          <w:b/>
          <w:i/>
          <w:vertAlign w:val="subscript"/>
        </w:rPr>
        <w:t xml:space="preserve">  </w:t>
      </w:r>
      <w:proofErr w:type="spellStart"/>
      <w:r w:rsidRPr="007E774C">
        <w:rPr>
          <w:b/>
          <w:i/>
          <w:vertAlign w:val="subscript"/>
        </w:rPr>
        <w:t>i</w:t>
      </w:r>
      <w:proofErr w:type="spellEnd"/>
      <w:proofErr w:type="gramEnd"/>
    </w:p>
    <w:p w:rsidR="007F3ECE" w:rsidRPr="007E774C" w:rsidRDefault="007F3ECE" w:rsidP="007F3ECE">
      <w:pPr>
        <w:spacing w:before="360" w:after="240" w:line="300" w:lineRule="auto"/>
        <w:ind w:left="547"/>
        <w:rPr>
          <w:rFonts w:ascii="Times New Roman Bold" w:hAnsi="Times New Roman Bold"/>
        </w:rPr>
      </w:pPr>
      <w:r w:rsidRPr="007E774C">
        <w:rPr>
          <w:rFonts w:ascii="Times New Roman Bold" w:hAnsi="Times New Roman Bold"/>
        </w:rPr>
        <w:t>(b.3.1)</w:t>
      </w:r>
      <w:r w:rsidRPr="007E774C">
        <w:rPr>
          <w:rFonts w:ascii="Times New Roman Bold" w:hAnsi="Times New Roman Bold"/>
        </w:rPr>
        <w:tab/>
        <w:t>#</w:t>
      </w:r>
      <w:r w:rsidRPr="007E774C">
        <w:rPr>
          <w:rFonts w:ascii="Times New Roman Bold" w:hAnsi="Times New Roman Bold"/>
          <w:b/>
        </w:rPr>
        <w:t>RtNetInadvertentSpp5minAmt</w:t>
      </w:r>
      <w:r w:rsidRPr="007E774C">
        <w:rPr>
          <w:b/>
          <w:i/>
          <w:vertAlign w:val="subscript"/>
        </w:rPr>
        <w:t xml:space="preserve"> i</w:t>
      </w:r>
      <w:r w:rsidRPr="007E774C">
        <w:rPr>
          <w:rFonts w:ascii="Times New Roman Bold" w:hAnsi="Times New Roman Bold"/>
          <w:b/>
        </w:rPr>
        <w:t xml:space="preserve"> = </w:t>
      </w:r>
    </w:p>
    <w:p w:rsidR="007F3ECE" w:rsidRPr="007E774C" w:rsidRDefault="007F3ECE" w:rsidP="007F3ECE">
      <w:pPr>
        <w:spacing w:before="240" w:after="240" w:line="300" w:lineRule="auto"/>
        <w:ind w:left="1440"/>
        <w:rPr>
          <w:rFonts w:ascii="Times New Roman Bold" w:hAnsi="Times New Roman Bold"/>
          <w:b/>
        </w:rPr>
      </w:pPr>
      <w:r w:rsidRPr="007E774C" w:rsidDel="00526A9B">
        <w:rPr>
          <w:rFonts w:ascii="Times New Roman Bold" w:hAnsi="Times New Roman Bold"/>
        </w:rPr>
        <w:t xml:space="preserve"> </w:t>
      </w:r>
      <w:proofErr w:type="gramStart"/>
      <w:r w:rsidRPr="007E774C">
        <w:rPr>
          <w:rFonts w:ascii="Times New Roman Bold" w:hAnsi="Times New Roman Bold"/>
        </w:rPr>
        <w:t>( (</w:t>
      </w:r>
      <w:proofErr w:type="gramEnd"/>
      <w:r w:rsidRPr="007E774C">
        <w:rPr>
          <w:rFonts w:ascii="Times New Roman Bold" w:hAnsi="Times New Roman Bold"/>
        </w:rPr>
        <w:t xml:space="preserve"> RtNetActIntrchngSpp5minQty</w:t>
      </w:r>
      <w:r w:rsidRPr="007E774C">
        <w:rPr>
          <w:b/>
          <w:i/>
          <w:vertAlign w:val="subscript"/>
        </w:rPr>
        <w:t xml:space="preserve">  i</w:t>
      </w:r>
      <w:r w:rsidRPr="007E774C">
        <w:rPr>
          <w:rFonts w:ascii="Times New Roman Bold" w:hAnsi="Times New Roman Bold"/>
          <w:b/>
        </w:rPr>
        <w:t xml:space="preserve"> - </w:t>
      </w:r>
      <w:r w:rsidRPr="007E774C">
        <w:rPr>
          <w:rFonts w:ascii="Times New Roman Bold" w:hAnsi="Times New Roman Bold"/>
        </w:rPr>
        <w:t>RtNetSchIntrchngSpp5minQty</w:t>
      </w:r>
      <w:r w:rsidRPr="007E774C">
        <w:rPr>
          <w:b/>
          <w:i/>
          <w:vertAlign w:val="subscript"/>
        </w:rPr>
        <w:t xml:space="preserve"> i</w:t>
      </w:r>
      <w:r w:rsidRPr="007E774C">
        <w:rPr>
          <w:rFonts w:ascii="Times New Roman Bold" w:hAnsi="Times New Roman Bold"/>
          <w:b/>
        </w:rPr>
        <w:t xml:space="preserve"> )</w:t>
      </w:r>
    </w:p>
    <w:p w:rsidR="007F3ECE" w:rsidRPr="007E774C" w:rsidRDefault="007F3ECE" w:rsidP="007F3ECE">
      <w:pPr>
        <w:spacing w:before="240" w:after="240" w:line="300" w:lineRule="auto"/>
        <w:ind w:left="2160"/>
        <w:rPr>
          <w:rFonts w:ascii="Times New Roman Bold" w:hAnsi="Times New Roman Bold"/>
          <w:b/>
        </w:rPr>
      </w:pPr>
      <w:r w:rsidRPr="007E774C">
        <w:rPr>
          <w:rFonts w:ascii="Times New Roman Bold" w:hAnsi="Times New Roman Bold"/>
          <w:b/>
        </w:rPr>
        <w:t>* RtMec5minPrc</w:t>
      </w:r>
      <w:r w:rsidRPr="007E774C">
        <w:rPr>
          <w:b/>
          <w:i/>
          <w:vertAlign w:val="subscript"/>
        </w:rPr>
        <w:t xml:space="preserve"> </w:t>
      </w:r>
      <w:proofErr w:type="gramStart"/>
      <w:r w:rsidRPr="007E774C">
        <w:rPr>
          <w:b/>
          <w:i/>
          <w:vertAlign w:val="subscript"/>
        </w:rPr>
        <w:t>i</w:t>
      </w:r>
      <w:r w:rsidRPr="007E774C">
        <w:rPr>
          <w:rFonts w:ascii="Times New Roman Bold" w:hAnsi="Times New Roman Bold"/>
          <w:b/>
        </w:rPr>
        <w:t xml:space="preserve"> )</w:t>
      </w:r>
      <w:proofErr w:type="gramEnd"/>
      <w:r w:rsidRPr="007E774C">
        <w:rPr>
          <w:rFonts w:ascii="Times New Roman Bold" w:hAnsi="Times New Roman Bold"/>
          <w:b/>
        </w:rPr>
        <w:t xml:space="preserve"> / 12</w:t>
      </w:r>
    </w:p>
    <w:p w:rsidR="007F3ECE" w:rsidRPr="007E774C" w:rsidRDefault="007F3ECE" w:rsidP="007F3ECE">
      <w:pPr>
        <w:spacing w:before="480" w:after="240" w:line="300" w:lineRule="auto"/>
        <w:ind w:left="547"/>
        <w:rPr>
          <w:rFonts w:ascii="Times New Roman Bold" w:hAnsi="Times New Roman Bold"/>
        </w:rPr>
      </w:pPr>
      <w:r w:rsidRPr="007E774C">
        <w:rPr>
          <w:rFonts w:ascii="Times New Roman Bold" w:hAnsi="Times New Roman Bold"/>
        </w:rPr>
        <w:t>(b.</w:t>
      </w:r>
      <w:ins w:id="1280" w:author="FERC Order" w:date="2013-10-17T10:27:00Z">
        <w:r w:rsidRPr="007E774C">
          <w:rPr>
            <w:rFonts w:ascii="Times New Roman Bold" w:hAnsi="Times New Roman Bold"/>
          </w:rPr>
          <w:t>4</w:t>
        </w:r>
      </w:ins>
      <w:r w:rsidRPr="007E774C">
        <w:rPr>
          <w:rFonts w:ascii="Times New Roman Bold" w:hAnsi="Times New Roman Bold"/>
        </w:rPr>
        <w:t>)</w:t>
      </w:r>
      <w:r w:rsidRPr="007E774C">
        <w:rPr>
          <w:rFonts w:ascii="Times New Roman Bold" w:hAnsi="Times New Roman Bold"/>
        </w:rPr>
        <w:tab/>
        <w:t>#</w:t>
      </w:r>
      <w:r w:rsidRPr="007E774C">
        <w:rPr>
          <w:rFonts w:ascii="Times New Roman Bold" w:hAnsi="Times New Roman Bold"/>
          <w:b/>
        </w:rPr>
        <w:t>RtCongestionSppAmt</w:t>
      </w:r>
      <w:r w:rsidRPr="007E774C">
        <w:rPr>
          <w:b/>
          <w:i/>
          <w:vertAlign w:val="subscript"/>
        </w:rPr>
        <w:t xml:space="preserve"> spp, d</w:t>
      </w:r>
      <w:r w:rsidRPr="007E774C">
        <w:rPr>
          <w:rFonts w:ascii="Times New Roman Bold" w:hAnsi="Times New Roman Bold"/>
          <w:b/>
        </w:rPr>
        <w:t xml:space="preserve"> = </w:t>
      </w:r>
    </w:p>
    <w:p w:rsidR="007F3ECE" w:rsidRPr="007E774C" w:rsidRDefault="007F3ECE" w:rsidP="007F3ECE">
      <w:pPr>
        <w:spacing w:before="240" w:after="240" w:line="300" w:lineRule="auto"/>
        <w:ind w:left="2160"/>
        <w:rPr>
          <w:rFonts w:ascii="Times New Roman Bold" w:hAnsi="Times New Roman Bold"/>
          <w:b/>
        </w:rPr>
      </w:pPr>
      <w:r w:rsidRPr="007E774C">
        <w:rPr>
          <w:rFonts w:ascii="Times New Roman Bold" w:hAnsi="Times New Roman Bold"/>
          <w:position w:val="-28"/>
        </w:rPr>
        <w:object w:dxaOrig="460" w:dyaOrig="700">
          <v:shape id="_x0000_i1078" type="#_x0000_t75" style="width:16.5pt;height:38.25pt" o:ole="">
            <v:imagedata r:id="rId103" o:title=""/>
          </v:shape>
          <o:OLEObject Type="Embed" ProgID="Equation.3" ShapeID="_x0000_i1078" DrawAspect="Content" ObjectID="_1445343635" r:id="rId104"/>
        </w:object>
      </w:r>
      <w:r w:rsidRPr="007E774C">
        <w:rPr>
          <w:rFonts w:ascii="Times New Roman Bold" w:hAnsi="Times New Roman Bold"/>
          <w:position w:val="-28"/>
        </w:rPr>
        <w:object w:dxaOrig="460" w:dyaOrig="700">
          <v:shape id="_x0000_i1079" type="#_x0000_t75" style="width:16.5pt;height:38.25pt" o:ole="">
            <v:imagedata r:id="rId105" o:title=""/>
          </v:shape>
          <o:OLEObject Type="Embed" ProgID="Equation.3" ShapeID="_x0000_i1079" DrawAspect="Content" ObjectID="_1445343636" r:id="rId106"/>
        </w:object>
      </w:r>
      <w:r w:rsidRPr="007E774C">
        <w:rPr>
          <w:rFonts w:ascii="Times New Roman Bold" w:hAnsi="Times New Roman Bold"/>
          <w:position w:val="-28"/>
        </w:rPr>
        <w:object w:dxaOrig="460" w:dyaOrig="700">
          <v:shape id="_x0000_i1080" type="#_x0000_t75" style="width:16.5pt;height:38.25pt" o:ole="">
            <v:imagedata r:id="rId101" o:title=""/>
          </v:shape>
          <o:OLEObject Type="Embed" ProgID="Equation.3" ShapeID="_x0000_i1080" DrawAspect="Content" ObjectID="_1445343637" r:id="rId107"/>
        </w:object>
      </w:r>
      <w:r w:rsidRPr="007E774C">
        <w:rPr>
          <w:rFonts w:ascii="Times New Roman Bold" w:hAnsi="Times New Roman Bold"/>
        </w:rPr>
        <w:t xml:space="preserve"> </w:t>
      </w:r>
      <w:proofErr w:type="gramStart"/>
      <w:r w:rsidRPr="007E774C">
        <w:rPr>
          <w:rFonts w:ascii="Times New Roman Bold" w:hAnsi="Times New Roman Bold"/>
        </w:rPr>
        <w:t>( (</w:t>
      </w:r>
      <w:proofErr w:type="gramEnd"/>
      <w:r w:rsidRPr="007E774C">
        <w:rPr>
          <w:rFonts w:ascii="Times New Roman Bold" w:hAnsi="Times New Roman Bold"/>
        </w:rPr>
        <w:t xml:space="preserve"> ( RtBillMtr5minQty</w:t>
      </w:r>
      <w:r w:rsidRPr="007E774C">
        <w:rPr>
          <w:b/>
          <w:i/>
          <w:vertAlign w:val="subscript"/>
        </w:rPr>
        <w:t xml:space="preserve"> a, s, i</w:t>
      </w:r>
      <w:r w:rsidRPr="007E774C">
        <w:rPr>
          <w:rFonts w:ascii="Times New Roman Bold" w:hAnsi="Times New Roman Bold"/>
          <w:b/>
        </w:rPr>
        <w:t xml:space="preserve"> – </w:t>
      </w:r>
      <w:r w:rsidRPr="007E774C">
        <w:rPr>
          <w:rFonts w:ascii="Times New Roman Bold" w:hAnsi="Times New Roman Bold"/>
        </w:rPr>
        <w:t>DaClrdHrlyQty</w:t>
      </w:r>
      <w:r w:rsidRPr="007E774C">
        <w:rPr>
          <w:b/>
          <w:i/>
          <w:vertAlign w:val="subscript"/>
        </w:rPr>
        <w:t xml:space="preserve"> a, s, h</w:t>
      </w:r>
      <w:r w:rsidRPr="007E774C">
        <w:rPr>
          <w:rFonts w:ascii="Times New Roman Bold" w:hAnsi="Times New Roman Bold"/>
        </w:rPr>
        <w:t xml:space="preserve"> </w:t>
      </w:r>
      <w:r w:rsidRPr="007E774C">
        <w:rPr>
          <w:rFonts w:ascii="Times New Roman Bold" w:hAnsi="Times New Roman Bold"/>
          <w:b/>
        </w:rPr>
        <w:t>)</w:t>
      </w:r>
    </w:p>
    <w:p w:rsidR="007F3ECE" w:rsidRPr="007E774C" w:rsidRDefault="007F3ECE" w:rsidP="007F3ECE">
      <w:pPr>
        <w:spacing w:before="240" w:after="240" w:line="300" w:lineRule="auto"/>
        <w:ind w:left="2160"/>
        <w:rPr>
          <w:rFonts w:ascii="Times New Roman Bold" w:hAnsi="Times New Roman Bold"/>
          <w:b/>
        </w:rPr>
      </w:pPr>
      <w:r w:rsidRPr="007E774C">
        <w:rPr>
          <w:rFonts w:ascii="Times New Roman Bold" w:hAnsi="Times New Roman Bold"/>
          <w:b/>
        </w:rPr>
        <w:t xml:space="preserve">+ </w:t>
      </w:r>
      <w:r w:rsidRPr="007E774C">
        <w:rPr>
          <w:rFonts w:ascii="Times New Roman Bold" w:hAnsi="Times New Roman Bold"/>
          <w:position w:val="-28"/>
        </w:rPr>
        <w:object w:dxaOrig="460" w:dyaOrig="700">
          <v:shape id="_x0000_i1081" type="#_x0000_t75" style="width:16.5pt;height:38.25pt" o:ole="">
            <v:imagedata r:id="rId108" o:title=""/>
          </v:shape>
          <o:OLEObject Type="Embed" ProgID="Equation.3" ShapeID="_x0000_i1081" DrawAspect="Content" ObjectID="_1445343638" r:id="rId109"/>
        </w:object>
      </w:r>
      <w:r w:rsidRPr="007E774C">
        <w:rPr>
          <w:rFonts w:ascii="Times New Roman Bold" w:hAnsi="Times New Roman Bold"/>
          <w:b/>
        </w:rPr>
        <w:t xml:space="preserve"> (RtImpExp5MinQty </w:t>
      </w:r>
      <w:r w:rsidRPr="007E774C">
        <w:rPr>
          <w:b/>
          <w:i/>
          <w:vertAlign w:val="subscript"/>
        </w:rPr>
        <w:t>a, s, i, t</w:t>
      </w:r>
      <w:r w:rsidRPr="007E774C">
        <w:rPr>
          <w:rFonts w:ascii="Times New Roman Bold" w:hAnsi="Times New Roman Bold"/>
          <w:b/>
        </w:rPr>
        <w:t xml:space="preserve"> - DaImpExp5MinQty </w:t>
      </w:r>
      <w:r w:rsidRPr="007E774C">
        <w:rPr>
          <w:b/>
          <w:i/>
          <w:vertAlign w:val="subscript"/>
        </w:rPr>
        <w:t xml:space="preserve">a, s, i, </w:t>
      </w:r>
      <w:proofErr w:type="gramStart"/>
      <w:r w:rsidRPr="007E774C">
        <w:rPr>
          <w:b/>
          <w:i/>
          <w:vertAlign w:val="subscript"/>
        </w:rPr>
        <w:t>t</w:t>
      </w:r>
      <w:r w:rsidRPr="007E774C">
        <w:rPr>
          <w:rFonts w:ascii="Times New Roman Bold" w:hAnsi="Times New Roman Bold"/>
          <w:b/>
        </w:rPr>
        <w:t xml:space="preserve"> )</w:t>
      </w:r>
      <w:proofErr w:type="gramEnd"/>
    </w:p>
    <w:p w:rsidR="007F3ECE" w:rsidRPr="007E774C" w:rsidRDefault="007F3ECE" w:rsidP="007F3ECE">
      <w:pPr>
        <w:spacing w:before="240" w:after="240" w:line="300" w:lineRule="auto"/>
        <w:ind w:left="2160"/>
        <w:rPr>
          <w:rFonts w:ascii="Times New Roman Bold" w:hAnsi="Times New Roman Bold"/>
          <w:b/>
        </w:rPr>
      </w:pPr>
      <w:r w:rsidRPr="007E774C">
        <w:rPr>
          <w:rFonts w:ascii="Times New Roman Bold" w:hAnsi="Times New Roman Bold"/>
          <w:b/>
        </w:rPr>
        <w:t xml:space="preserve">- </w:t>
      </w:r>
      <w:r w:rsidRPr="007E774C">
        <w:rPr>
          <w:rFonts w:ascii="Times New Roman Bold" w:hAnsi="Times New Roman Bold"/>
          <w:position w:val="-28"/>
        </w:rPr>
        <w:object w:dxaOrig="460" w:dyaOrig="700">
          <v:shape id="_x0000_i1082" type="#_x0000_t75" style="width:16.5pt;height:38.25pt" o:ole="">
            <v:imagedata r:id="rId108" o:title=""/>
          </v:shape>
          <o:OLEObject Type="Embed" ProgID="Equation.3" ShapeID="_x0000_i1082" DrawAspect="Content" ObjectID="_1445343639" r:id="rId110"/>
        </w:object>
      </w:r>
      <w:proofErr w:type="spellStart"/>
      <w:r w:rsidRPr="007E774C">
        <w:rPr>
          <w:rFonts w:ascii="Times New Roman Bold" w:hAnsi="Times New Roman Bold"/>
          <w:b/>
        </w:rPr>
        <w:t>DaClrdVHrlyQty</w:t>
      </w:r>
      <w:proofErr w:type="spellEnd"/>
      <w:r w:rsidRPr="007E774C">
        <w:rPr>
          <w:rFonts w:ascii="Times New Roman Bold" w:hAnsi="Times New Roman Bold"/>
          <w:b/>
        </w:rPr>
        <w:t xml:space="preserve"> </w:t>
      </w:r>
      <w:r w:rsidRPr="007E774C">
        <w:rPr>
          <w:b/>
          <w:i/>
          <w:vertAlign w:val="subscript"/>
        </w:rPr>
        <w:t xml:space="preserve">a, s, h, </w:t>
      </w:r>
      <w:proofErr w:type="gramStart"/>
      <w:r w:rsidRPr="007E774C">
        <w:rPr>
          <w:b/>
          <w:i/>
          <w:vertAlign w:val="subscript"/>
        </w:rPr>
        <w:t>t</w:t>
      </w:r>
      <w:r w:rsidRPr="007E774C">
        <w:rPr>
          <w:rFonts w:ascii="Times New Roman Bold" w:hAnsi="Times New Roman Bold"/>
          <w:b/>
        </w:rPr>
        <w:t xml:space="preserve"> )</w:t>
      </w:r>
      <w:proofErr w:type="gramEnd"/>
      <w:r w:rsidRPr="007E774C">
        <w:rPr>
          <w:rFonts w:ascii="Times New Roman Bold" w:hAnsi="Times New Roman Bold"/>
          <w:b/>
        </w:rPr>
        <w:t xml:space="preserve"> * RtMcc5minPrc</w:t>
      </w:r>
      <w:r w:rsidRPr="007E774C">
        <w:rPr>
          <w:b/>
          <w:i/>
          <w:vertAlign w:val="subscript"/>
        </w:rPr>
        <w:t xml:space="preserve"> s, i</w:t>
      </w:r>
      <w:r w:rsidRPr="007E774C">
        <w:rPr>
          <w:rFonts w:ascii="Times New Roman Bold" w:hAnsi="Times New Roman Bold"/>
          <w:b/>
        </w:rPr>
        <w:t xml:space="preserve"> ) / 12</w:t>
      </w:r>
    </w:p>
    <w:p w:rsidR="007F3ECE" w:rsidRPr="007E774C" w:rsidRDefault="007F3ECE" w:rsidP="00246DE8">
      <w:pPr>
        <w:pStyle w:val="ParaText"/>
        <w:numPr>
          <w:ilvl w:val="0"/>
          <w:numId w:val="19"/>
        </w:numPr>
        <w:spacing w:before="120"/>
        <w:rPr>
          <w:szCs w:val="24"/>
        </w:rPr>
      </w:pPr>
      <w:r w:rsidRPr="007E774C">
        <w:rPr>
          <w:szCs w:val="24"/>
        </w:rPr>
        <w:t>For each Asset Owner, a daily amount is calculated at each Settlement Location.  The amount is calculated as follows:</w:t>
      </w:r>
    </w:p>
    <w:p w:rsidR="007F3ECE" w:rsidRPr="007E774C" w:rsidRDefault="007F3ECE" w:rsidP="007F3ECE">
      <w:pPr>
        <w:pStyle w:val="ParaText"/>
        <w:spacing w:before="120"/>
        <w:ind w:left="720"/>
        <w:rPr>
          <w:szCs w:val="24"/>
          <w:lang w:val="pt-BR"/>
        </w:rPr>
      </w:pPr>
      <w:r w:rsidRPr="007E774C">
        <w:rPr>
          <w:b/>
          <w:szCs w:val="24"/>
          <w:lang w:val="pt-BR"/>
        </w:rPr>
        <w:t xml:space="preserve">RtRnuDlyAmt </w:t>
      </w:r>
      <w:r w:rsidRPr="007E774C">
        <w:rPr>
          <w:b/>
          <w:i/>
          <w:szCs w:val="24"/>
          <w:vertAlign w:val="subscript"/>
          <w:lang w:val="pt-BR"/>
        </w:rPr>
        <w:t>a, s, d</w:t>
      </w:r>
      <w:r w:rsidRPr="007E774C">
        <w:rPr>
          <w:rFonts w:ascii="Times New Roman Bold" w:hAnsi="Times New Roman Bold"/>
          <w:b/>
          <w:i/>
          <w:szCs w:val="24"/>
          <w:lang w:val="pt-BR"/>
        </w:rPr>
        <w:t xml:space="preserve"> </w:t>
      </w:r>
      <w:r w:rsidRPr="007E774C">
        <w:rPr>
          <w:rFonts w:ascii="Times New Roman Bold" w:hAnsi="Times New Roman Bold"/>
          <w:b/>
          <w:szCs w:val="24"/>
          <w:lang w:val="pt-BR"/>
        </w:rPr>
        <w:t xml:space="preserve">= </w:t>
      </w:r>
      <w:r w:rsidRPr="007E774C">
        <w:rPr>
          <w:rFonts w:ascii="Times New Roman Bold" w:hAnsi="Times New Roman Bold"/>
          <w:position w:val="-28"/>
          <w:szCs w:val="24"/>
        </w:rPr>
        <w:object w:dxaOrig="480" w:dyaOrig="700">
          <v:shape id="_x0000_i1083" type="#_x0000_t75" style="width:16.5pt;height:38.25pt" o:ole="">
            <v:imagedata r:id="rId111" o:title=""/>
          </v:shape>
          <o:OLEObject Type="Embed" ProgID="Equation.3" ShapeID="_x0000_i1083" DrawAspect="Content" ObjectID="_1445343640" r:id="rId112"/>
        </w:object>
      </w:r>
      <w:r w:rsidRPr="007E774C">
        <w:rPr>
          <w:b/>
          <w:szCs w:val="24"/>
          <w:lang w:val="pt-BR"/>
        </w:rPr>
        <w:t xml:space="preserve"> RtRnuHrlyAmt </w:t>
      </w:r>
      <w:r w:rsidRPr="007E774C">
        <w:rPr>
          <w:b/>
          <w:i/>
          <w:szCs w:val="24"/>
          <w:vertAlign w:val="subscript"/>
          <w:lang w:val="pt-BR"/>
        </w:rPr>
        <w:t>a, s, h</w:t>
      </w:r>
    </w:p>
    <w:p w:rsidR="007F3ECE" w:rsidRPr="007E774C" w:rsidRDefault="007F3ECE" w:rsidP="00246DE8">
      <w:pPr>
        <w:pStyle w:val="ParaText"/>
        <w:numPr>
          <w:ilvl w:val="0"/>
          <w:numId w:val="19"/>
        </w:numPr>
        <w:rPr>
          <w:szCs w:val="24"/>
        </w:rPr>
      </w:pPr>
      <w:r w:rsidRPr="007E774C">
        <w:rPr>
          <w:szCs w:val="24"/>
        </w:rPr>
        <w:t xml:space="preserve">For each Asset Owner associated with Market Participant </w:t>
      </w:r>
      <w:r w:rsidRPr="007E774C">
        <w:rPr>
          <w:i/>
          <w:szCs w:val="24"/>
        </w:rPr>
        <w:t>m,</w:t>
      </w:r>
      <w:r w:rsidRPr="007E774C">
        <w:rPr>
          <w:szCs w:val="24"/>
        </w:rPr>
        <w:t xml:space="preserve"> a daily amount is calculated.  The daily amount is calculated as follows:</w:t>
      </w:r>
    </w:p>
    <w:p w:rsidR="007F3ECE" w:rsidRPr="007E774C" w:rsidRDefault="007F3ECE" w:rsidP="007F3ECE">
      <w:pPr>
        <w:pStyle w:val="ParaText"/>
        <w:ind w:left="720"/>
        <w:rPr>
          <w:szCs w:val="24"/>
        </w:rPr>
      </w:pPr>
      <w:r w:rsidRPr="007E774C">
        <w:rPr>
          <w:b/>
          <w:szCs w:val="24"/>
          <w:lang w:val="pt-BR"/>
        </w:rPr>
        <w:t xml:space="preserve">RtRnuAoAmt </w:t>
      </w:r>
      <w:r w:rsidRPr="007E774C">
        <w:rPr>
          <w:b/>
          <w:i/>
          <w:szCs w:val="24"/>
          <w:vertAlign w:val="subscript"/>
          <w:lang w:val="pt-BR"/>
        </w:rPr>
        <w:t>a, m, d</w:t>
      </w:r>
      <w:r w:rsidRPr="007E774C">
        <w:rPr>
          <w:rFonts w:ascii="Times New Roman Bold" w:hAnsi="Times New Roman Bold"/>
          <w:b/>
          <w:i/>
          <w:szCs w:val="24"/>
          <w:lang w:val="pt-BR"/>
        </w:rPr>
        <w:t xml:space="preserve"> </w:t>
      </w:r>
      <w:r w:rsidRPr="007E774C">
        <w:rPr>
          <w:rFonts w:ascii="Times New Roman Bold" w:hAnsi="Times New Roman Bold"/>
          <w:b/>
          <w:szCs w:val="24"/>
          <w:lang w:val="pt-BR"/>
        </w:rPr>
        <w:t xml:space="preserve">= </w:t>
      </w:r>
      <w:r w:rsidRPr="007E774C">
        <w:rPr>
          <w:rFonts w:ascii="Times New Roman Bold" w:hAnsi="Times New Roman Bold"/>
          <w:position w:val="-28"/>
          <w:szCs w:val="24"/>
        </w:rPr>
        <w:object w:dxaOrig="480" w:dyaOrig="700">
          <v:shape id="_x0000_i1084" type="#_x0000_t75" style="width:16.5pt;height:38.25pt" o:ole="">
            <v:imagedata r:id="rId52" o:title=""/>
          </v:shape>
          <o:OLEObject Type="Embed" ProgID="Equation.3" ShapeID="_x0000_i1084" DrawAspect="Content" ObjectID="_1445343641" r:id="rId113"/>
        </w:object>
      </w:r>
      <w:r w:rsidRPr="007E774C">
        <w:rPr>
          <w:b/>
          <w:szCs w:val="24"/>
          <w:lang w:val="pt-BR"/>
        </w:rPr>
        <w:t xml:space="preserve"> RtRnuDlyAmt </w:t>
      </w:r>
      <w:r w:rsidRPr="007E774C">
        <w:rPr>
          <w:b/>
          <w:i/>
          <w:szCs w:val="24"/>
          <w:vertAlign w:val="subscript"/>
          <w:lang w:val="pt-BR"/>
        </w:rPr>
        <w:t>a, s, d</w:t>
      </w:r>
    </w:p>
    <w:p w:rsidR="007F3ECE" w:rsidRPr="007E774C" w:rsidRDefault="007F3ECE" w:rsidP="00246DE8">
      <w:pPr>
        <w:pStyle w:val="ParaText"/>
        <w:numPr>
          <w:ilvl w:val="0"/>
          <w:numId w:val="19"/>
        </w:numPr>
        <w:spacing w:before="120"/>
        <w:rPr>
          <w:szCs w:val="24"/>
        </w:rPr>
      </w:pPr>
      <w:r w:rsidRPr="007E774C">
        <w:rPr>
          <w:szCs w:val="24"/>
        </w:rPr>
        <w:t>For each Market Participant, a daily amount is calculated representing the sum of Asset Owner amounts associated with that Market Participant.  The daily amount is calculated as follows:</w:t>
      </w:r>
    </w:p>
    <w:p w:rsidR="007F3ECE" w:rsidRPr="007E774C" w:rsidRDefault="007F3ECE" w:rsidP="007F3ECE">
      <w:pPr>
        <w:pStyle w:val="ParaText"/>
        <w:spacing w:before="120"/>
        <w:ind w:left="720"/>
        <w:rPr>
          <w:szCs w:val="24"/>
          <w:lang w:val="pt-BR"/>
        </w:rPr>
      </w:pPr>
      <w:r w:rsidRPr="007E774C">
        <w:rPr>
          <w:b/>
          <w:szCs w:val="24"/>
          <w:lang w:val="pt-BR"/>
        </w:rPr>
        <w:t xml:space="preserve">RtRnuMpAmt </w:t>
      </w:r>
      <w:r w:rsidRPr="007E774C">
        <w:rPr>
          <w:b/>
          <w:i/>
          <w:szCs w:val="24"/>
          <w:vertAlign w:val="subscript"/>
          <w:lang w:val="pt-BR"/>
        </w:rPr>
        <w:t>m, d</w:t>
      </w:r>
      <w:r w:rsidRPr="007E774C">
        <w:rPr>
          <w:rFonts w:ascii="Times New Roman Bold" w:hAnsi="Times New Roman Bold"/>
          <w:b/>
          <w:i/>
          <w:szCs w:val="24"/>
          <w:lang w:val="pt-BR"/>
        </w:rPr>
        <w:t xml:space="preserve"> </w:t>
      </w:r>
      <w:r w:rsidRPr="007E774C">
        <w:rPr>
          <w:rFonts w:ascii="Times New Roman Bold" w:hAnsi="Times New Roman Bold"/>
          <w:b/>
          <w:szCs w:val="24"/>
          <w:lang w:val="pt-BR"/>
        </w:rPr>
        <w:t xml:space="preserve">= </w:t>
      </w:r>
      <w:r w:rsidRPr="007E774C">
        <w:rPr>
          <w:rFonts w:ascii="Times New Roman Bold" w:hAnsi="Times New Roman Bold"/>
          <w:position w:val="-28"/>
          <w:szCs w:val="24"/>
        </w:rPr>
        <w:object w:dxaOrig="480" w:dyaOrig="700">
          <v:shape id="_x0000_i1085" type="#_x0000_t75" style="width:16.5pt;height:38.25pt" o:ole="">
            <v:imagedata r:id="rId13" o:title=""/>
          </v:shape>
          <o:OLEObject Type="Embed" ProgID="Equation.3" ShapeID="_x0000_i1085" DrawAspect="Content" ObjectID="_1445343642" r:id="rId114"/>
        </w:object>
      </w:r>
      <w:r w:rsidRPr="007E774C">
        <w:rPr>
          <w:b/>
          <w:szCs w:val="24"/>
          <w:lang w:val="pt-BR"/>
        </w:rPr>
        <w:t xml:space="preserve"> RtRnuAoAmt </w:t>
      </w:r>
      <w:r w:rsidRPr="007E774C">
        <w:rPr>
          <w:b/>
          <w:i/>
          <w:szCs w:val="24"/>
          <w:vertAlign w:val="subscript"/>
          <w:lang w:val="pt-BR"/>
        </w:rPr>
        <w:t>a, m, d</w:t>
      </w:r>
    </w:p>
    <w:p w:rsidR="007F3ECE" w:rsidRPr="007E774C" w:rsidRDefault="007F3ECE" w:rsidP="007F3ECE">
      <w:pPr>
        <w:spacing w:before="120" w:line="300" w:lineRule="auto"/>
        <w:ind w:left="720"/>
        <w:sectPr w:rsidR="007F3ECE" w:rsidRPr="007E774C" w:rsidSect="007F3ECE">
          <w:pgSz w:w="12240" w:h="15840"/>
          <w:pgMar w:top="1728" w:right="1440" w:bottom="1728" w:left="1440" w:header="720" w:footer="720" w:gutter="0"/>
          <w:cols w:space="720"/>
        </w:sectPr>
      </w:pPr>
    </w:p>
    <w:p w:rsidR="007F3ECE" w:rsidRPr="007E774C" w:rsidRDefault="007F3ECE" w:rsidP="007F3ECE">
      <w:pPr>
        <w:spacing w:before="120" w:line="300" w:lineRule="auto"/>
        <w:ind w:left="720"/>
      </w:pPr>
      <w:r w:rsidRPr="007E774C">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939"/>
        <w:gridCol w:w="1363"/>
        <w:gridCol w:w="6158"/>
      </w:tblGrid>
      <w:tr w:rsidR="007F3ECE" w:rsidRPr="007E774C" w:rsidTr="007F3ECE">
        <w:trPr>
          <w:cantSplit/>
          <w:tblHeader/>
        </w:trPr>
        <w:tc>
          <w:tcPr>
            <w:tcW w:w="3960" w:type="dxa"/>
            <w:shd w:val="clear" w:color="auto" w:fill="E6E6E6"/>
          </w:tcPr>
          <w:p w:rsidR="007F3ECE" w:rsidRPr="007E774C" w:rsidRDefault="007F3ECE" w:rsidP="007F3ECE">
            <w:pPr>
              <w:pStyle w:val="TableHead"/>
              <w:jc w:val="center"/>
              <w:rPr>
                <w:sz w:val="22"/>
                <w:szCs w:val="22"/>
              </w:rPr>
            </w:pPr>
            <w:r w:rsidRPr="007E774C">
              <w:rPr>
                <w:sz w:val="22"/>
                <w:szCs w:val="22"/>
              </w:rPr>
              <w:t>Variable</w:t>
            </w:r>
          </w:p>
          <w:p w:rsidR="007F3ECE" w:rsidRPr="007E774C" w:rsidRDefault="007F3ECE" w:rsidP="007F3ECE">
            <w:pPr>
              <w:pStyle w:val="TableHead"/>
              <w:jc w:val="center"/>
              <w:rPr>
                <w:sz w:val="22"/>
                <w:szCs w:val="22"/>
              </w:rPr>
            </w:pPr>
          </w:p>
        </w:tc>
        <w:tc>
          <w:tcPr>
            <w:tcW w:w="939" w:type="dxa"/>
            <w:shd w:val="clear" w:color="auto" w:fill="E6E6E6"/>
          </w:tcPr>
          <w:p w:rsidR="007F3ECE" w:rsidRPr="007E774C" w:rsidRDefault="007F3ECE" w:rsidP="007F3ECE">
            <w:pPr>
              <w:pStyle w:val="TableHead"/>
              <w:jc w:val="center"/>
              <w:rPr>
                <w:sz w:val="22"/>
                <w:szCs w:val="22"/>
              </w:rPr>
            </w:pPr>
            <w:r w:rsidRPr="007E774C">
              <w:rPr>
                <w:sz w:val="22"/>
                <w:szCs w:val="22"/>
              </w:rPr>
              <w:t>Unit</w:t>
            </w:r>
          </w:p>
          <w:p w:rsidR="007F3ECE" w:rsidRPr="007E774C" w:rsidRDefault="007F3ECE" w:rsidP="007F3ECE">
            <w:pPr>
              <w:pStyle w:val="TableHead"/>
              <w:jc w:val="center"/>
              <w:rPr>
                <w:sz w:val="22"/>
                <w:szCs w:val="22"/>
              </w:rPr>
            </w:pPr>
          </w:p>
        </w:tc>
        <w:tc>
          <w:tcPr>
            <w:tcW w:w="1363" w:type="dxa"/>
            <w:shd w:val="clear" w:color="auto" w:fill="E6E6E6"/>
          </w:tcPr>
          <w:p w:rsidR="007F3ECE" w:rsidRPr="007E774C" w:rsidRDefault="007F3ECE" w:rsidP="007F3ECE">
            <w:pPr>
              <w:pStyle w:val="TableHead"/>
              <w:spacing w:after="0"/>
              <w:jc w:val="center"/>
              <w:rPr>
                <w:sz w:val="22"/>
                <w:szCs w:val="22"/>
              </w:rPr>
            </w:pPr>
            <w:r w:rsidRPr="007E774C">
              <w:rPr>
                <w:sz w:val="22"/>
                <w:szCs w:val="22"/>
              </w:rPr>
              <w:t>Settlement</w:t>
            </w:r>
          </w:p>
          <w:p w:rsidR="007F3ECE" w:rsidRPr="007E774C" w:rsidRDefault="007F3ECE" w:rsidP="007F3ECE">
            <w:pPr>
              <w:pStyle w:val="TableHead"/>
              <w:spacing w:after="0"/>
              <w:jc w:val="center"/>
              <w:rPr>
                <w:sz w:val="22"/>
                <w:szCs w:val="22"/>
              </w:rPr>
            </w:pPr>
            <w:r w:rsidRPr="007E774C">
              <w:rPr>
                <w:sz w:val="22"/>
                <w:szCs w:val="22"/>
              </w:rPr>
              <w:t>Interval</w:t>
            </w:r>
          </w:p>
        </w:tc>
        <w:tc>
          <w:tcPr>
            <w:tcW w:w="6158" w:type="dxa"/>
            <w:shd w:val="clear" w:color="auto" w:fill="E6E6E6"/>
          </w:tcPr>
          <w:p w:rsidR="007F3ECE" w:rsidRPr="007E774C" w:rsidRDefault="007F3ECE" w:rsidP="007F3ECE">
            <w:pPr>
              <w:pStyle w:val="TableHead"/>
              <w:jc w:val="center"/>
              <w:rPr>
                <w:sz w:val="22"/>
                <w:szCs w:val="22"/>
              </w:rPr>
            </w:pPr>
            <w:r w:rsidRPr="007E774C">
              <w:rPr>
                <w:sz w:val="22"/>
                <w:szCs w:val="22"/>
              </w:rPr>
              <w:t>Definition</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bCs/>
                <w:sz w:val="22"/>
                <w:szCs w:val="22"/>
                <w:lang w:val="pt-BR"/>
              </w:rPr>
              <w:t>RtRnuHrlyAmt</w:t>
            </w:r>
            <w:r w:rsidRPr="007E774C">
              <w:rPr>
                <w:b/>
                <w:i/>
                <w:sz w:val="22"/>
                <w:szCs w:val="22"/>
                <w:vertAlign w:val="subscript"/>
                <w:lang w:val="pt-BR"/>
              </w:rPr>
              <w:t xml:space="preserve"> </w:t>
            </w:r>
            <w:r w:rsidRPr="007E774C">
              <w:rPr>
                <w:b/>
                <w:bCs/>
                <w:i/>
                <w:sz w:val="22"/>
                <w:szCs w:val="22"/>
                <w:vertAlign w:val="subscript"/>
                <w:lang w:val="pt-BR"/>
              </w:rPr>
              <w:t>a, s, h</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Hour</w:t>
            </w:r>
          </w:p>
        </w:tc>
        <w:tc>
          <w:tcPr>
            <w:tcW w:w="6158" w:type="dxa"/>
          </w:tcPr>
          <w:p w:rsidR="007F3ECE" w:rsidRPr="007E774C" w:rsidRDefault="007F3ECE" w:rsidP="007F3ECE">
            <w:pPr>
              <w:pStyle w:val="TableBody"/>
              <w:rPr>
                <w:sz w:val="22"/>
                <w:szCs w:val="22"/>
              </w:rPr>
            </w:pPr>
            <w:r w:rsidRPr="007E774C">
              <w:rPr>
                <w:i/>
                <w:sz w:val="22"/>
                <w:szCs w:val="22"/>
              </w:rPr>
              <w:t xml:space="preserve">Real-Time Revenue Neutrality Uplift Amount per AO per Settlement Location per Hour – </w:t>
            </w:r>
            <w:r w:rsidRPr="007E774C">
              <w:rPr>
                <w:sz w:val="22"/>
                <w:szCs w:val="22"/>
              </w:rPr>
              <w:t xml:space="preserve">The amount for revenue neutrality to AO </w:t>
            </w:r>
            <w:r w:rsidRPr="007E774C">
              <w:rPr>
                <w:i/>
                <w:sz w:val="22"/>
                <w:szCs w:val="22"/>
              </w:rPr>
              <w:t xml:space="preserve">a </w:t>
            </w:r>
            <w:r w:rsidRPr="007E774C">
              <w:rPr>
                <w:sz w:val="22"/>
                <w:szCs w:val="22"/>
              </w:rPr>
              <w:t xml:space="preserve">at Settlement Location </w:t>
            </w:r>
            <w:proofErr w:type="spellStart"/>
            <w:r w:rsidRPr="007E774C">
              <w:rPr>
                <w:i/>
                <w:sz w:val="22"/>
                <w:szCs w:val="22"/>
              </w:rPr>
              <w:t>s</w:t>
            </w:r>
            <w:r w:rsidRPr="007E774C">
              <w:rPr>
                <w:sz w:val="22"/>
                <w:szCs w:val="22"/>
              </w:rPr>
              <w:t xml:space="preserve"> in</w:t>
            </w:r>
            <w:proofErr w:type="spellEnd"/>
            <w:r w:rsidRPr="007E774C">
              <w:rPr>
                <w:sz w:val="22"/>
                <w:szCs w:val="22"/>
              </w:rPr>
              <w:t xml:space="preserve"> Hour </w:t>
            </w:r>
            <w:r w:rsidRPr="007E774C">
              <w:rPr>
                <w:i/>
                <w:sz w:val="22"/>
                <w:szCs w:val="22"/>
              </w:rPr>
              <w:t>h</w:t>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pt-BR"/>
              </w:rPr>
              <w:t xml:space="preserve">RtRnuSppDistRate </w:t>
            </w:r>
            <w:r w:rsidRPr="007E774C">
              <w:rPr>
                <w:b/>
                <w:bCs/>
                <w:i/>
                <w:sz w:val="22"/>
                <w:szCs w:val="22"/>
                <w:vertAlign w:val="subscript"/>
                <w:lang w:val="pt-BR"/>
              </w:rPr>
              <w:t>d</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Real-Time Revenue Neutrality Uplift SPP Distribution Rate per Operating Day</w:t>
            </w:r>
            <w:r w:rsidRPr="007E774C">
              <w:rPr>
                <w:sz w:val="22"/>
                <w:szCs w:val="22"/>
              </w:rPr>
              <w:t xml:space="preserve"> – The rate applied to AO </w:t>
            </w:r>
            <w:r w:rsidRPr="007E774C">
              <w:rPr>
                <w:i/>
                <w:sz w:val="22"/>
                <w:szCs w:val="22"/>
              </w:rPr>
              <w:t>a’s</w:t>
            </w:r>
            <w:r w:rsidRPr="007E774C">
              <w:rPr>
                <w:sz w:val="22"/>
                <w:szCs w:val="22"/>
              </w:rPr>
              <w:t xml:space="preserve"> </w:t>
            </w:r>
          </w:p>
          <w:p w:rsidR="007F3ECE" w:rsidRPr="007E774C" w:rsidRDefault="007F3ECE" w:rsidP="007F3ECE">
            <w:pPr>
              <w:pStyle w:val="TableBody"/>
              <w:rPr>
                <w:sz w:val="22"/>
                <w:szCs w:val="22"/>
              </w:rPr>
            </w:pPr>
            <w:r w:rsidRPr="007E774C">
              <w:rPr>
                <w:b/>
                <w:sz w:val="22"/>
                <w:szCs w:val="22"/>
              </w:rPr>
              <w:t>RtRnuDistHrlyQty</w:t>
            </w:r>
            <w:r w:rsidRPr="007E774C">
              <w:rPr>
                <w:b/>
                <w:i/>
                <w:sz w:val="22"/>
                <w:szCs w:val="22"/>
                <w:vertAlign w:val="subscript"/>
              </w:rPr>
              <w:t xml:space="preserve"> a, s, h  </w:t>
            </w:r>
            <w:r w:rsidRPr="007E774C">
              <w:rPr>
                <w:sz w:val="22"/>
                <w:szCs w:val="22"/>
              </w:rPr>
              <w:t xml:space="preserve">in each Hour </w:t>
            </w:r>
            <w:proofErr w:type="spellStart"/>
            <w:r w:rsidRPr="007E774C">
              <w:rPr>
                <w:i/>
                <w:sz w:val="22"/>
                <w:szCs w:val="22"/>
              </w:rPr>
              <w:t>h</w:t>
            </w:r>
            <w:r w:rsidRPr="007E774C">
              <w:rPr>
                <w:sz w:val="22"/>
                <w:szCs w:val="22"/>
              </w:rPr>
              <w:t xml:space="preserve"> at</w:t>
            </w:r>
            <w:proofErr w:type="spellEnd"/>
            <w:r w:rsidRPr="007E774C">
              <w:rPr>
                <w:sz w:val="22"/>
                <w:szCs w:val="22"/>
              </w:rPr>
              <w:t xml:space="preserve"> Settlement Location </w:t>
            </w:r>
            <w:r w:rsidRPr="007E774C">
              <w:rPr>
                <w:i/>
                <w:sz w:val="22"/>
                <w:szCs w:val="22"/>
              </w:rPr>
              <w:t>s</w:t>
            </w:r>
            <w:r w:rsidRPr="007E774C">
              <w:rPr>
                <w:sz w:val="22"/>
                <w:szCs w:val="22"/>
              </w:rPr>
              <w:t xml:space="preserve"> in Operating Day </w:t>
            </w:r>
            <w:r w:rsidRPr="007E774C">
              <w:rPr>
                <w:i/>
                <w:sz w:val="22"/>
                <w:szCs w:val="22"/>
              </w:rPr>
              <w:t>d.</w:t>
            </w:r>
          </w:p>
        </w:tc>
      </w:tr>
      <w:tr w:rsidR="007F3ECE" w:rsidRPr="007E774C" w:rsidTr="007F3ECE">
        <w:trPr>
          <w:cantSplit/>
        </w:trPr>
        <w:tc>
          <w:tcPr>
            <w:tcW w:w="3960" w:type="dxa"/>
          </w:tcPr>
          <w:p w:rsidR="007F3ECE" w:rsidRPr="007E774C" w:rsidRDefault="007F3ECE" w:rsidP="007F3ECE">
            <w:pPr>
              <w:pStyle w:val="TableBody"/>
              <w:jc w:val="both"/>
              <w:rPr>
                <w:b/>
                <w:bCs/>
                <w:i/>
                <w:sz w:val="22"/>
                <w:szCs w:val="22"/>
                <w:vertAlign w:val="subscript"/>
                <w:lang w:val="pt-BR"/>
              </w:rPr>
            </w:pPr>
            <w:r w:rsidRPr="007E774C">
              <w:rPr>
                <w:b/>
                <w:bCs/>
                <w:sz w:val="22"/>
                <w:szCs w:val="22"/>
                <w:lang w:val="pt-BR"/>
              </w:rPr>
              <w:t>RtRnuDistHrlyQty</w:t>
            </w:r>
            <w:r w:rsidRPr="007E774C">
              <w:rPr>
                <w:b/>
                <w:bCs/>
                <w:i/>
                <w:sz w:val="22"/>
                <w:szCs w:val="22"/>
                <w:vertAlign w:val="subscript"/>
                <w:lang w:val="pt-BR"/>
              </w:rPr>
              <w:t xml:space="preserve"> a, s, h</w:t>
            </w:r>
          </w:p>
          <w:p w:rsidR="007F3ECE" w:rsidRPr="007E774C" w:rsidRDefault="007F3ECE" w:rsidP="007F3ECE">
            <w:pPr>
              <w:pStyle w:val="TableBody"/>
              <w:jc w:val="both"/>
              <w:rPr>
                <w:b/>
                <w:bCs/>
                <w:sz w:val="22"/>
                <w:szCs w:val="22"/>
              </w:rPr>
            </w:pPr>
          </w:p>
        </w:tc>
        <w:tc>
          <w:tcPr>
            <w:tcW w:w="939" w:type="dxa"/>
          </w:tcPr>
          <w:p w:rsidR="007F3ECE" w:rsidRPr="007E774C" w:rsidRDefault="007F3ECE" w:rsidP="007F3ECE">
            <w:pPr>
              <w:pStyle w:val="TableBody"/>
              <w:jc w:val="center"/>
              <w:rPr>
                <w:sz w:val="22"/>
                <w:szCs w:val="22"/>
              </w:rPr>
            </w:pPr>
            <w:r w:rsidRPr="007E774C">
              <w:rPr>
                <w:sz w:val="22"/>
                <w:szCs w:val="22"/>
              </w:rPr>
              <w:t>MWh</w:t>
            </w:r>
          </w:p>
        </w:tc>
        <w:tc>
          <w:tcPr>
            <w:tcW w:w="1363" w:type="dxa"/>
          </w:tcPr>
          <w:p w:rsidR="007F3ECE" w:rsidRPr="007E774C" w:rsidRDefault="007F3ECE" w:rsidP="007F3ECE">
            <w:pPr>
              <w:jc w:val="center"/>
              <w:rPr>
                <w:szCs w:val="22"/>
              </w:rPr>
            </w:pPr>
            <w:r w:rsidRPr="007E774C">
              <w:rPr>
                <w:szCs w:val="22"/>
              </w:rPr>
              <w:t>Hour</w:t>
            </w:r>
          </w:p>
        </w:tc>
        <w:tc>
          <w:tcPr>
            <w:tcW w:w="6158" w:type="dxa"/>
          </w:tcPr>
          <w:p w:rsidR="007F3ECE" w:rsidRPr="007E774C" w:rsidRDefault="007F3ECE" w:rsidP="007F3ECE">
            <w:pPr>
              <w:pStyle w:val="TableBody"/>
              <w:rPr>
                <w:sz w:val="22"/>
                <w:szCs w:val="22"/>
              </w:rPr>
            </w:pPr>
            <w:r w:rsidRPr="007E774C">
              <w:rPr>
                <w:i/>
                <w:sz w:val="22"/>
                <w:szCs w:val="22"/>
              </w:rPr>
              <w:t xml:space="preserve">Real-Time Revenue Neutrality Uplift Quantity per AO per Hour per Settlement Location – </w:t>
            </w:r>
            <w:r w:rsidRPr="007E774C">
              <w:rPr>
                <w:sz w:val="22"/>
                <w:szCs w:val="22"/>
              </w:rPr>
              <w:t xml:space="preserve">The total MWh RNU allocation determinant for AO </w:t>
            </w:r>
            <w:r w:rsidRPr="007E774C">
              <w:rPr>
                <w:i/>
                <w:sz w:val="22"/>
                <w:szCs w:val="22"/>
              </w:rPr>
              <w:t>a</w:t>
            </w:r>
            <w:r w:rsidRPr="007E774C">
              <w:rPr>
                <w:sz w:val="22"/>
                <w:szCs w:val="22"/>
              </w:rPr>
              <w:t xml:space="preserve"> at Settlement Location </w:t>
            </w:r>
            <w:r w:rsidRPr="007E774C">
              <w:rPr>
                <w:i/>
                <w:sz w:val="22"/>
                <w:szCs w:val="22"/>
              </w:rPr>
              <w:t>s</w:t>
            </w:r>
            <w:r w:rsidRPr="007E774C">
              <w:rPr>
                <w:sz w:val="22"/>
                <w:szCs w:val="22"/>
              </w:rPr>
              <w:t xml:space="preserve"> for Hour </w:t>
            </w:r>
            <w:r w:rsidRPr="007E774C">
              <w:rPr>
                <w:i/>
                <w:sz w:val="22"/>
                <w:szCs w:val="22"/>
              </w:rPr>
              <w:t>h.</w:t>
            </w:r>
          </w:p>
        </w:tc>
      </w:tr>
      <w:tr w:rsidR="007F3ECE" w:rsidRPr="007E774C" w:rsidTr="007F3ECE">
        <w:trPr>
          <w:cantSplit/>
        </w:trPr>
        <w:tc>
          <w:tcPr>
            <w:tcW w:w="3960" w:type="dxa"/>
          </w:tcPr>
          <w:p w:rsidR="007F3ECE" w:rsidRPr="007E774C" w:rsidRDefault="007F3ECE" w:rsidP="007F3ECE">
            <w:pPr>
              <w:pStyle w:val="TableBody"/>
              <w:jc w:val="both"/>
              <w:rPr>
                <w:b/>
                <w:bCs/>
                <w:i/>
                <w:sz w:val="22"/>
                <w:szCs w:val="22"/>
                <w:vertAlign w:val="subscript"/>
                <w:lang w:val="pt-BR"/>
              </w:rPr>
            </w:pPr>
            <w:r w:rsidRPr="007E774C">
              <w:rPr>
                <w:b/>
                <w:bCs/>
                <w:sz w:val="22"/>
                <w:szCs w:val="22"/>
                <w:lang w:val="pt-BR"/>
              </w:rPr>
              <w:t>RtRnuDistSppQty</w:t>
            </w:r>
            <w:r w:rsidRPr="007E774C">
              <w:rPr>
                <w:b/>
                <w:bCs/>
                <w:i/>
                <w:sz w:val="22"/>
                <w:szCs w:val="22"/>
                <w:vertAlign w:val="subscript"/>
                <w:lang w:val="pt-BR"/>
              </w:rPr>
              <w:t xml:space="preserve"> spp, d</w:t>
            </w:r>
          </w:p>
          <w:p w:rsidR="007F3ECE" w:rsidRPr="007E774C" w:rsidRDefault="007F3ECE" w:rsidP="007F3ECE">
            <w:pPr>
              <w:pStyle w:val="TableBody"/>
              <w:jc w:val="both"/>
              <w:rPr>
                <w:b/>
                <w:bCs/>
                <w:sz w:val="22"/>
                <w:szCs w:val="22"/>
              </w:rPr>
            </w:pPr>
          </w:p>
        </w:tc>
        <w:tc>
          <w:tcPr>
            <w:tcW w:w="939" w:type="dxa"/>
          </w:tcPr>
          <w:p w:rsidR="007F3ECE" w:rsidRPr="007E774C" w:rsidRDefault="007F3ECE" w:rsidP="007F3ECE">
            <w:pPr>
              <w:pStyle w:val="TableBody"/>
              <w:jc w:val="center"/>
              <w:rPr>
                <w:sz w:val="22"/>
                <w:szCs w:val="22"/>
              </w:rPr>
            </w:pPr>
            <w:r w:rsidRPr="007E774C">
              <w:rPr>
                <w:sz w:val="22"/>
                <w:szCs w:val="22"/>
              </w:rPr>
              <w:t>MWh</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Revenue Neutrality Uplift Quantity for SPP per Operating Day – </w:t>
            </w:r>
            <w:r w:rsidRPr="007E774C">
              <w:rPr>
                <w:sz w:val="22"/>
                <w:szCs w:val="22"/>
              </w:rPr>
              <w:t>The total MWh RNU allocation determinant for SPP on a system-wide basis</w:t>
            </w:r>
            <w:r w:rsidRPr="007E774C">
              <w:rPr>
                <w:i/>
                <w:sz w:val="22"/>
                <w:szCs w:val="22"/>
              </w:rPr>
              <w:t>.</w:t>
            </w:r>
          </w:p>
        </w:tc>
      </w:tr>
      <w:tr w:rsidR="007F3ECE" w:rsidRPr="007E774C" w:rsidTr="007F3ECE">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DaClrdVHrlyQty </w:t>
            </w:r>
            <w:r w:rsidRPr="007E774C">
              <w:rPr>
                <w:b/>
                <w:i/>
                <w:sz w:val="22"/>
                <w:szCs w:val="22"/>
                <w:vertAlign w:val="subscript"/>
                <w:lang w:val="pt-BR"/>
              </w:rPr>
              <w:t>a, s, h, t</w:t>
            </w:r>
          </w:p>
        </w:tc>
        <w:tc>
          <w:tcPr>
            <w:tcW w:w="939" w:type="dxa"/>
          </w:tcPr>
          <w:p w:rsidR="007F3ECE" w:rsidRPr="007E774C" w:rsidRDefault="007F3ECE" w:rsidP="007F3ECE">
            <w:pPr>
              <w:pStyle w:val="TableBody"/>
              <w:jc w:val="center"/>
              <w:rPr>
                <w:sz w:val="22"/>
                <w:szCs w:val="22"/>
              </w:rPr>
            </w:pPr>
            <w:r w:rsidRPr="007E774C">
              <w:rPr>
                <w:sz w:val="22"/>
                <w:szCs w:val="22"/>
              </w:rPr>
              <w:t>MWh</w:t>
            </w:r>
          </w:p>
        </w:tc>
        <w:tc>
          <w:tcPr>
            <w:tcW w:w="1363" w:type="dxa"/>
          </w:tcPr>
          <w:p w:rsidR="007F3ECE" w:rsidRPr="007E774C" w:rsidRDefault="007F3ECE" w:rsidP="007F3ECE">
            <w:pPr>
              <w:jc w:val="center"/>
              <w:rPr>
                <w:szCs w:val="22"/>
              </w:rPr>
            </w:pPr>
            <w:r w:rsidRPr="007E774C">
              <w:rPr>
                <w:szCs w:val="22"/>
              </w:rPr>
              <w:t>Hour</w:t>
            </w:r>
          </w:p>
        </w:tc>
        <w:tc>
          <w:tcPr>
            <w:tcW w:w="6158" w:type="dxa"/>
          </w:tcPr>
          <w:p w:rsidR="007F3ECE" w:rsidRPr="007E774C" w:rsidRDefault="007F3ECE" w:rsidP="007F3ECE">
            <w:pPr>
              <w:pStyle w:val="TableBody"/>
              <w:rPr>
                <w:i/>
                <w:sz w:val="22"/>
                <w:szCs w:val="22"/>
              </w:rPr>
            </w:pPr>
            <w:r w:rsidRPr="007E774C">
              <w:rPr>
                <w:i/>
                <w:sz w:val="22"/>
                <w:szCs w:val="22"/>
              </w:rPr>
              <w:t>Day-Ahead Cleared Virtual Energy Quantity per AO per Transaction per Settlement Location per Hour</w:t>
            </w:r>
            <w:r w:rsidRPr="007E774C">
              <w:rPr>
                <w:sz w:val="22"/>
                <w:szCs w:val="22"/>
              </w:rPr>
              <w:t xml:space="preserve"> – The value defined under Section </w:t>
            </w:r>
            <w:r w:rsidRPr="007E774C">
              <w:fldChar w:fldCharType="begin"/>
            </w:r>
            <w:r w:rsidRPr="007E774C">
              <w:instrText xml:space="preserve"> REF _Ref251938251 \r \h  \* MERGEFORMAT </w:instrText>
            </w:r>
            <w:r w:rsidRPr="007E774C">
              <w:fldChar w:fldCharType="separate"/>
            </w:r>
            <w:r w:rsidRPr="007E774C">
              <w:rPr>
                <w:sz w:val="22"/>
                <w:szCs w:val="22"/>
              </w:rPr>
              <w:t>4.5.8.3</w:t>
            </w:r>
            <w:r w:rsidRPr="007E774C">
              <w:fldChar w:fldCharType="end"/>
            </w:r>
            <w:r w:rsidRPr="007E774C">
              <w:rPr>
                <w:sz w:val="22"/>
                <w:szCs w:val="22"/>
              </w:rPr>
              <w:t>.</w:t>
            </w:r>
          </w:p>
        </w:tc>
      </w:tr>
      <w:tr w:rsidR="007F3ECE" w:rsidRPr="007E774C" w:rsidTr="007F3ECE">
        <w:tc>
          <w:tcPr>
            <w:tcW w:w="3960" w:type="dxa"/>
          </w:tcPr>
          <w:p w:rsidR="007F3ECE" w:rsidRPr="007E774C" w:rsidRDefault="007F3ECE" w:rsidP="007F3ECE">
            <w:pPr>
              <w:pStyle w:val="TableBody"/>
              <w:jc w:val="both"/>
              <w:rPr>
                <w:b/>
                <w:sz w:val="22"/>
                <w:szCs w:val="22"/>
              </w:rPr>
            </w:pPr>
            <w:r w:rsidRPr="007E774C">
              <w:rPr>
                <w:b/>
                <w:sz w:val="22"/>
                <w:szCs w:val="22"/>
              </w:rPr>
              <w:t>RtOomSppAmt</w:t>
            </w:r>
            <w:r w:rsidRPr="007E774C">
              <w:rPr>
                <w:b/>
                <w:i/>
                <w:sz w:val="22"/>
                <w:szCs w:val="22"/>
                <w:vertAlign w:val="subscript"/>
              </w:rPr>
              <w:t xml:space="preserve"> spp,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Real-Time Out-Of-Merit Make-Whole-Payment Amount for SPP per Operating Day</w:t>
            </w:r>
            <w:r w:rsidRPr="007E774C">
              <w:rPr>
                <w:sz w:val="22"/>
                <w:szCs w:val="22"/>
              </w:rPr>
              <w:t xml:space="preserve"> – The SPP system-wide total of the values described under Section </w:t>
            </w:r>
            <w:r w:rsidRPr="007E774C">
              <w:fldChar w:fldCharType="begin"/>
            </w:r>
            <w:r w:rsidRPr="007E774C">
              <w:instrText xml:space="preserve"> REF _Ref257912936 \r \h  \* MERGEFORMAT </w:instrText>
            </w:r>
            <w:r w:rsidRPr="007E774C">
              <w:fldChar w:fldCharType="separate"/>
            </w:r>
            <w:r w:rsidRPr="007E774C">
              <w:rPr>
                <w:sz w:val="22"/>
                <w:szCs w:val="22"/>
              </w:rPr>
              <w:t>4.5.9.9</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RtRegAdjSppAmt</w:t>
            </w:r>
            <w:r w:rsidRPr="007E774C">
              <w:rPr>
                <w:b/>
                <w:i/>
                <w:sz w:val="22"/>
                <w:szCs w:val="22"/>
                <w:vertAlign w:val="subscript"/>
                <w:lang w:val="pt-BR"/>
              </w:rPr>
              <w:t xml:space="preserve"> spp,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Real-Time Regulation Deployment Adjustment Amount for SPP per Operating Day</w:t>
            </w:r>
            <w:r w:rsidRPr="007E774C">
              <w:rPr>
                <w:sz w:val="22"/>
                <w:szCs w:val="22"/>
              </w:rPr>
              <w:t xml:space="preserve"> – The SPP system-wide total of the values described under Section </w:t>
            </w:r>
            <w:r w:rsidRPr="007E774C">
              <w:fldChar w:fldCharType="begin"/>
            </w:r>
            <w:r w:rsidRPr="007E774C">
              <w:instrText xml:space="preserve"> REF _Ref251311943 \r \h  \* MERGEFORMAT </w:instrText>
            </w:r>
            <w:r w:rsidRPr="007E774C">
              <w:fldChar w:fldCharType="separate"/>
            </w:r>
            <w:r w:rsidRPr="007E774C">
              <w:rPr>
                <w:sz w:val="22"/>
                <w:szCs w:val="22"/>
              </w:rPr>
              <w:t>4.5.9.18</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RtJoaSppAmt </w:t>
            </w:r>
            <w:r w:rsidRPr="007E774C">
              <w:rPr>
                <w:b/>
                <w:i/>
                <w:sz w:val="22"/>
                <w:szCs w:val="22"/>
                <w:vertAlign w:val="subscript"/>
                <w:lang w:val="pt-BR"/>
              </w:rPr>
              <w:t>spp,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Real-Time Joint Operating Agreement Amount for SPP per Operating Day</w:t>
            </w:r>
            <w:r w:rsidRPr="007E774C">
              <w:rPr>
                <w:sz w:val="22"/>
                <w:szCs w:val="22"/>
              </w:rPr>
              <w:t xml:space="preserve"> – The SPP system-wide total of the values calculated under Section </w:t>
            </w:r>
            <w:r w:rsidRPr="007E774C">
              <w:fldChar w:fldCharType="begin"/>
            </w:r>
            <w:r w:rsidRPr="007E774C">
              <w:instrText xml:space="preserve"> REF _Ref265674598 \r \h  \* MERGEFORMAT </w:instrText>
            </w:r>
            <w:r w:rsidRPr="007E774C">
              <w:fldChar w:fldCharType="separate"/>
            </w:r>
            <w:r w:rsidRPr="007E774C">
              <w:rPr>
                <w:sz w:val="22"/>
                <w:szCs w:val="22"/>
              </w:rPr>
              <w:t>4.5.9.21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pt-BR"/>
              </w:rPr>
              <w:t xml:space="preserve">DaRevInadqcSppAmt </w:t>
            </w:r>
            <w:r w:rsidRPr="007E774C">
              <w:rPr>
                <w:b/>
                <w:bCs/>
                <w:i/>
                <w:sz w:val="22"/>
                <w:szCs w:val="22"/>
                <w:vertAlign w:val="subscript"/>
                <w:lang w:val="pt-BR"/>
              </w:rPr>
              <w:t>spp, d</w:t>
            </w:r>
            <w:r w:rsidRPr="007E774C">
              <w:rPr>
                <w:b/>
                <w:bCs/>
                <w:i/>
                <w:sz w:val="22"/>
                <w:szCs w:val="22"/>
                <w:lang w:val="pt-BR"/>
              </w:rPr>
              <w:t xml:space="preserve"> </w:t>
            </w:r>
            <w:r w:rsidRPr="007E774C">
              <w:rPr>
                <w:b/>
                <w:bCs/>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Revenue Inadequacy Amount – </w:t>
            </w:r>
            <w:r w:rsidRPr="007E774C">
              <w:rPr>
                <w:sz w:val="22"/>
                <w:szCs w:val="22"/>
              </w:rPr>
              <w:t xml:space="preserve">The amount of mismatch on an SPP-wide basis between total DA Market charges and DA Market credits for Operating Day </w:t>
            </w:r>
            <w:r w:rsidRPr="007E774C">
              <w:rPr>
                <w:i/>
                <w:sz w:val="22"/>
                <w:szCs w:val="22"/>
              </w:rPr>
              <w:t>d</w:t>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pt-BR"/>
              </w:rPr>
              <w:t>DaEnergyMpAmt</w:t>
            </w:r>
            <w:r w:rsidRPr="007E774C">
              <w:rPr>
                <w:b/>
                <w:bCs/>
                <w:i/>
                <w:sz w:val="22"/>
                <w:szCs w:val="22"/>
                <w:vertAlign w:val="subscript"/>
                <w:lang w:val="pt-BR"/>
              </w:rPr>
              <w:t xml:space="preserve"> m, d</w:t>
            </w:r>
            <w:r w:rsidRPr="007E774C">
              <w:rPr>
                <w:b/>
                <w:bCs/>
                <w:i/>
                <w:sz w:val="22"/>
                <w:szCs w:val="22"/>
                <w:lang w:val="pt-BR"/>
              </w:rPr>
              <w:t xml:space="preserve"> </w:t>
            </w:r>
            <w:r w:rsidRPr="007E774C">
              <w:rPr>
                <w:b/>
                <w:bCs/>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Asset Energy Amount per MP per Operating Day – </w:t>
            </w:r>
            <w:r w:rsidRPr="007E774C">
              <w:rPr>
                <w:sz w:val="22"/>
                <w:szCs w:val="22"/>
              </w:rPr>
              <w:t xml:space="preserve">The value calculated under Section </w:t>
            </w:r>
            <w:r w:rsidRPr="007E774C">
              <w:fldChar w:fldCharType="begin"/>
            </w:r>
            <w:r w:rsidRPr="007E774C">
              <w:instrText xml:space="preserve"> REF _Ref295295313 \r \h  \* MERGEFORMAT </w:instrText>
            </w:r>
            <w:r w:rsidRPr="007E774C">
              <w:fldChar w:fldCharType="separate"/>
            </w:r>
            <w:r w:rsidRPr="007E774C">
              <w:rPr>
                <w:sz w:val="22"/>
                <w:szCs w:val="22"/>
              </w:rPr>
              <w:t>4.5.8.1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pt-BR"/>
              </w:rPr>
              <w:lastRenderedPageBreak/>
              <w:t>DaNEnergyMpAmt</w:t>
            </w:r>
            <w:r w:rsidRPr="007E774C">
              <w:rPr>
                <w:b/>
                <w:bCs/>
                <w:i/>
                <w:sz w:val="22"/>
                <w:szCs w:val="22"/>
                <w:vertAlign w:val="subscript"/>
                <w:lang w:val="pt-BR"/>
              </w:rPr>
              <w:t xml:space="preserve"> m, d</w:t>
            </w:r>
            <w:r w:rsidRPr="007E774C">
              <w:rPr>
                <w:b/>
                <w:bCs/>
                <w:i/>
                <w:sz w:val="22"/>
                <w:szCs w:val="22"/>
                <w:lang w:val="pt-BR"/>
              </w:rPr>
              <w:t xml:space="preserve"> </w:t>
            </w:r>
            <w:r w:rsidRPr="007E774C">
              <w:rPr>
                <w:b/>
                <w:bCs/>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Non-Asset Energy Amount per MP per Operating Day – </w:t>
            </w:r>
            <w:r w:rsidRPr="007E774C">
              <w:rPr>
                <w:sz w:val="22"/>
                <w:szCs w:val="22"/>
              </w:rPr>
              <w:t xml:space="preserve">The value calculated under Section </w:t>
            </w:r>
            <w:r w:rsidRPr="007E774C">
              <w:fldChar w:fldCharType="begin"/>
            </w:r>
            <w:r w:rsidRPr="007E774C">
              <w:instrText xml:space="preserve"> REF _Ref251936299 \r \h  \* MERGEFORMAT </w:instrText>
            </w:r>
            <w:r w:rsidRPr="007E774C">
              <w:fldChar w:fldCharType="separate"/>
            </w:r>
            <w:r w:rsidRPr="007E774C">
              <w:rPr>
                <w:sz w:val="22"/>
                <w:szCs w:val="22"/>
              </w:rPr>
              <w:t>4.5.8.2</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pt-BR"/>
              </w:rPr>
              <w:t>DaVEnergyMpAmt</w:t>
            </w:r>
            <w:r w:rsidRPr="007E774C">
              <w:rPr>
                <w:b/>
                <w:bCs/>
                <w:i/>
                <w:sz w:val="22"/>
                <w:szCs w:val="22"/>
                <w:vertAlign w:val="subscript"/>
                <w:lang w:val="pt-BR"/>
              </w:rPr>
              <w:t xml:space="preserve"> m, d</w:t>
            </w:r>
            <w:r w:rsidRPr="007E774C">
              <w:rPr>
                <w:b/>
                <w:bCs/>
                <w:i/>
                <w:sz w:val="22"/>
                <w:szCs w:val="22"/>
                <w:lang w:val="pt-BR"/>
              </w:rPr>
              <w:t xml:space="preserve"> </w:t>
            </w:r>
            <w:r w:rsidRPr="007E774C">
              <w:rPr>
                <w:b/>
                <w:bCs/>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Virtual Energy Amount per MP per Operating Day – </w:t>
            </w:r>
            <w:r w:rsidRPr="007E774C">
              <w:rPr>
                <w:sz w:val="22"/>
                <w:szCs w:val="22"/>
              </w:rPr>
              <w:t xml:space="preserve">The value calculated under Section </w:t>
            </w:r>
            <w:r w:rsidRPr="007E774C">
              <w:fldChar w:fldCharType="begin"/>
            </w:r>
            <w:r w:rsidRPr="007E774C">
              <w:instrText xml:space="preserve"> REF _Ref251938251 \r \h  \* MERGEFORMAT </w:instrText>
            </w:r>
            <w:r w:rsidRPr="007E774C">
              <w:fldChar w:fldCharType="separate"/>
            </w:r>
            <w:r w:rsidRPr="007E774C">
              <w:rPr>
                <w:sz w:val="22"/>
                <w:szCs w:val="22"/>
              </w:rPr>
              <w:t>4.5.8.3</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DaRegUpMpAmt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Regulation-Up Amount per MP per Operating Day – </w:t>
            </w:r>
            <w:r w:rsidRPr="007E774C">
              <w:rPr>
                <w:sz w:val="22"/>
                <w:szCs w:val="22"/>
              </w:rPr>
              <w:t xml:space="preserve">The value calculated under Section </w:t>
            </w:r>
            <w:r w:rsidRPr="007E774C">
              <w:fldChar w:fldCharType="begin"/>
            </w:r>
            <w:r w:rsidRPr="007E774C">
              <w:instrText xml:space="preserve"> REF _Ref249412337 \r \h  \* MERGEFORMAT </w:instrText>
            </w:r>
            <w:r w:rsidRPr="007E774C">
              <w:fldChar w:fldCharType="separate"/>
            </w:r>
            <w:r w:rsidRPr="007E774C">
              <w:rPr>
                <w:sz w:val="22"/>
                <w:szCs w:val="22"/>
              </w:rPr>
              <w:t>4.5.8.4</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DaRegDnMpAmt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Regulation-Down Amount per MP per Operating Day – </w:t>
            </w:r>
            <w:r w:rsidRPr="007E774C">
              <w:rPr>
                <w:sz w:val="22"/>
                <w:szCs w:val="22"/>
              </w:rPr>
              <w:t xml:space="preserve">The value calculated under Section </w:t>
            </w:r>
            <w:r w:rsidRPr="007E774C">
              <w:fldChar w:fldCharType="begin"/>
            </w:r>
            <w:r w:rsidRPr="007E774C">
              <w:instrText xml:space="preserve"> REF _Ref249763200 \r \h  \* MERGEFORMAT </w:instrText>
            </w:r>
            <w:r w:rsidRPr="007E774C">
              <w:fldChar w:fldCharType="separate"/>
            </w:r>
            <w:r w:rsidRPr="007E774C">
              <w:rPr>
                <w:sz w:val="22"/>
                <w:szCs w:val="22"/>
              </w:rPr>
              <w:t>4.5.8.5</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DaSpinMpAmt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Spinning Reserve Amount per MP per Operating Day – </w:t>
            </w:r>
            <w:r w:rsidRPr="007E774C">
              <w:rPr>
                <w:sz w:val="22"/>
                <w:szCs w:val="22"/>
              </w:rPr>
              <w:t xml:space="preserve">The value calculated under Section </w:t>
            </w:r>
            <w:r w:rsidRPr="007E774C">
              <w:fldChar w:fldCharType="begin"/>
            </w:r>
            <w:r w:rsidRPr="007E774C">
              <w:instrText xml:space="preserve"> REF _Ref250661592 \r \h  \* MERGEFORMAT </w:instrText>
            </w:r>
            <w:r w:rsidRPr="007E774C">
              <w:fldChar w:fldCharType="separate"/>
            </w:r>
            <w:r w:rsidRPr="007E774C">
              <w:rPr>
                <w:sz w:val="22"/>
                <w:szCs w:val="22"/>
              </w:rPr>
              <w:t>4.5.8.6</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DaSuppMpAmt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Supplemental Reserve Amount per MP per Operating Day – </w:t>
            </w:r>
            <w:r w:rsidRPr="007E774C">
              <w:rPr>
                <w:sz w:val="22"/>
                <w:szCs w:val="22"/>
              </w:rPr>
              <w:t xml:space="preserve">The value calculated under Section </w:t>
            </w:r>
            <w:r w:rsidRPr="007E774C">
              <w:fldChar w:fldCharType="begin"/>
            </w:r>
            <w:r w:rsidRPr="007E774C">
              <w:instrText xml:space="preserve"> REF _Ref250661658 \r \h  \* MERGEFORMAT </w:instrText>
            </w:r>
            <w:r w:rsidRPr="007E774C">
              <w:fldChar w:fldCharType="separate"/>
            </w:r>
            <w:r w:rsidRPr="007E774C">
              <w:rPr>
                <w:sz w:val="22"/>
                <w:szCs w:val="22"/>
              </w:rPr>
              <w:t>4.5.8.7</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DaRegUpDistMpAmt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Regulation-Up Distribution Amount per MP per Operating Day – </w:t>
            </w:r>
            <w:r w:rsidRPr="007E774C">
              <w:rPr>
                <w:sz w:val="22"/>
                <w:szCs w:val="22"/>
              </w:rPr>
              <w:t xml:space="preserve">The value calculated under Section </w:t>
            </w:r>
            <w:r w:rsidRPr="007E774C">
              <w:fldChar w:fldCharType="begin"/>
            </w:r>
            <w:r w:rsidRPr="007E774C">
              <w:instrText xml:space="preserve"> REF _Ref257644541 \r \h  \* MERGEFORMAT </w:instrText>
            </w:r>
            <w:r w:rsidRPr="007E774C">
              <w:fldChar w:fldCharType="separate"/>
            </w:r>
            <w:r w:rsidRPr="007E774C">
              <w:rPr>
                <w:sz w:val="22"/>
                <w:szCs w:val="22"/>
              </w:rPr>
              <w:t>4.5.8.8</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DaRegDnDistMpAmt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Regulation-Down Distribution Amount per MP per Operating Day – </w:t>
            </w:r>
            <w:r w:rsidRPr="007E774C">
              <w:rPr>
                <w:sz w:val="22"/>
                <w:szCs w:val="22"/>
              </w:rPr>
              <w:t xml:space="preserve">The value calculated under Section </w:t>
            </w:r>
            <w:r w:rsidRPr="007E774C">
              <w:fldChar w:fldCharType="begin"/>
            </w:r>
            <w:r w:rsidRPr="007E774C">
              <w:instrText xml:space="preserve"> REF _Ref257644558 \r \h  \* MERGEFORMAT </w:instrText>
            </w:r>
            <w:r w:rsidRPr="007E774C">
              <w:fldChar w:fldCharType="separate"/>
            </w:r>
            <w:r w:rsidRPr="007E774C">
              <w:rPr>
                <w:sz w:val="22"/>
                <w:szCs w:val="22"/>
              </w:rPr>
              <w:t>4.5.8.9</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DaSpinDistMpAmt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Spinning Reserve Distribution Amount per MP per Operating Day – </w:t>
            </w:r>
            <w:r w:rsidRPr="007E774C">
              <w:rPr>
                <w:sz w:val="22"/>
                <w:szCs w:val="22"/>
              </w:rPr>
              <w:t xml:space="preserve">The value calculated under Section </w:t>
            </w:r>
            <w:r w:rsidRPr="007E774C">
              <w:fldChar w:fldCharType="begin"/>
            </w:r>
            <w:r w:rsidRPr="007E774C">
              <w:instrText xml:space="preserve"> REF _Ref257644579 \r \h  \* MERGEFORMAT </w:instrText>
            </w:r>
            <w:r w:rsidRPr="007E774C">
              <w:fldChar w:fldCharType="separate"/>
            </w:r>
            <w:r w:rsidRPr="007E774C">
              <w:rPr>
                <w:sz w:val="22"/>
                <w:szCs w:val="22"/>
              </w:rPr>
              <w:t>4.5.8.10</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DaSuppDistMpAmt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Supplemental Reserve Distribution Amount per MP per Operating Day – </w:t>
            </w:r>
            <w:r w:rsidRPr="007E774C">
              <w:rPr>
                <w:sz w:val="22"/>
                <w:szCs w:val="22"/>
              </w:rPr>
              <w:t xml:space="preserve">The value calculated under Section </w:t>
            </w:r>
            <w:r w:rsidRPr="007E774C">
              <w:fldChar w:fldCharType="begin"/>
            </w:r>
            <w:r w:rsidRPr="007E774C">
              <w:instrText xml:space="preserve"> REF _Ref268105993 \r \h  \* MERGEFORMAT </w:instrText>
            </w:r>
            <w:r w:rsidRPr="007E774C">
              <w:fldChar w:fldCharType="separate"/>
            </w:r>
            <w:r w:rsidRPr="007E774C">
              <w:rPr>
                <w:sz w:val="22"/>
                <w:szCs w:val="22"/>
              </w:rPr>
              <w:t>4.5.8.11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DaMwpMpAmt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Make-Whole-Payment Amount per MP per Operating Day – </w:t>
            </w:r>
            <w:r w:rsidRPr="007E774C">
              <w:rPr>
                <w:sz w:val="22"/>
                <w:szCs w:val="22"/>
              </w:rPr>
              <w:t xml:space="preserve">The value calculated under Section </w:t>
            </w:r>
            <w:r w:rsidRPr="007E774C">
              <w:fldChar w:fldCharType="begin"/>
            </w:r>
            <w:r w:rsidRPr="007E774C">
              <w:instrText xml:space="preserve"> REF _Ref257644661 \r \h  \* MERGEFORMAT </w:instrText>
            </w:r>
            <w:r w:rsidRPr="007E774C">
              <w:fldChar w:fldCharType="separate"/>
            </w:r>
            <w:r w:rsidRPr="007E774C">
              <w:rPr>
                <w:sz w:val="22"/>
                <w:szCs w:val="22"/>
              </w:rPr>
              <w:t>4.5.8.12</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DaMwpDistMpAmt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Make-Whole-Payment Distribution Amount per MP per Operating Day – </w:t>
            </w:r>
            <w:r w:rsidRPr="007E774C">
              <w:rPr>
                <w:sz w:val="22"/>
                <w:szCs w:val="22"/>
              </w:rPr>
              <w:t xml:space="preserve">The value calculated under Section </w:t>
            </w:r>
            <w:r w:rsidRPr="007E774C">
              <w:fldChar w:fldCharType="begin"/>
            </w:r>
            <w:r w:rsidRPr="007E774C">
              <w:instrText xml:space="preserve"> REF _Ref252798589 \r \h  \* MERGEFORMAT </w:instrText>
            </w:r>
            <w:r w:rsidRPr="007E774C">
              <w:fldChar w:fldCharType="separate"/>
            </w:r>
            <w:r w:rsidRPr="007E774C">
              <w:rPr>
                <w:sz w:val="22"/>
                <w:szCs w:val="22"/>
              </w:rPr>
              <w:t>4.5.8.13</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TcrFundMpAmt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Transmission Congestion Rights Funding Amount per MP per Operating Day – </w:t>
            </w:r>
            <w:r w:rsidRPr="007E774C">
              <w:rPr>
                <w:sz w:val="22"/>
                <w:szCs w:val="22"/>
              </w:rPr>
              <w:t xml:space="preserve">The value calculated under Section </w:t>
            </w:r>
            <w:r w:rsidRPr="007E774C">
              <w:fldChar w:fldCharType="begin"/>
            </w:r>
            <w:r w:rsidRPr="007E774C">
              <w:instrText xml:space="preserve"> REF _Ref248123548 \r \h  \* MERGEFORMAT </w:instrText>
            </w:r>
            <w:r w:rsidRPr="007E774C">
              <w:fldChar w:fldCharType="separate"/>
            </w:r>
            <w:r w:rsidRPr="007E774C">
              <w:rPr>
                <w:sz w:val="22"/>
                <w:szCs w:val="22"/>
              </w:rPr>
              <w:t>4.5.8.14</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TcrUpliftDlyMpAmt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Transmission Congestion Rights Uplift Amount per MP per Operating Day – </w:t>
            </w:r>
            <w:r w:rsidRPr="007E774C">
              <w:rPr>
                <w:sz w:val="22"/>
                <w:szCs w:val="22"/>
              </w:rPr>
              <w:t xml:space="preserve">The value calculated under Section </w:t>
            </w:r>
            <w:r w:rsidRPr="007E774C">
              <w:fldChar w:fldCharType="begin"/>
            </w:r>
            <w:r w:rsidRPr="007E774C">
              <w:instrText xml:space="preserve"> REF _Ref248123567 \r \h  \* MERGEFORMAT </w:instrText>
            </w:r>
            <w:r w:rsidRPr="007E774C">
              <w:fldChar w:fldCharType="separate"/>
            </w:r>
            <w:r w:rsidRPr="007E774C">
              <w:rPr>
                <w:sz w:val="22"/>
                <w:szCs w:val="22"/>
              </w:rPr>
              <w:t>4.5.8.15</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ECFDlyAmt</w:t>
            </w:r>
            <w:r w:rsidRPr="007E774C">
              <w:rPr>
                <w:b/>
                <w:i/>
                <w:sz w:val="22"/>
                <w:szCs w:val="22"/>
                <w:vertAlign w:val="subscript"/>
                <w:lang w:val="pt-BR"/>
              </w:rPr>
              <w:t xml:space="preserve">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Excess Congestion Fund Amount per Operating Day – </w:t>
            </w:r>
            <w:r w:rsidRPr="007E774C">
              <w:rPr>
                <w:sz w:val="22"/>
                <w:szCs w:val="22"/>
              </w:rPr>
              <w:t xml:space="preserve">The value calculated under Section </w:t>
            </w:r>
            <w:r w:rsidRPr="007E774C">
              <w:fldChar w:fldCharType="begin"/>
            </w:r>
            <w:r w:rsidRPr="007E774C">
              <w:instrText xml:space="preserve"> REF _Ref257644397 \r \h  \* MERGEFORMAT </w:instrText>
            </w:r>
            <w:r w:rsidRPr="007E774C">
              <w:fldChar w:fldCharType="separate"/>
            </w:r>
            <w:r w:rsidRPr="007E774C">
              <w:rPr>
                <w:sz w:val="22"/>
                <w:szCs w:val="22"/>
              </w:rPr>
              <w:t>4.5.8.16</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rFonts w:ascii="Times New Roman Bold" w:hAnsi="Times New Roman Bold"/>
                <w:sz w:val="22"/>
                <w:szCs w:val="22"/>
                <w:lang w:val="pt-BR"/>
              </w:rPr>
            </w:pPr>
            <w:r w:rsidRPr="007E774C">
              <w:rPr>
                <w:rFonts w:ascii="Times New Roman Bold" w:hAnsi="Times New Roman Bold"/>
                <w:sz w:val="22"/>
                <w:szCs w:val="22"/>
                <w:lang w:val="pt-BR"/>
              </w:rPr>
              <w:t>ARFDlyAmt</w:t>
            </w:r>
            <w:r w:rsidRPr="007E774C">
              <w:rPr>
                <w:b/>
                <w:i/>
                <w:sz w:val="22"/>
                <w:szCs w:val="22"/>
                <w:vertAlign w:val="subscript"/>
                <w:lang w:val="pt-BR"/>
              </w:rPr>
              <w:t xml:space="preserve">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i/>
                <w:sz w:val="22"/>
                <w:szCs w:val="22"/>
              </w:rPr>
            </w:pPr>
            <w:r w:rsidRPr="007E774C">
              <w:rPr>
                <w:i/>
                <w:sz w:val="22"/>
                <w:szCs w:val="22"/>
              </w:rPr>
              <w:t xml:space="preserve">Auction Revenue Fund Amount per Operating Day – </w:t>
            </w:r>
            <w:r w:rsidRPr="007E774C">
              <w:rPr>
                <w:sz w:val="22"/>
                <w:szCs w:val="22"/>
              </w:rPr>
              <w:t xml:space="preserve">The value calculated under Section </w:t>
            </w:r>
            <w:r w:rsidRPr="007E774C">
              <w:fldChar w:fldCharType="begin"/>
            </w:r>
            <w:r w:rsidRPr="007E774C">
              <w:instrText xml:space="preserve"> REF _Ref272328767 \r \h  \* MERGEFORMAT </w:instrText>
            </w:r>
            <w:r w:rsidRPr="007E774C">
              <w:fldChar w:fldCharType="separate"/>
            </w:r>
            <w:r w:rsidRPr="007E774C">
              <w:rPr>
                <w:sz w:val="22"/>
                <w:szCs w:val="22"/>
              </w:rPr>
              <w:t>4.5.10.4</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da-DK"/>
              </w:rPr>
              <w:lastRenderedPageBreak/>
              <w:t xml:space="preserve">DaOclDistMpAmt </w:t>
            </w:r>
            <w:r w:rsidRPr="007E774C">
              <w:rPr>
                <w:b/>
                <w:bCs/>
                <w:i/>
                <w:sz w:val="22"/>
                <w:szCs w:val="22"/>
                <w:vertAlign w:val="subscript"/>
                <w:lang w:val="da-DK"/>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Day-Ahead Over Collected Losses Distribution Amount per MP per Operating Day - </w:t>
            </w:r>
            <w:r w:rsidRPr="007E774C">
              <w:rPr>
                <w:sz w:val="22"/>
                <w:szCs w:val="22"/>
              </w:rPr>
              <w:t xml:space="preserve">The value calculated under Section </w:t>
            </w:r>
            <w:r w:rsidRPr="007E774C">
              <w:fldChar w:fldCharType="begin"/>
            </w:r>
            <w:r w:rsidRPr="007E774C">
              <w:instrText xml:space="preserve"> REF _Ref257644716 \r \h  \* MERGEFORMAT </w:instrText>
            </w:r>
            <w:r w:rsidRPr="007E774C">
              <w:fldChar w:fldCharType="separate"/>
            </w:r>
            <w:r w:rsidRPr="007E774C">
              <w:rPr>
                <w:sz w:val="22"/>
                <w:szCs w:val="22"/>
              </w:rPr>
              <w:t>4.5.8.19</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da-DK"/>
              </w:rPr>
              <w:t>TcrAucTxnMpAmt</w:t>
            </w:r>
            <w:r w:rsidRPr="007E774C">
              <w:rPr>
                <w:b/>
                <w:bCs/>
                <w:i/>
                <w:sz w:val="22"/>
                <w:szCs w:val="22"/>
                <w:vertAlign w:val="subscript"/>
                <w:lang w:val="da-DK"/>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Transmission Congestion Right Auction Daily Amount per MP per Operating Day – </w:t>
            </w:r>
            <w:r w:rsidRPr="007E774C">
              <w:rPr>
                <w:sz w:val="22"/>
                <w:szCs w:val="22"/>
              </w:rPr>
              <w:t xml:space="preserve">The value calculated under Section </w:t>
            </w:r>
            <w:r w:rsidRPr="007E774C">
              <w:fldChar w:fldCharType="begin"/>
            </w:r>
            <w:r w:rsidRPr="007E774C">
              <w:instrText xml:space="preserve"> REF _Ref252780358 \r \h  \* MERGEFORMAT </w:instrText>
            </w:r>
            <w:r w:rsidRPr="007E774C">
              <w:fldChar w:fldCharType="separate"/>
            </w:r>
            <w:r w:rsidRPr="007E774C">
              <w:rPr>
                <w:sz w:val="22"/>
                <w:szCs w:val="22"/>
              </w:rPr>
              <w:t>4.5.10.1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da-DK"/>
              </w:rPr>
              <w:t>ArrAucTxnMpAmt</w:t>
            </w:r>
            <w:r w:rsidRPr="007E774C">
              <w:rPr>
                <w:b/>
                <w:bCs/>
                <w:i/>
                <w:sz w:val="22"/>
                <w:szCs w:val="22"/>
                <w:vertAlign w:val="subscript"/>
                <w:lang w:val="da-DK"/>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Auction Revenue Rights Funding Amount per MP per Operating Day – </w:t>
            </w:r>
            <w:r w:rsidRPr="007E774C">
              <w:rPr>
                <w:sz w:val="22"/>
                <w:szCs w:val="22"/>
              </w:rPr>
              <w:t xml:space="preserve">The value calculated under Section </w:t>
            </w:r>
            <w:r w:rsidRPr="007E774C">
              <w:fldChar w:fldCharType="begin"/>
            </w:r>
            <w:r w:rsidRPr="007E774C">
              <w:instrText xml:space="preserve"> REF _Ref252782667 \r \h  \* MERGEFORMAT </w:instrText>
            </w:r>
            <w:r w:rsidRPr="007E774C">
              <w:fldChar w:fldCharType="separate"/>
            </w:r>
            <w:r w:rsidRPr="007E774C">
              <w:rPr>
                <w:sz w:val="22"/>
                <w:szCs w:val="22"/>
              </w:rPr>
              <w:t>4.5.10.2</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da-DK"/>
              </w:rPr>
              <w:t>ArrUpliftMpAmt</w:t>
            </w:r>
            <w:r w:rsidRPr="007E774C">
              <w:rPr>
                <w:b/>
                <w:bCs/>
                <w:i/>
                <w:sz w:val="22"/>
                <w:szCs w:val="22"/>
                <w:vertAlign w:val="subscript"/>
                <w:lang w:val="da-DK"/>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Auction Revenue Rights Funding Uplift Amount per MP per Operating Day – </w:t>
            </w:r>
            <w:r w:rsidRPr="007E774C">
              <w:rPr>
                <w:sz w:val="22"/>
                <w:szCs w:val="22"/>
              </w:rPr>
              <w:t xml:space="preserve">The value calculated under Section </w:t>
            </w:r>
            <w:r w:rsidRPr="007E774C">
              <w:fldChar w:fldCharType="begin"/>
            </w:r>
            <w:r w:rsidRPr="007E774C">
              <w:instrText xml:space="preserve"> REF _Ref252798955 \r \h  \* MERGEFORMAT </w:instrText>
            </w:r>
            <w:r w:rsidRPr="007E774C">
              <w:fldChar w:fldCharType="separate"/>
            </w:r>
            <w:r w:rsidRPr="007E774C">
              <w:rPr>
                <w:sz w:val="22"/>
                <w:szCs w:val="22"/>
              </w:rPr>
              <w:t>4.5.10.3</w:t>
            </w:r>
            <w:r w:rsidRPr="007E774C">
              <w:fldChar w:fldCharType="end"/>
            </w:r>
            <w:r w:rsidRPr="007E774C">
              <w:rPr>
                <w:sz w:val="22"/>
                <w:szCs w:val="22"/>
              </w:rPr>
              <w:t>.</w:t>
            </w:r>
          </w:p>
        </w:tc>
      </w:tr>
      <w:tr w:rsidR="007F3ECE" w:rsidRPr="007E774C" w:rsidTr="007F3ECE">
        <w:trPr>
          <w:cantSplit/>
          <w:ins w:id="1281" w:author="MPRR77." w:date="2013-03-06T11:47:00Z"/>
        </w:trPr>
        <w:tc>
          <w:tcPr>
            <w:tcW w:w="3960" w:type="dxa"/>
          </w:tcPr>
          <w:p w:rsidR="007F3ECE" w:rsidRPr="007E774C" w:rsidRDefault="007F3ECE" w:rsidP="007F3ECE">
            <w:pPr>
              <w:pStyle w:val="TableBody"/>
              <w:jc w:val="both"/>
              <w:rPr>
                <w:ins w:id="1282" w:author="MPRR77." w:date="2013-03-06T11:47:00Z"/>
                <w:b/>
                <w:bCs/>
                <w:sz w:val="22"/>
                <w:szCs w:val="22"/>
                <w:lang w:val="da-DK"/>
              </w:rPr>
            </w:pPr>
            <w:commentRangeStart w:id="1283"/>
            <w:ins w:id="1284" w:author="MPRR77." w:date="2013-03-06T11:47:00Z">
              <w:r w:rsidRPr="007E774C">
                <w:rPr>
                  <w:rFonts w:ascii="Times New Roman Bold" w:hAnsi="Times New Roman Bold"/>
                  <w:b/>
                  <w:sz w:val="22"/>
                  <w:szCs w:val="22"/>
                  <w:lang w:val="da-DK"/>
                </w:rPr>
                <w:t xml:space="preserve">DaDRMpAmt </w:t>
              </w:r>
              <w:r w:rsidRPr="007E774C">
                <w:rPr>
                  <w:rFonts w:ascii="Times New Roman Bold" w:hAnsi="Times New Roman Bold"/>
                  <w:b/>
                  <w:i/>
                  <w:sz w:val="22"/>
                  <w:szCs w:val="22"/>
                  <w:vertAlign w:val="subscript"/>
                  <w:lang w:val="da-DK"/>
                </w:rPr>
                <w:t>m, d</w:t>
              </w:r>
            </w:ins>
          </w:p>
        </w:tc>
        <w:tc>
          <w:tcPr>
            <w:tcW w:w="939" w:type="dxa"/>
          </w:tcPr>
          <w:p w:rsidR="007F3ECE" w:rsidRPr="007E774C" w:rsidRDefault="007F3ECE" w:rsidP="007F3ECE">
            <w:pPr>
              <w:pStyle w:val="TableBody"/>
              <w:jc w:val="center"/>
              <w:rPr>
                <w:ins w:id="1285" w:author="MPRR77." w:date="2013-03-06T11:47:00Z"/>
                <w:sz w:val="22"/>
                <w:szCs w:val="22"/>
              </w:rPr>
            </w:pPr>
            <w:ins w:id="1286" w:author="MPRR77." w:date="2013-03-06T11:47:00Z">
              <w:r w:rsidRPr="007E774C">
                <w:rPr>
                  <w:sz w:val="22"/>
                  <w:szCs w:val="22"/>
                </w:rPr>
                <w:t>$</w:t>
              </w:r>
            </w:ins>
          </w:p>
        </w:tc>
        <w:tc>
          <w:tcPr>
            <w:tcW w:w="1363" w:type="dxa"/>
          </w:tcPr>
          <w:p w:rsidR="007F3ECE" w:rsidRPr="007E774C" w:rsidRDefault="007F3ECE" w:rsidP="007F3ECE">
            <w:pPr>
              <w:jc w:val="center"/>
              <w:rPr>
                <w:ins w:id="1287" w:author="MPRR77." w:date="2013-03-06T11:47:00Z"/>
                <w:szCs w:val="22"/>
              </w:rPr>
            </w:pPr>
            <w:ins w:id="1288" w:author="MPRR77." w:date="2013-03-06T11:47:00Z">
              <w:r w:rsidRPr="007E774C">
                <w:rPr>
                  <w:sz w:val="22"/>
                  <w:szCs w:val="22"/>
                </w:rPr>
                <w:t>Operating Day</w:t>
              </w:r>
            </w:ins>
          </w:p>
        </w:tc>
        <w:tc>
          <w:tcPr>
            <w:tcW w:w="6158" w:type="dxa"/>
          </w:tcPr>
          <w:p w:rsidR="007F3ECE" w:rsidRPr="007E774C" w:rsidRDefault="007F3ECE" w:rsidP="007F3ECE">
            <w:pPr>
              <w:pStyle w:val="TableBody"/>
              <w:rPr>
                <w:ins w:id="1289" w:author="MPRR77." w:date="2013-03-06T11:47:00Z"/>
                <w:i/>
                <w:sz w:val="22"/>
                <w:szCs w:val="22"/>
              </w:rPr>
            </w:pPr>
            <w:ins w:id="1290" w:author="MPRR77." w:date="2013-03-06T11:47:00Z">
              <w:r w:rsidRPr="007E774C">
                <w:rPr>
                  <w:i/>
                  <w:sz w:val="22"/>
                  <w:szCs w:val="22"/>
                </w:rPr>
                <w:t xml:space="preserve">Day-Ahead Demand Reduction Amount per Market Participant per Operating Day – </w:t>
              </w:r>
              <w:r w:rsidRPr="007E774C">
                <w:rPr>
                  <w:sz w:val="22"/>
                  <w:szCs w:val="22"/>
                </w:rPr>
                <w:t xml:space="preserve">The value calculated under Section </w:t>
              </w:r>
            </w:ins>
            <w:ins w:id="1291" w:author="MPRR77." w:date="2013-03-19T13:38:00Z">
              <w:r w:rsidRPr="007E774C">
                <w:fldChar w:fldCharType="begin"/>
              </w:r>
              <w:r w:rsidRPr="007E774C">
                <w:rPr>
                  <w:sz w:val="22"/>
                  <w:szCs w:val="22"/>
                </w:rPr>
                <w:instrText xml:space="preserve"> REF _Ref350329986 \r \h </w:instrText>
              </w:r>
            </w:ins>
            <w:r w:rsidRPr="007E774C">
              <w:instrText xml:space="preserve"> \* MERGEFORMAT </w:instrText>
            </w:r>
            <w:r w:rsidRPr="007E774C">
              <w:fldChar w:fldCharType="separate"/>
            </w:r>
            <w:r w:rsidRPr="007E774C">
              <w:rPr>
                <w:sz w:val="22"/>
                <w:szCs w:val="22"/>
              </w:rPr>
              <w:t>4.5.9.24</w:t>
            </w:r>
            <w:ins w:id="1292" w:author="MPRR77." w:date="2013-03-19T13:38:00Z">
              <w:r w:rsidRPr="007E774C">
                <w:fldChar w:fldCharType="end"/>
              </w:r>
            </w:ins>
            <w:commentRangeEnd w:id="1283"/>
            <w:ins w:id="1293" w:author="MPRR77." w:date="2013-03-19T13:39:00Z">
              <w:r w:rsidRPr="007E774C">
                <w:rPr>
                  <w:rStyle w:val="CommentReference"/>
                </w:rPr>
                <w:commentReference w:id="1283"/>
              </w:r>
            </w:ins>
          </w:p>
        </w:tc>
      </w:tr>
      <w:tr w:rsidR="007F3ECE" w:rsidRPr="007E774C" w:rsidTr="007F3ECE">
        <w:trPr>
          <w:cantSplit/>
          <w:ins w:id="1294" w:author="MPRR77." w:date="2013-03-06T11:48:00Z"/>
        </w:trPr>
        <w:tc>
          <w:tcPr>
            <w:tcW w:w="3960" w:type="dxa"/>
          </w:tcPr>
          <w:p w:rsidR="007F3ECE" w:rsidRPr="007E774C" w:rsidRDefault="007F3ECE" w:rsidP="007F3ECE">
            <w:pPr>
              <w:pStyle w:val="TableBody"/>
              <w:jc w:val="both"/>
              <w:rPr>
                <w:ins w:id="1295" w:author="MPRR77." w:date="2013-03-06T11:48:00Z"/>
                <w:rFonts w:ascii="Times New Roman Bold" w:hAnsi="Times New Roman Bold"/>
                <w:b/>
                <w:sz w:val="22"/>
                <w:szCs w:val="22"/>
                <w:lang w:val="da-DK"/>
              </w:rPr>
            </w:pPr>
            <w:commentRangeStart w:id="1296"/>
            <w:ins w:id="1297" w:author="MPRR77." w:date="2013-03-06T11:48:00Z">
              <w:r w:rsidRPr="007E774C">
                <w:rPr>
                  <w:rFonts w:ascii="Times New Roman Bold" w:hAnsi="Times New Roman Bold"/>
                  <w:b/>
                  <w:sz w:val="22"/>
                  <w:szCs w:val="22"/>
                  <w:lang w:val="da-DK"/>
                </w:rPr>
                <w:t xml:space="preserve">DaDRDistMpAmt </w:t>
              </w:r>
              <w:r w:rsidRPr="007E774C">
                <w:rPr>
                  <w:rFonts w:ascii="Times New Roman Bold" w:hAnsi="Times New Roman Bold"/>
                  <w:b/>
                  <w:i/>
                  <w:sz w:val="22"/>
                  <w:szCs w:val="22"/>
                  <w:vertAlign w:val="subscript"/>
                  <w:lang w:val="da-DK"/>
                </w:rPr>
                <w:t>m, d</w:t>
              </w:r>
            </w:ins>
          </w:p>
        </w:tc>
        <w:tc>
          <w:tcPr>
            <w:tcW w:w="939" w:type="dxa"/>
          </w:tcPr>
          <w:p w:rsidR="007F3ECE" w:rsidRPr="007E774C" w:rsidRDefault="007F3ECE" w:rsidP="007F3ECE">
            <w:pPr>
              <w:pStyle w:val="TableBody"/>
              <w:jc w:val="center"/>
              <w:rPr>
                <w:ins w:id="1298" w:author="MPRR77." w:date="2013-03-06T11:48:00Z"/>
                <w:sz w:val="22"/>
                <w:szCs w:val="22"/>
              </w:rPr>
            </w:pPr>
            <w:ins w:id="1299" w:author="MPRR77." w:date="2013-03-06T11:48:00Z">
              <w:r w:rsidRPr="007E774C">
                <w:rPr>
                  <w:sz w:val="22"/>
                  <w:szCs w:val="22"/>
                </w:rPr>
                <w:t>$</w:t>
              </w:r>
            </w:ins>
          </w:p>
        </w:tc>
        <w:tc>
          <w:tcPr>
            <w:tcW w:w="1363" w:type="dxa"/>
          </w:tcPr>
          <w:p w:rsidR="007F3ECE" w:rsidRPr="007E774C" w:rsidRDefault="007F3ECE" w:rsidP="007F3ECE">
            <w:pPr>
              <w:jc w:val="center"/>
              <w:rPr>
                <w:ins w:id="1300" w:author="MPRR77." w:date="2013-03-06T11:48:00Z"/>
                <w:sz w:val="22"/>
                <w:szCs w:val="22"/>
              </w:rPr>
            </w:pPr>
            <w:ins w:id="1301" w:author="MPRR77." w:date="2013-03-06T11:48:00Z">
              <w:r w:rsidRPr="007E774C">
                <w:rPr>
                  <w:sz w:val="22"/>
                  <w:szCs w:val="22"/>
                </w:rPr>
                <w:t>Operating Day</w:t>
              </w:r>
            </w:ins>
          </w:p>
        </w:tc>
        <w:tc>
          <w:tcPr>
            <w:tcW w:w="6158" w:type="dxa"/>
          </w:tcPr>
          <w:p w:rsidR="007F3ECE" w:rsidRPr="007E774C" w:rsidRDefault="007F3ECE" w:rsidP="007F3ECE">
            <w:pPr>
              <w:pStyle w:val="TableBody"/>
              <w:rPr>
                <w:ins w:id="1302" w:author="MPRR77." w:date="2013-03-06T11:48:00Z"/>
                <w:i/>
                <w:sz w:val="22"/>
                <w:szCs w:val="22"/>
              </w:rPr>
            </w:pPr>
            <w:ins w:id="1303" w:author="MPRR77." w:date="2013-03-06T11:48:00Z">
              <w:r w:rsidRPr="007E774C">
                <w:rPr>
                  <w:i/>
                  <w:sz w:val="22"/>
                  <w:szCs w:val="22"/>
                </w:rPr>
                <w:t xml:space="preserve">Day-Ahead Demand Reduction Distribution Amount per Market Participant per Operating Day – </w:t>
              </w:r>
              <w:r w:rsidRPr="007E774C">
                <w:rPr>
                  <w:sz w:val="22"/>
                  <w:szCs w:val="22"/>
                </w:rPr>
                <w:t xml:space="preserve">The value calculated under Section </w:t>
              </w:r>
            </w:ins>
            <w:ins w:id="1304" w:author="MPRR77." w:date="2013-03-19T13:39:00Z">
              <w:r w:rsidRPr="007E774C">
                <w:fldChar w:fldCharType="begin"/>
              </w:r>
              <w:r w:rsidRPr="007E774C">
                <w:rPr>
                  <w:sz w:val="22"/>
                  <w:szCs w:val="22"/>
                </w:rPr>
                <w:instrText xml:space="preserve"> REF _Ref351463690 \r \h </w:instrText>
              </w:r>
            </w:ins>
            <w:r w:rsidRPr="007E774C">
              <w:instrText xml:space="preserve"> \* MERGEFORMAT </w:instrText>
            </w:r>
            <w:r w:rsidRPr="007E774C">
              <w:fldChar w:fldCharType="separate"/>
            </w:r>
            <w:r w:rsidRPr="007E774C">
              <w:rPr>
                <w:sz w:val="22"/>
                <w:szCs w:val="22"/>
              </w:rPr>
              <w:t>4.5.9.25</w:t>
            </w:r>
            <w:ins w:id="1305" w:author="MPRR77." w:date="2013-03-19T13:39:00Z">
              <w:r w:rsidRPr="007E774C">
                <w:fldChar w:fldCharType="end"/>
              </w:r>
              <w:commentRangeEnd w:id="1296"/>
              <w:r w:rsidRPr="007E774C">
                <w:rPr>
                  <w:rStyle w:val="CommentReference"/>
                </w:rPr>
                <w:commentReference w:id="1296"/>
              </w:r>
            </w:ins>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b/>
                <w:bCs/>
                <w:sz w:val="22"/>
                <w:szCs w:val="22"/>
                <w:lang w:val="da-DK"/>
              </w:rPr>
              <w:t xml:space="preserve">RtRevInadqcSppAmt </w:t>
            </w:r>
            <w:r w:rsidRPr="007E774C">
              <w:rPr>
                <w:b/>
                <w:bCs/>
                <w:i/>
                <w:sz w:val="22"/>
                <w:szCs w:val="22"/>
                <w:vertAlign w:val="subscript"/>
                <w:lang w:val="da-DK"/>
              </w:rPr>
              <w:t>spp,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Revenue Inadequacy Amount – </w:t>
            </w:r>
            <w:r w:rsidRPr="007E774C">
              <w:rPr>
                <w:sz w:val="22"/>
                <w:szCs w:val="22"/>
              </w:rPr>
              <w:t>The amount of mismatch on an SPP-wide basis between total RTBM charges and RTBM credits.</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bCs/>
                <w:sz w:val="22"/>
                <w:szCs w:val="22"/>
              </w:rPr>
              <w:t>RtBillMtr5minQty</w:t>
            </w:r>
            <w:r w:rsidRPr="007E774C">
              <w:rPr>
                <w:b/>
                <w:bCs/>
                <w:i/>
                <w:sz w:val="22"/>
                <w:szCs w:val="22"/>
                <w:vertAlign w:val="subscript"/>
              </w:rPr>
              <w:t xml:space="preserve"> a, s, i</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jc w:val="center"/>
              <w:rPr>
                <w:szCs w:val="22"/>
              </w:rPr>
            </w:pPr>
            <w:r w:rsidRPr="007E774C">
              <w:rPr>
                <w:szCs w:val="22"/>
              </w:rPr>
              <w:t>Dispatch Interval</w:t>
            </w:r>
          </w:p>
        </w:tc>
        <w:tc>
          <w:tcPr>
            <w:tcW w:w="6158" w:type="dxa"/>
          </w:tcPr>
          <w:p w:rsidR="007F3ECE" w:rsidRPr="007E774C" w:rsidRDefault="007F3ECE" w:rsidP="007F3ECE">
            <w:pPr>
              <w:pStyle w:val="TableBody"/>
              <w:rPr>
                <w:i/>
                <w:sz w:val="22"/>
                <w:szCs w:val="22"/>
              </w:rPr>
            </w:pPr>
            <w:r w:rsidRPr="007E774C">
              <w:rPr>
                <w:i/>
                <w:sz w:val="22"/>
                <w:szCs w:val="22"/>
              </w:rPr>
              <w:t xml:space="preserve">Real-Time Billing Meter Quantity per AO per Settlement Location per Dispatch Interval - </w:t>
            </w:r>
            <w:r w:rsidRPr="007E774C">
              <w:rPr>
                <w:sz w:val="22"/>
                <w:szCs w:val="22"/>
              </w:rPr>
              <w:t xml:space="preserve">The value described under Section </w:t>
            </w:r>
            <w:r w:rsidRPr="007E774C">
              <w:fldChar w:fldCharType="begin"/>
            </w:r>
            <w:r w:rsidRPr="007E774C">
              <w:instrText xml:space="preserve"> REF _Ref248035646 \r \h  \* MERGEFORMAT </w:instrText>
            </w:r>
            <w:r w:rsidRPr="007E774C">
              <w:fldChar w:fldCharType="separate"/>
            </w:r>
            <w:r w:rsidRPr="007E774C">
              <w:rPr>
                <w:sz w:val="22"/>
                <w:szCs w:val="22"/>
              </w:rPr>
              <w:t>4.5.9.1</w:t>
            </w:r>
            <w:r w:rsidRPr="007E774C">
              <w:fldChar w:fldCharType="end"/>
            </w:r>
            <w:r w:rsidRPr="007E774C">
              <w:rPr>
                <w:sz w:val="22"/>
                <w:szCs w:val="22"/>
              </w:rPr>
              <w:t>.</w:t>
            </w:r>
            <w:r w:rsidRPr="007E774C">
              <w:rPr>
                <w:sz w:val="22"/>
                <w:szCs w:val="22"/>
                <w:vertAlign w:val="subscript"/>
              </w:rPr>
              <w:t xml:space="preserve">  </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RtImpExp5minQty</w:t>
            </w:r>
            <w:r w:rsidRPr="007E774C">
              <w:rPr>
                <w:b/>
                <w:i/>
                <w:sz w:val="22"/>
                <w:szCs w:val="22"/>
                <w:vertAlign w:val="subscript"/>
                <w:lang w:val="pt-BR"/>
              </w:rPr>
              <w:t xml:space="preserve"> a, s, i, t</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jc w:val="center"/>
              <w:rPr>
                <w:szCs w:val="22"/>
              </w:rPr>
            </w:pPr>
            <w:r w:rsidRPr="007E774C">
              <w:rPr>
                <w:szCs w:val="22"/>
              </w:rPr>
              <w:t>Dispatch Interval</w:t>
            </w:r>
          </w:p>
        </w:tc>
        <w:tc>
          <w:tcPr>
            <w:tcW w:w="6158" w:type="dxa"/>
          </w:tcPr>
          <w:p w:rsidR="007F3ECE" w:rsidRPr="007E774C" w:rsidRDefault="007F3ECE" w:rsidP="007F3ECE">
            <w:pPr>
              <w:pStyle w:val="TableBody"/>
              <w:rPr>
                <w:sz w:val="22"/>
                <w:szCs w:val="22"/>
              </w:rPr>
            </w:pPr>
            <w:r w:rsidRPr="007E774C">
              <w:rPr>
                <w:i/>
                <w:sz w:val="22"/>
                <w:szCs w:val="22"/>
              </w:rPr>
              <w:t xml:space="preserve">Real-Time Interchange Transaction Quantity per AO per Settlement Location per Dispatch Interval per Transaction – </w:t>
            </w:r>
            <w:r w:rsidRPr="007E774C">
              <w:rPr>
                <w:sz w:val="22"/>
                <w:szCs w:val="22"/>
              </w:rPr>
              <w:t xml:space="preserve">The value described under Section </w:t>
            </w:r>
            <w:r w:rsidRPr="007E774C">
              <w:fldChar w:fldCharType="begin"/>
            </w:r>
            <w:r w:rsidRPr="007E774C">
              <w:instrText xml:space="preserve"> REF _Ref252276635 \r \h  \* MERGEFORMAT </w:instrText>
            </w:r>
            <w:r w:rsidRPr="007E774C">
              <w:fldChar w:fldCharType="separate"/>
            </w:r>
            <w:r w:rsidRPr="007E774C">
              <w:rPr>
                <w:sz w:val="22"/>
                <w:szCs w:val="22"/>
              </w:rPr>
              <w:t>4.5.9.2</w:t>
            </w:r>
            <w:r w:rsidRPr="007E774C">
              <w:fldChar w:fldCharType="end"/>
            </w:r>
            <w:r w:rsidRPr="007E774C">
              <w:rPr>
                <w:sz w:val="22"/>
                <w:szCs w:val="22"/>
              </w:rPr>
              <w:t>.</w:t>
            </w:r>
          </w:p>
        </w:tc>
      </w:tr>
      <w:tr w:rsidR="007F3ECE" w:rsidRPr="007E774C" w:rsidTr="007F3ECE">
        <w:tc>
          <w:tcPr>
            <w:tcW w:w="3960" w:type="dxa"/>
          </w:tcPr>
          <w:p w:rsidR="007F3ECE" w:rsidRPr="007E774C" w:rsidRDefault="007F3ECE" w:rsidP="007F3ECE">
            <w:pPr>
              <w:pStyle w:val="TableBody"/>
              <w:jc w:val="both"/>
              <w:rPr>
                <w:b/>
                <w:i/>
                <w:sz w:val="22"/>
                <w:szCs w:val="22"/>
                <w:vertAlign w:val="subscript"/>
              </w:rPr>
            </w:pPr>
            <w:r w:rsidRPr="007E774C">
              <w:rPr>
                <w:b/>
                <w:sz w:val="22"/>
                <w:szCs w:val="22"/>
              </w:rPr>
              <w:t>RsgCrdFlg</w:t>
            </w:r>
            <w:r w:rsidRPr="007E774C">
              <w:rPr>
                <w:b/>
                <w:i/>
                <w:sz w:val="22"/>
                <w:szCs w:val="22"/>
                <w:vertAlign w:val="subscript"/>
              </w:rPr>
              <w:t>t</w:t>
            </w:r>
          </w:p>
          <w:p w:rsidR="007F3ECE" w:rsidRPr="007E774C" w:rsidRDefault="007F3ECE" w:rsidP="007F3ECE">
            <w:pPr>
              <w:pStyle w:val="TableBody"/>
              <w:rPr>
                <w:b/>
                <w:sz w:val="22"/>
                <w:szCs w:val="22"/>
                <w:lang w:val="pt-BR"/>
              </w:rPr>
            </w:pPr>
            <w:r w:rsidRPr="007E774C">
              <w:rPr>
                <w:rFonts w:ascii="Times New Roman Bold" w:hAnsi="Times New Roman Bold"/>
                <w:b/>
                <w:i/>
                <w:sz w:val="22"/>
                <w:szCs w:val="22"/>
                <w:lang w:val="pt-BR"/>
              </w:rPr>
              <w:t>(Not Available on Settlement Statement)</w:t>
            </w:r>
          </w:p>
        </w:tc>
        <w:tc>
          <w:tcPr>
            <w:tcW w:w="939" w:type="dxa"/>
          </w:tcPr>
          <w:p w:rsidR="007F3ECE" w:rsidRPr="007E774C" w:rsidRDefault="007F3ECE" w:rsidP="007F3ECE">
            <w:pPr>
              <w:pStyle w:val="TableBody"/>
              <w:jc w:val="center"/>
              <w:rPr>
                <w:sz w:val="22"/>
                <w:szCs w:val="22"/>
              </w:rPr>
            </w:pPr>
            <w:r w:rsidRPr="007E774C">
              <w:rPr>
                <w:sz w:val="22"/>
                <w:szCs w:val="22"/>
                <w:lang w:val="pt-BR"/>
              </w:rPr>
              <w:t>none</w:t>
            </w:r>
          </w:p>
        </w:tc>
        <w:tc>
          <w:tcPr>
            <w:tcW w:w="1363" w:type="dxa"/>
          </w:tcPr>
          <w:p w:rsidR="007F3ECE" w:rsidRPr="007E774C" w:rsidRDefault="007F3ECE" w:rsidP="007F3ECE">
            <w:pPr>
              <w:jc w:val="center"/>
              <w:rPr>
                <w:szCs w:val="22"/>
              </w:rPr>
            </w:pPr>
            <w:r w:rsidRPr="007E774C">
              <w:rPr>
                <w:szCs w:val="22"/>
                <w:lang w:val="pt-BR"/>
              </w:rPr>
              <w:t>none</w:t>
            </w:r>
          </w:p>
        </w:tc>
        <w:tc>
          <w:tcPr>
            <w:tcW w:w="6158" w:type="dxa"/>
          </w:tcPr>
          <w:p w:rsidR="007F3ECE" w:rsidRPr="007E774C" w:rsidRDefault="007F3ECE" w:rsidP="007F3ECE">
            <w:pPr>
              <w:pStyle w:val="TableBody"/>
              <w:rPr>
                <w:i/>
                <w:sz w:val="22"/>
                <w:szCs w:val="22"/>
              </w:rPr>
            </w:pPr>
            <w:r w:rsidRPr="007E774C">
              <w:rPr>
                <w:i/>
                <w:sz w:val="22"/>
                <w:szCs w:val="22"/>
              </w:rPr>
              <w:t>Reserve Sharing Group Contingency Reserve Deployment Flag per Event</w:t>
            </w:r>
            <w:r w:rsidRPr="007E774C">
              <w:rPr>
                <w:sz w:val="22"/>
                <w:szCs w:val="22"/>
              </w:rPr>
              <w:t xml:space="preserve"> – The value described under Section </w:t>
            </w:r>
            <w:r w:rsidRPr="007E774C">
              <w:fldChar w:fldCharType="begin"/>
            </w:r>
            <w:r w:rsidRPr="007E774C">
              <w:instrText xml:space="preserve"> REF _Ref257644541 \r \h  \* MERGEFORMAT </w:instrText>
            </w:r>
            <w:r w:rsidRPr="007E774C">
              <w:fldChar w:fldCharType="separate"/>
            </w:r>
            <w:r w:rsidRPr="007E774C">
              <w:rPr>
                <w:sz w:val="22"/>
                <w:szCs w:val="22"/>
              </w:rPr>
              <w:t>4.5.8.8</w:t>
            </w:r>
            <w:r w:rsidRPr="007E774C">
              <w:fldChar w:fldCharType="end"/>
            </w:r>
            <w:r w:rsidRPr="007E774C">
              <w:rPr>
                <w:sz w:val="22"/>
                <w:szCs w:val="22"/>
              </w:rPr>
              <w:t xml:space="preserve">. </w:t>
            </w:r>
          </w:p>
        </w:tc>
      </w:tr>
      <w:tr w:rsidR="007F3ECE" w:rsidRPr="007E774C" w:rsidTr="007F3ECE">
        <w:tc>
          <w:tcPr>
            <w:tcW w:w="3960" w:type="dxa"/>
          </w:tcPr>
          <w:p w:rsidR="007F3ECE" w:rsidRPr="007E774C" w:rsidRDefault="007F3ECE" w:rsidP="007F3ECE">
            <w:pPr>
              <w:pStyle w:val="TableBody"/>
              <w:jc w:val="both"/>
              <w:rPr>
                <w:b/>
                <w:sz w:val="22"/>
                <w:szCs w:val="22"/>
                <w:lang w:val="pt-BR"/>
              </w:rPr>
            </w:pPr>
            <w:r w:rsidRPr="007E774C">
              <w:rPr>
                <w:b/>
                <w:sz w:val="22"/>
                <w:szCs w:val="22"/>
                <w:lang w:val="pt-BR"/>
              </w:rPr>
              <w:t xml:space="preserve">DaClrdVHrlyQty </w:t>
            </w:r>
            <w:r w:rsidRPr="007E774C">
              <w:rPr>
                <w:b/>
                <w:i/>
                <w:sz w:val="22"/>
                <w:szCs w:val="22"/>
                <w:vertAlign w:val="subscript"/>
                <w:lang w:val="pt-BR"/>
              </w:rPr>
              <w:t>a, s, h, t</w:t>
            </w:r>
          </w:p>
        </w:tc>
        <w:tc>
          <w:tcPr>
            <w:tcW w:w="939" w:type="dxa"/>
          </w:tcPr>
          <w:p w:rsidR="007F3ECE" w:rsidRPr="007E774C" w:rsidRDefault="007F3ECE" w:rsidP="007F3ECE">
            <w:pPr>
              <w:pStyle w:val="TableBody"/>
              <w:jc w:val="center"/>
              <w:rPr>
                <w:sz w:val="22"/>
                <w:szCs w:val="22"/>
              </w:rPr>
            </w:pPr>
            <w:r w:rsidRPr="007E774C">
              <w:rPr>
                <w:sz w:val="22"/>
                <w:szCs w:val="22"/>
              </w:rPr>
              <w:t>MWh</w:t>
            </w:r>
          </w:p>
        </w:tc>
        <w:tc>
          <w:tcPr>
            <w:tcW w:w="1363" w:type="dxa"/>
          </w:tcPr>
          <w:p w:rsidR="007F3ECE" w:rsidRPr="007E774C" w:rsidRDefault="007F3ECE" w:rsidP="007F3ECE">
            <w:pPr>
              <w:jc w:val="center"/>
              <w:rPr>
                <w:szCs w:val="22"/>
              </w:rPr>
            </w:pPr>
            <w:r w:rsidRPr="007E774C">
              <w:rPr>
                <w:szCs w:val="22"/>
              </w:rPr>
              <w:t>Hour</w:t>
            </w:r>
          </w:p>
        </w:tc>
        <w:tc>
          <w:tcPr>
            <w:tcW w:w="6158" w:type="dxa"/>
          </w:tcPr>
          <w:p w:rsidR="007F3ECE" w:rsidRPr="007E774C" w:rsidRDefault="007F3ECE" w:rsidP="007F3ECE">
            <w:pPr>
              <w:pStyle w:val="TableBody"/>
              <w:rPr>
                <w:sz w:val="22"/>
                <w:szCs w:val="22"/>
              </w:rPr>
            </w:pPr>
            <w:r w:rsidRPr="007E774C">
              <w:rPr>
                <w:i/>
                <w:sz w:val="22"/>
                <w:szCs w:val="22"/>
              </w:rPr>
              <w:t xml:space="preserve">Day-Ahead Virtual Energy Quantity per AO per Settlement Location per Hour per Transaction – </w:t>
            </w:r>
            <w:r w:rsidRPr="007E774C">
              <w:rPr>
                <w:sz w:val="22"/>
                <w:szCs w:val="22"/>
              </w:rPr>
              <w:t xml:space="preserve">The value described under Section </w:t>
            </w:r>
            <w:r w:rsidRPr="007E774C">
              <w:fldChar w:fldCharType="begin"/>
            </w:r>
            <w:r w:rsidRPr="007E774C">
              <w:instrText xml:space="preserve"> REF _Ref251938251 \r \h  \* MERGEFORMAT </w:instrText>
            </w:r>
            <w:r w:rsidRPr="007E774C">
              <w:fldChar w:fldCharType="separate"/>
            </w:r>
            <w:r w:rsidRPr="007E774C">
              <w:rPr>
                <w:sz w:val="22"/>
                <w:szCs w:val="22"/>
              </w:rPr>
              <w:t>4.5.8.3</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t>DaClrdHrlyQty</w:t>
            </w:r>
            <w:r w:rsidRPr="007E774C">
              <w:rPr>
                <w:b/>
                <w:i/>
                <w:sz w:val="22"/>
                <w:szCs w:val="22"/>
                <w:vertAlign w:val="subscript"/>
              </w:rPr>
              <w:t xml:space="preserve"> a, s, h</w:t>
            </w:r>
          </w:p>
        </w:tc>
        <w:tc>
          <w:tcPr>
            <w:tcW w:w="939" w:type="dxa"/>
          </w:tcPr>
          <w:p w:rsidR="007F3ECE" w:rsidRPr="007E774C" w:rsidRDefault="007F3ECE" w:rsidP="007F3ECE">
            <w:pPr>
              <w:pStyle w:val="TableBody"/>
              <w:jc w:val="center"/>
              <w:rPr>
                <w:sz w:val="22"/>
                <w:szCs w:val="22"/>
              </w:rPr>
            </w:pPr>
            <w:r w:rsidRPr="007E774C">
              <w:rPr>
                <w:sz w:val="22"/>
                <w:szCs w:val="22"/>
              </w:rPr>
              <w:t>MWh</w:t>
            </w:r>
          </w:p>
        </w:tc>
        <w:tc>
          <w:tcPr>
            <w:tcW w:w="1363" w:type="dxa"/>
          </w:tcPr>
          <w:p w:rsidR="007F3ECE" w:rsidRPr="007E774C" w:rsidRDefault="007F3ECE" w:rsidP="007F3ECE">
            <w:pPr>
              <w:jc w:val="center"/>
              <w:rPr>
                <w:szCs w:val="22"/>
              </w:rPr>
            </w:pPr>
            <w:r w:rsidRPr="007E774C">
              <w:rPr>
                <w:szCs w:val="22"/>
              </w:rPr>
              <w:t>Hour</w:t>
            </w:r>
          </w:p>
        </w:tc>
        <w:tc>
          <w:tcPr>
            <w:tcW w:w="6158" w:type="dxa"/>
          </w:tcPr>
          <w:p w:rsidR="007F3ECE" w:rsidRPr="007E774C" w:rsidRDefault="007F3ECE" w:rsidP="007F3ECE">
            <w:pPr>
              <w:pStyle w:val="TableBody"/>
              <w:rPr>
                <w:sz w:val="22"/>
                <w:szCs w:val="22"/>
              </w:rPr>
            </w:pPr>
            <w:r w:rsidRPr="007E774C">
              <w:rPr>
                <w:i/>
                <w:sz w:val="22"/>
                <w:szCs w:val="22"/>
              </w:rPr>
              <w:t xml:space="preserve">Day-Ahead Asset Energy Quantity per AO per Settlement Location per Hour – </w:t>
            </w:r>
            <w:r w:rsidRPr="007E774C">
              <w:rPr>
                <w:sz w:val="22"/>
                <w:szCs w:val="22"/>
              </w:rPr>
              <w:t xml:space="preserve">The value described under Section </w:t>
            </w:r>
            <w:r w:rsidRPr="007E774C">
              <w:fldChar w:fldCharType="begin"/>
            </w:r>
            <w:r w:rsidRPr="007E774C">
              <w:instrText xml:space="preserve"> REF _Ref295295331 \r \h  \* MERGEFORMAT </w:instrText>
            </w:r>
            <w:r w:rsidRPr="007E774C">
              <w:fldChar w:fldCharType="separate"/>
            </w:r>
            <w:r w:rsidRPr="007E774C">
              <w:rPr>
                <w:sz w:val="22"/>
                <w:szCs w:val="22"/>
              </w:rPr>
              <w:t>4.5.8.1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t xml:space="preserve">DaImpExp5MinQty </w:t>
            </w:r>
            <w:r w:rsidRPr="007E774C">
              <w:rPr>
                <w:b/>
                <w:i/>
                <w:sz w:val="22"/>
                <w:szCs w:val="22"/>
                <w:vertAlign w:val="subscript"/>
              </w:rPr>
              <w:t>a, s, i, t</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jc w:val="center"/>
              <w:rPr>
                <w:szCs w:val="22"/>
              </w:rPr>
            </w:pPr>
            <w:r w:rsidRPr="007E774C">
              <w:rPr>
                <w:szCs w:val="22"/>
              </w:rPr>
              <w:t>Dispatch Interval</w:t>
            </w:r>
          </w:p>
        </w:tc>
        <w:tc>
          <w:tcPr>
            <w:tcW w:w="6158" w:type="dxa"/>
          </w:tcPr>
          <w:p w:rsidR="007F3ECE" w:rsidRPr="007E774C" w:rsidRDefault="007F3ECE" w:rsidP="007F3ECE">
            <w:pPr>
              <w:pStyle w:val="TableBody"/>
              <w:rPr>
                <w:sz w:val="22"/>
                <w:szCs w:val="22"/>
              </w:rPr>
            </w:pPr>
            <w:r w:rsidRPr="007E774C">
              <w:rPr>
                <w:i/>
                <w:sz w:val="22"/>
                <w:szCs w:val="22"/>
              </w:rPr>
              <w:t xml:space="preserve">Day-Ahead Interchange Transaction Quantity per AO per Settlement Location per Dispatch Interval per Transaction – </w:t>
            </w:r>
            <w:r w:rsidRPr="007E774C">
              <w:rPr>
                <w:sz w:val="22"/>
                <w:szCs w:val="22"/>
              </w:rPr>
              <w:t xml:space="preserve">The value described under Section </w:t>
            </w:r>
            <w:r w:rsidRPr="007E774C">
              <w:fldChar w:fldCharType="begin"/>
            </w:r>
            <w:r w:rsidRPr="007E774C">
              <w:instrText xml:space="preserve"> REF _Ref251936299 \r \h  \* MERGEFORMAT </w:instrText>
            </w:r>
            <w:r w:rsidRPr="007E774C">
              <w:fldChar w:fldCharType="separate"/>
            </w:r>
            <w:r w:rsidRPr="007E774C">
              <w:rPr>
                <w:sz w:val="22"/>
                <w:szCs w:val="22"/>
              </w:rPr>
              <w:t>4.5.8.2</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lastRenderedPageBreak/>
              <w:t>RtMcc5minPrc</w:t>
            </w:r>
            <w:r w:rsidRPr="007E774C">
              <w:rPr>
                <w:b/>
                <w:i/>
                <w:sz w:val="22"/>
                <w:szCs w:val="22"/>
                <w:vertAlign w:val="subscript"/>
              </w:rPr>
              <w:t xml:space="preserve"> s, i</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jc w:val="center"/>
              <w:rPr>
                <w:szCs w:val="22"/>
              </w:rPr>
            </w:pPr>
            <w:r w:rsidRPr="007E774C">
              <w:rPr>
                <w:szCs w:val="22"/>
              </w:rPr>
              <w:t>Dispatch Interval</w:t>
            </w:r>
          </w:p>
        </w:tc>
        <w:tc>
          <w:tcPr>
            <w:tcW w:w="6158" w:type="dxa"/>
          </w:tcPr>
          <w:p w:rsidR="007F3ECE" w:rsidRPr="007E774C" w:rsidRDefault="007F3ECE" w:rsidP="007F3ECE">
            <w:pPr>
              <w:pStyle w:val="TableBody"/>
              <w:rPr>
                <w:sz w:val="22"/>
                <w:szCs w:val="22"/>
              </w:rPr>
            </w:pPr>
            <w:r w:rsidRPr="007E774C">
              <w:rPr>
                <w:i/>
                <w:sz w:val="22"/>
                <w:szCs w:val="22"/>
              </w:rPr>
              <w:t xml:space="preserve">Real-Time Marginal Congestion Component of Real-Time LMP – </w:t>
            </w:r>
            <w:r w:rsidRPr="007E774C">
              <w:rPr>
                <w:sz w:val="22"/>
                <w:szCs w:val="22"/>
              </w:rPr>
              <w:t xml:space="preserve">The Marginal Congestion Component of the Real-Time LMP at Settlement Location </w:t>
            </w:r>
            <w:r w:rsidRPr="007E774C">
              <w:rPr>
                <w:i/>
                <w:sz w:val="22"/>
                <w:szCs w:val="22"/>
              </w:rPr>
              <w:t>s</w:t>
            </w:r>
            <w:r w:rsidRPr="007E774C">
              <w:rPr>
                <w:sz w:val="22"/>
                <w:szCs w:val="22"/>
              </w:rPr>
              <w:t xml:space="preserve"> for Dispatch Interval </w:t>
            </w:r>
            <w:r w:rsidRPr="007E774C">
              <w:rPr>
                <w:i/>
                <w:sz w:val="22"/>
                <w:szCs w:val="22"/>
              </w:rPr>
              <w:t>i</w:t>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t>RtEnergyMpAmt</w:t>
            </w:r>
            <w:r w:rsidRPr="007E774C">
              <w:rPr>
                <w:b/>
                <w:i/>
                <w:sz w:val="22"/>
                <w:szCs w:val="22"/>
                <w:vertAlign w:val="subscript"/>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Energy Amount per MP per Operating Day – </w:t>
            </w:r>
            <w:r w:rsidRPr="007E774C">
              <w:rPr>
                <w:sz w:val="22"/>
                <w:szCs w:val="22"/>
              </w:rPr>
              <w:t xml:space="preserve">The value described under Section </w:t>
            </w:r>
            <w:r w:rsidRPr="007E774C">
              <w:fldChar w:fldCharType="begin"/>
            </w:r>
            <w:r w:rsidRPr="007E774C">
              <w:instrText xml:space="preserve"> REF _Ref248035646 \r \h  \* MERGEFORMAT </w:instrText>
            </w:r>
            <w:r w:rsidRPr="007E774C">
              <w:fldChar w:fldCharType="separate"/>
            </w:r>
            <w:r w:rsidRPr="007E774C">
              <w:rPr>
                <w:sz w:val="22"/>
                <w:szCs w:val="22"/>
              </w:rPr>
              <w:t>4.5.9.1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t>RtNEnergyMpAmt</w:t>
            </w:r>
            <w:r w:rsidRPr="007E774C">
              <w:rPr>
                <w:b/>
                <w:i/>
                <w:sz w:val="22"/>
                <w:szCs w:val="22"/>
                <w:vertAlign w:val="subscript"/>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Non-Asset Energy Amount per MP per Operating Day – </w:t>
            </w:r>
            <w:r w:rsidRPr="007E774C">
              <w:rPr>
                <w:sz w:val="22"/>
                <w:szCs w:val="22"/>
              </w:rPr>
              <w:t xml:space="preserve">The value described under Section </w:t>
            </w:r>
            <w:r w:rsidRPr="007E774C">
              <w:fldChar w:fldCharType="begin"/>
            </w:r>
            <w:r w:rsidRPr="007E774C">
              <w:instrText xml:space="preserve"> REF _Ref248124200 \r \h  \* MERGEFORMAT </w:instrText>
            </w:r>
            <w:r w:rsidRPr="007E774C">
              <w:fldChar w:fldCharType="separate"/>
            </w:r>
            <w:r w:rsidRPr="007E774C">
              <w:rPr>
                <w:iCs w:val="0"/>
                <w:szCs w:val="22"/>
              </w:rPr>
              <w:t>4.5.9.2</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t>RtVEnergyMpAmt</w:t>
            </w:r>
            <w:r w:rsidRPr="007E774C">
              <w:rPr>
                <w:b/>
                <w:i/>
                <w:sz w:val="22"/>
                <w:szCs w:val="22"/>
                <w:vertAlign w:val="subscript"/>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Virtual Energy Amount per MP per Operating Day – </w:t>
            </w:r>
            <w:r w:rsidRPr="007E774C">
              <w:rPr>
                <w:sz w:val="22"/>
                <w:szCs w:val="22"/>
              </w:rPr>
              <w:t xml:space="preserve">The value described under Section </w:t>
            </w:r>
            <w:r w:rsidRPr="007E774C">
              <w:fldChar w:fldCharType="begin"/>
            </w:r>
            <w:r w:rsidRPr="007E774C">
              <w:instrText xml:space="preserve"> REF _Ref252286487 \r \h  \* MERGEFORMAT </w:instrText>
            </w:r>
            <w:r w:rsidRPr="007E774C">
              <w:fldChar w:fldCharType="separate"/>
            </w:r>
            <w:r w:rsidRPr="007E774C">
              <w:rPr>
                <w:sz w:val="22"/>
                <w:szCs w:val="22"/>
              </w:rPr>
              <w:t>4.5.9.3</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RtRegUpMpAmt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Regulation-Up Amount per MP per Operating Day – </w:t>
            </w:r>
            <w:r w:rsidRPr="007E774C">
              <w:rPr>
                <w:sz w:val="22"/>
                <w:szCs w:val="22"/>
              </w:rPr>
              <w:t>The value described under Section</w:t>
            </w:r>
            <w:r w:rsidRPr="007E774C">
              <w:fldChar w:fldCharType="begin"/>
            </w:r>
            <w:r w:rsidRPr="007E774C">
              <w:instrText xml:space="preserve"> REF _Ref266795981 \r \h  \* MERGEFORMAT </w:instrText>
            </w:r>
            <w:r w:rsidRPr="007E774C">
              <w:fldChar w:fldCharType="separate"/>
            </w:r>
            <w:r w:rsidRPr="007E774C">
              <w:rPr>
                <w:sz w:val="22"/>
                <w:szCs w:val="22"/>
              </w:rPr>
              <w:t>4.5.9.4</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RtRegDnMpAmt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Regulation-Down Amount per MP per Operating Day – </w:t>
            </w:r>
            <w:r w:rsidRPr="007E774C">
              <w:rPr>
                <w:sz w:val="22"/>
                <w:szCs w:val="22"/>
              </w:rPr>
              <w:t xml:space="preserve">The value described under Section </w:t>
            </w:r>
            <w:r w:rsidRPr="007E774C">
              <w:fldChar w:fldCharType="begin"/>
            </w:r>
            <w:r w:rsidRPr="007E774C">
              <w:instrText xml:space="preserve"> REF _Ref247898594 \r \h  \* MERGEFORMAT </w:instrText>
            </w:r>
            <w:r w:rsidRPr="007E774C">
              <w:fldChar w:fldCharType="separate"/>
            </w:r>
            <w:r w:rsidRPr="007E774C">
              <w:rPr>
                <w:sz w:val="22"/>
                <w:szCs w:val="22"/>
              </w:rPr>
              <w:t>4.5.9.5</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RtSpinMpAmt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Spinning Reserve Amount per MP per Operating Day – </w:t>
            </w:r>
            <w:r w:rsidRPr="007E774C">
              <w:rPr>
                <w:sz w:val="22"/>
                <w:szCs w:val="22"/>
              </w:rPr>
              <w:t xml:space="preserve">The value described under Section </w:t>
            </w:r>
            <w:r w:rsidRPr="007E774C">
              <w:fldChar w:fldCharType="begin"/>
            </w:r>
            <w:r w:rsidRPr="007E774C">
              <w:instrText xml:space="preserve"> REF _Ref247898682 \r \h  \* MERGEFORMAT </w:instrText>
            </w:r>
            <w:r w:rsidRPr="007E774C">
              <w:fldChar w:fldCharType="separate"/>
            </w:r>
            <w:r w:rsidRPr="007E774C">
              <w:rPr>
                <w:sz w:val="22"/>
                <w:szCs w:val="22"/>
              </w:rPr>
              <w:t>4.5.9.6</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RtSuppMpAmt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Supplemental Reserve Amount per MP per Operating Day – </w:t>
            </w:r>
            <w:r w:rsidRPr="007E774C">
              <w:rPr>
                <w:sz w:val="22"/>
                <w:szCs w:val="22"/>
              </w:rPr>
              <w:t xml:space="preserve">The value described under Section </w:t>
            </w:r>
            <w:r w:rsidRPr="007E774C">
              <w:fldChar w:fldCharType="begin"/>
            </w:r>
            <w:r w:rsidRPr="007E774C">
              <w:instrText xml:space="preserve"> REF _Ref247898790 \r \h  \* MERGEFORMAT </w:instrText>
            </w:r>
            <w:r w:rsidRPr="007E774C">
              <w:fldChar w:fldCharType="separate"/>
            </w:r>
            <w:r w:rsidRPr="007E774C">
              <w:rPr>
                <w:sz w:val="22"/>
                <w:szCs w:val="22"/>
              </w:rPr>
              <w:t>4.5.9.7</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rPr>
            </w:pPr>
            <w:r w:rsidRPr="007E774C">
              <w:rPr>
                <w:rFonts w:ascii="Times New Roman Bold" w:hAnsi="Times New Roman Bold"/>
                <w:sz w:val="22"/>
                <w:szCs w:val="22"/>
                <w:lang w:val="pt-BR"/>
              </w:rPr>
              <w:t>RtMwpMpAmt</w:t>
            </w:r>
            <w:r w:rsidRPr="007E774C">
              <w:rPr>
                <w:b/>
                <w:i/>
                <w:sz w:val="22"/>
                <w:szCs w:val="22"/>
                <w:vertAlign w:val="subscript"/>
                <w:lang w:val="pt-BR"/>
              </w:rPr>
              <w:t xml:space="preserve"> m, d</w:t>
            </w:r>
            <w:r w:rsidRPr="007E774C">
              <w:rPr>
                <w:rFonts w:ascii="Times New Roman Bold" w:hAnsi="Times New Roman Bold"/>
                <w:b/>
                <w:i/>
                <w:sz w:val="22"/>
                <w:szCs w:val="22"/>
                <w:lang w:val="pt-BR"/>
              </w:rPr>
              <w:t xml:space="preserve"> </w:t>
            </w:r>
            <w:r w:rsidRPr="007E774C">
              <w:rPr>
                <w:rFonts w:ascii="Times New Roman Bold" w:hAnsi="Times New Roman Bold"/>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RUC Make-Whole-Payment Amount per MP per Operating Day – </w:t>
            </w:r>
            <w:r w:rsidRPr="007E774C">
              <w:rPr>
                <w:sz w:val="22"/>
                <w:szCs w:val="22"/>
              </w:rPr>
              <w:t xml:space="preserve">The value described under Section </w:t>
            </w:r>
            <w:r w:rsidRPr="007E774C">
              <w:fldChar w:fldCharType="begin"/>
            </w:r>
            <w:r w:rsidRPr="007E774C">
              <w:instrText xml:space="preserve"> REF _Ref248026494 \r \h  \* MERGEFORMAT </w:instrText>
            </w:r>
            <w:r w:rsidRPr="007E774C">
              <w:fldChar w:fldCharType="separate"/>
            </w:r>
            <w:r w:rsidRPr="007E774C">
              <w:rPr>
                <w:sz w:val="22"/>
                <w:szCs w:val="22"/>
              </w:rPr>
              <w:t>4.5.9.8</w:t>
            </w:r>
            <w:r w:rsidRPr="007E774C">
              <w:fldChar w:fldCharType="end"/>
            </w:r>
          </w:p>
        </w:tc>
      </w:tr>
      <w:tr w:rsidR="007F3ECE" w:rsidRPr="007E774C" w:rsidTr="007F3ECE">
        <w:tc>
          <w:tcPr>
            <w:tcW w:w="3960" w:type="dxa"/>
          </w:tcPr>
          <w:p w:rsidR="007F3ECE" w:rsidRPr="007E774C" w:rsidRDefault="007F3ECE" w:rsidP="007F3ECE">
            <w:pPr>
              <w:pStyle w:val="TableBody"/>
              <w:jc w:val="both"/>
              <w:rPr>
                <w:b/>
                <w:sz w:val="22"/>
                <w:szCs w:val="22"/>
              </w:rPr>
            </w:pPr>
            <w:r w:rsidRPr="007E774C">
              <w:rPr>
                <w:b/>
                <w:sz w:val="22"/>
                <w:szCs w:val="22"/>
              </w:rPr>
              <w:t>RtOomMpAmt</w:t>
            </w:r>
            <w:r w:rsidRPr="007E774C">
              <w:rPr>
                <w:b/>
                <w:i/>
                <w:sz w:val="22"/>
                <w:szCs w:val="22"/>
                <w:vertAlign w:val="subscript"/>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Real-Time Out-Of-Merit Make-Whole-Payment Amount per MP per Operating Day -</w:t>
            </w:r>
            <w:r w:rsidRPr="007E774C">
              <w:rPr>
                <w:sz w:val="22"/>
                <w:szCs w:val="22"/>
              </w:rPr>
              <w:t xml:space="preserve"> The value described under Section </w:t>
            </w:r>
            <w:r w:rsidRPr="007E774C">
              <w:fldChar w:fldCharType="begin"/>
            </w:r>
            <w:r w:rsidRPr="007E774C">
              <w:instrText xml:space="preserve"> REF _Ref257912936 \r \h  \* MERGEFORMAT </w:instrText>
            </w:r>
            <w:r w:rsidRPr="007E774C">
              <w:fldChar w:fldCharType="separate"/>
            </w:r>
            <w:r w:rsidRPr="007E774C">
              <w:rPr>
                <w:sz w:val="22"/>
                <w:szCs w:val="22"/>
              </w:rPr>
              <w:t>4.5.9.9</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lang w:val="pt-BR"/>
              </w:rPr>
            </w:pPr>
            <w:r w:rsidRPr="007E774C">
              <w:rPr>
                <w:b/>
                <w:sz w:val="22"/>
                <w:szCs w:val="22"/>
                <w:lang w:val="da-DK"/>
              </w:rPr>
              <w:t>RtMwpDistMpAmt</w:t>
            </w:r>
            <w:r w:rsidRPr="007E774C">
              <w:rPr>
                <w:b/>
                <w:i/>
                <w:sz w:val="22"/>
                <w:szCs w:val="22"/>
                <w:vertAlign w:val="subscript"/>
                <w:lang w:val="da-DK"/>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RUC Make-Whole-Payment Distribution Amount per MP per Operating Day – </w:t>
            </w:r>
            <w:r w:rsidRPr="007E774C">
              <w:rPr>
                <w:sz w:val="22"/>
                <w:szCs w:val="22"/>
              </w:rPr>
              <w:t xml:space="preserve">The value described under Section </w:t>
            </w:r>
            <w:r w:rsidRPr="007E774C">
              <w:fldChar w:fldCharType="begin"/>
            </w:r>
            <w:r w:rsidRPr="007E774C">
              <w:instrText xml:space="preserve"> REF _Ref252804208 \r \h  \* MERGEFORMAT </w:instrText>
            </w:r>
            <w:r w:rsidRPr="007E774C">
              <w:fldChar w:fldCharType="separate"/>
            </w:r>
            <w:r w:rsidRPr="007E774C">
              <w:rPr>
                <w:sz w:val="22"/>
                <w:szCs w:val="22"/>
              </w:rPr>
              <w:t>4.5.9.10</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lang w:val="pt-BR"/>
              </w:rPr>
            </w:pPr>
            <w:r w:rsidRPr="007E774C">
              <w:rPr>
                <w:b/>
                <w:sz w:val="22"/>
                <w:szCs w:val="22"/>
                <w:lang w:val="da-DK"/>
              </w:rPr>
              <w:t xml:space="preserve">RtRegNonPerfMpAmt </w:t>
            </w:r>
            <w:r w:rsidRPr="007E774C">
              <w:rPr>
                <w:b/>
                <w:i/>
                <w:sz w:val="22"/>
                <w:szCs w:val="22"/>
                <w:vertAlign w:val="subscript"/>
                <w:lang w:val="da-DK"/>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Regulation Non-Performance Amount per MP per Operating Day – </w:t>
            </w:r>
            <w:r w:rsidRPr="007E774C">
              <w:rPr>
                <w:sz w:val="22"/>
                <w:szCs w:val="22"/>
              </w:rPr>
              <w:t xml:space="preserve">The value described under Section </w:t>
            </w:r>
            <w:r w:rsidRPr="007E774C">
              <w:fldChar w:fldCharType="begin"/>
            </w:r>
            <w:r w:rsidRPr="007E774C">
              <w:instrText xml:space="preserve"> REF _Ref262725972 \r \h  \* MERGEFORMAT </w:instrText>
            </w:r>
            <w:r w:rsidRPr="007E774C">
              <w:fldChar w:fldCharType="separate"/>
            </w:r>
            <w:r w:rsidRPr="007E774C">
              <w:rPr>
                <w:sz w:val="22"/>
                <w:szCs w:val="22"/>
              </w:rPr>
              <w:t>4.5.9.15</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lang w:val="pt-BR"/>
              </w:rPr>
            </w:pPr>
            <w:r w:rsidRPr="007E774C">
              <w:rPr>
                <w:b/>
                <w:sz w:val="22"/>
                <w:szCs w:val="22"/>
                <w:lang w:val="da-DK"/>
              </w:rPr>
              <w:t xml:space="preserve">RtCRDeplFailMpAmt </w:t>
            </w:r>
            <w:r w:rsidRPr="007E774C">
              <w:rPr>
                <w:b/>
                <w:i/>
                <w:sz w:val="22"/>
                <w:szCs w:val="22"/>
                <w:vertAlign w:val="subscript"/>
                <w:lang w:val="da-DK"/>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Contingency Reserve Deployment Failure Amount per MP per Operating Day – </w:t>
            </w:r>
            <w:r w:rsidRPr="007E774C">
              <w:rPr>
                <w:sz w:val="22"/>
                <w:szCs w:val="22"/>
              </w:rPr>
              <w:t xml:space="preserve">The value described under Section </w:t>
            </w:r>
            <w:r w:rsidRPr="007E774C">
              <w:fldChar w:fldCharType="begin"/>
            </w:r>
            <w:r w:rsidRPr="007E774C">
              <w:instrText xml:space="preserve"> REF _Ref262729780 \r \h  \* MERGEFORMAT </w:instrText>
            </w:r>
            <w:r w:rsidRPr="007E774C">
              <w:fldChar w:fldCharType="separate"/>
            </w:r>
            <w:r w:rsidRPr="007E774C">
              <w:rPr>
                <w:sz w:val="22"/>
                <w:szCs w:val="22"/>
              </w:rPr>
              <w:t>4.5.9.17</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RtRegAdjMpAmt</w:t>
            </w:r>
            <w:r w:rsidRPr="007E774C">
              <w:rPr>
                <w:b/>
                <w:i/>
                <w:sz w:val="22"/>
                <w:szCs w:val="22"/>
                <w:vertAlign w:val="subscript"/>
                <w:lang w:val="pt-BR"/>
              </w:rPr>
              <w:t xml:space="preserve">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Real-Time Regulation Deployment Adjustment Amount per MP per Operating Day -</w:t>
            </w:r>
            <w:r w:rsidRPr="007E774C">
              <w:rPr>
                <w:sz w:val="22"/>
                <w:szCs w:val="22"/>
              </w:rPr>
              <w:t xml:space="preserve"> The value described under Section </w:t>
            </w:r>
            <w:r w:rsidRPr="007E774C">
              <w:fldChar w:fldCharType="begin"/>
            </w:r>
            <w:r w:rsidRPr="007E774C">
              <w:instrText xml:space="preserve"> REF _Ref269845664 \r \h  \* MERGEFORMAT </w:instrText>
            </w:r>
            <w:r w:rsidRPr="007E774C">
              <w:fldChar w:fldCharType="separate"/>
            </w:r>
            <w:r w:rsidRPr="007E774C">
              <w:rPr>
                <w:sz w:val="22"/>
                <w:szCs w:val="22"/>
              </w:rPr>
              <w:t>4.5.9.19</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lang w:val="pt-BR"/>
              </w:rPr>
            </w:pPr>
            <w:r w:rsidRPr="007E774C">
              <w:rPr>
                <w:b/>
                <w:sz w:val="22"/>
                <w:szCs w:val="22"/>
                <w:lang w:val="da-DK"/>
              </w:rPr>
              <w:t xml:space="preserve">RtOclDistMpAmt </w:t>
            </w:r>
            <w:r w:rsidRPr="007E774C">
              <w:rPr>
                <w:b/>
                <w:i/>
                <w:sz w:val="22"/>
                <w:szCs w:val="22"/>
                <w:vertAlign w:val="subscript"/>
                <w:lang w:val="da-DK"/>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Over Collected Losses Distribution Amount per MP per Operating Day - </w:t>
            </w:r>
            <w:r w:rsidRPr="007E774C">
              <w:rPr>
                <w:sz w:val="22"/>
                <w:szCs w:val="22"/>
              </w:rPr>
              <w:t xml:space="preserve">The value calculated under Section </w:t>
            </w:r>
            <w:r w:rsidRPr="007E774C">
              <w:fldChar w:fldCharType="begin"/>
            </w:r>
            <w:r w:rsidRPr="007E774C">
              <w:instrText xml:space="preserve"> REF _Ref257645037 \r \h  \* MERGEFORMAT </w:instrText>
            </w:r>
            <w:r w:rsidRPr="007E774C">
              <w:fldChar w:fldCharType="separate"/>
            </w:r>
            <w:r w:rsidRPr="007E774C">
              <w:rPr>
                <w:sz w:val="22"/>
                <w:szCs w:val="22"/>
              </w:rPr>
              <w:t>4.5.9.20</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lang w:val="pt-BR"/>
              </w:rPr>
            </w:pPr>
            <w:r w:rsidRPr="007E774C">
              <w:rPr>
                <w:b/>
                <w:sz w:val="22"/>
                <w:szCs w:val="22"/>
                <w:lang w:val="da-DK"/>
              </w:rPr>
              <w:lastRenderedPageBreak/>
              <w:t>RtNetInadvertentSpp5minAmt</w:t>
            </w:r>
            <w:r w:rsidRPr="007E774C">
              <w:rPr>
                <w:b/>
                <w:i/>
                <w:sz w:val="22"/>
                <w:szCs w:val="22"/>
                <w:vertAlign w:val="subscript"/>
                <w:lang w:val="da-DK"/>
              </w:rPr>
              <w:t xml:space="preserve"> i</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Dispatch Interval</w:t>
            </w:r>
          </w:p>
        </w:tc>
        <w:tc>
          <w:tcPr>
            <w:tcW w:w="6158" w:type="dxa"/>
          </w:tcPr>
          <w:p w:rsidR="007F3ECE" w:rsidRPr="007E774C" w:rsidRDefault="007F3ECE" w:rsidP="007F3ECE">
            <w:pPr>
              <w:pStyle w:val="TableBody"/>
              <w:rPr>
                <w:sz w:val="22"/>
                <w:szCs w:val="22"/>
              </w:rPr>
            </w:pPr>
            <w:r w:rsidRPr="007E774C">
              <w:rPr>
                <w:i/>
                <w:sz w:val="22"/>
                <w:szCs w:val="22"/>
              </w:rPr>
              <w:t xml:space="preserve">Real-Time SPP Inadvertent Energy Amount per Dispatch Interval – </w:t>
            </w:r>
            <w:r w:rsidRPr="007E774C">
              <w:rPr>
                <w:sz w:val="22"/>
                <w:szCs w:val="22"/>
              </w:rPr>
              <w:t xml:space="preserve">SPP net Inadvertent Energy for Dispatch Interval </w:t>
            </w:r>
            <w:r w:rsidRPr="007E774C">
              <w:rPr>
                <w:i/>
                <w:sz w:val="22"/>
                <w:szCs w:val="22"/>
              </w:rPr>
              <w:t xml:space="preserve">i </w:t>
            </w:r>
            <w:r w:rsidRPr="007E774C">
              <w:rPr>
                <w:sz w:val="22"/>
                <w:szCs w:val="22"/>
              </w:rPr>
              <w:t>valued at the Real-Time LMP MEC.</w:t>
            </w:r>
          </w:p>
        </w:tc>
      </w:tr>
      <w:tr w:rsidR="007F3ECE" w:rsidRPr="007E774C" w:rsidTr="007F3ECE">
        <w:trPr>
          <w:cantSplit/>
        </w:trPr>
        <w:tc>
          <w:tcPr>
            <w:tcW w:w="3960" w:type="dxa"/>
          </w:tcPr>
          <w:p w:rsidR="007F3ECE" w:rsidRPr="007E774C" w:rsidRDefault="007F3ECE" w:rsidP="007F3ECE">
            <w:pPr>
              <w:pStyle w:val="TableBody"/>
              <w:jc w:val="both"/>
              <w:rPr>
                <w:b/>
                <w:sz w:val="22"/>
                <w:szCs w:val="22"/>
                <w:lang w:val="da-DK"/>
              </w:rPr>
            </w:pPr>
            <w:r w:rsidRPr="007E774C">
              <w:rPr>
                <w:b/>
                <w:sz w:val="22"/>
                <w:szCs w:val="22"/>
                <w:lang w:val="da-DK"/>
              </w:rPr>
              <w:t>RtNetInadvertentSppAmt</w:t>
            </w:r>
            <w:r w:rsidRPr="007E774C">
              <w:rPr>
                <w:b/>
                <w:i/>
                <w:sz w:val="22"/>
                <w:szCs w:val="22"/>
                <w:vertAlign w:val="subscript"/>
                <w:lang w:val="da-DK"/>
              </w:rPr>
              <w:t xml:space="preserve"> spp,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rFonts w:ascii="Times New Roman Bold" w:hAnsi="Times New Roman Bold"/>
                <w:sz w:val="22"/>
                <w:szCs w:val="22"/>
              </w:rPr>
            </w:pPr>
            <w:r w:rsidRPr="007E774C">
              <w:rPr>
                <w:i/>
                <w:sz w:val="22"/>
                <w:szCs w:val="22"/>
              </w:rPr>
              <w:t xml:space="preserve">Real-Time SPP Inadvertent Energy Amount per Operating Day – </w:t>
            </w:r>
            <w:r w:rsidRPr="007E774C">
              <w:rPr>
                <w:sz w:val="22"/>
                <w:szCs w:val="22"/>
              </w:rPr>
              <w:t xml:space="preserve">The sum of </w:t>
            </w:r>
            <w:r w:rsidRPr="007E774C">
              <w:rPr>
                <w:b/>
                <w:sz w:val="22"/>
                <w:szCs w:val="22"/>
              </w:rPr>
              <w:t xml:space="preserve"> RtNetInadvertentSpp5minAmt</w:t>
            </w:r>
            <w:r w:rsidRPr="007E774C">
              <w:rPr>
                <w:b/>
                <w:i/>
                <w:sz w:val="22"/>
                <w:szCs w:val="22"/>
                <w:vertAlign w:val="subscript"/>
              </w:rPr>
              <w:t xml:space="preserve">  i</w:t>
            </w:r>
            <w:r w:rsidRPr="007E774C">
              <w:rPr>
                <w:rFonts w:ascii="Times New Roman Bold" w:hAnsi="Times New Roman Bold"/>
                <w:b/>
                <w:sz w:val="22"/>
                <w:szCs w:val="22"/>
              </w:rPr>
              <w:t xml:space="preserve"> </w:t>
            </w:r>
            <w:r w:rsidRPr="007E774C">
              <w:rPr>
                <w:sz w:val="22"/>
                <w:szCs w:val="22"/>
              </w:rPr>
              <w:t xml:space="preserve">for Operating Day </w:t>
            </w:r>
            <w:r w:rsidRPr="007E774C">
              <w:rPr>
                <w:i/>
                <w:sz w:val="22"/>
                <w:szCs w:val="22"/>
              </w:rPr>
              <w:t>d.</w:t>
            </w:r>
          </w:p>
        </w:tc>
      </w:tr>
      <w:tr w:rsidR="007F3ECE" w:rsidRPr="007E774C" w:rsidTr="007F3ECE">
        <w:trPr>
          <w:cantSplit/>
        </w:trPr>
        <w:tc>
          <w:tcPr>
            <w:tcW w:w="3960" w:type="dxa"/>
          </w:tcPr>
          <w:p w:rsidR="007F3ECE" w:rsidRPr="007E774C" w:rsidRDefault="007F3ECE" w:rsidP="007F3ECE">
            <w:pPr>
              <w:pStyle w:val="TableBody"/>
              <w:jc w:val="both"/>
              <w:rPr>
                <w:b/>
                <w:sz w:val="22"/>
                <w:szCs w:val="22"/>
                <w:lang w:val="pt-BR"/>
              </w:rPr>
            </w:pPr>
            <w:r w:rsidRPr="007E774C">
              <w:rPr>
                <w:b/>
                <w:sz w:val="22"/>
                <w:szCs w:val="22"/>
                <w:lang w:val="da-DK"/>
              </w:rPr>
              <w:t>RtCongestionSppAmt</w:t>
            </w:r>
            <w:r w:rsidRPr="007E774C">
              <w:rPr>
                <w:b/>
                <w:i/>
                <w:sz w:val="22"/>
                <w:szCs w:val="22"/>
                <w:vertAlign w:val="subscript"/>
                <w:lang w:val="da-DK"/>
              </w:rPr>
              <w:t xml:space="preserve"> spp,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jc w:val="center"/>
              <w:rPr>
                <w:szCs w:val="22"/>
              </w:rPr>
            </w:pPr>
            <w:r w:rsidRPr="007E774C">
              <w:rPr>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SPP Net Congestion Revenue Amount – </w:t>
            </w:r>
            <w:r w:rsidRPr="007E774C">
              <w:rPr>
                <w:sz w:val="22"/>
                <w:szCs w:val="22"/>
              </w:rPr>
              <w:t xml:space="preserve">The net amount of total Real-Time congestion revenue collected over Operating Day </w:t>
            </w:r>
            <w:r w:rsidRPr="007E774C">
              <w:rPr>
                <w:i/>
                <w:sz w:val="22"/>
                <w:szCs w:val="22"/>
              </w:rPr>
              <w:t>d.</w:t>
            </w:r>
            <w:r w:rsidRPr="007E774C">
              <w:rPr>
                <w:sz w:val="22"/>
                <w:szCs w:val="22"/>
              </w:rPr>
              <w:t xml:space="preserve"> </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da-DK"/>
              </w:rPr>
              <w:t>RtNetActIntrchngSpp5minQty</w:t>
            </w:r>
            <w:r w:rsidRPr="007E774C">
              <w:rPr>
                <w:b/>
                <w:i/>
                <w:sz w:val="22"/>
                <w:szCs w:val="22"/>
                <w:vertAlign w:val="subscript"/>
                <w:lang w:val="da-DK"/>
              </w:rPr>
              <w:t xml:space="preserve"> i</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pStyle w:val="TableBody"/>
              <w:jc w:val="center"/>
              <w:rPr>
                <w:sz w:val="22"/>
                <w:szCs w:val="22"/>
              </w:rPr>
            </w:pPr>
            <w:r w:rsidRPr="007E774C">
              <w:rPr>
                <w:sz w:val="22"/>
                <w:szCs w:val="22"/>
              </w:rPr>
              <w:t>Dispatch Interval</w:t>
            </w:r>
          </w:p>
        </w:tc>
        <w:tc>
          <w:tcPr>
            <w:tcW w:w="6158" w:type="dxa"/>
          </w:tcPr>
          <w:p w:rsidR="007F3ECE" w:rsidRPr="007E774C" w:rsidRDefault="007F3ECE" w:rsidP="007F3ECE">
            <w:pPr>
              <w:pStyle w:val="TableBody"/>
              <w:rPr>
                <w:sz w:val="22"/>
                <w:szCs w:val="22"/>
              </w:rPr>
            </w:pPr>
            <w:r w:rsidRPr="007E774C">
              <w:rPr>
                <w:i/>
                <w:sz w:val="22"/>
                <w:szCs w:val="22"/>
              </w:rPr>
              <w:t xml:space="preserve">Real-Time SPP Net Actual Interchange per Dispatch Interval – </w:t>
            </w:r>
            <w:r w:rsidRPr="007E774C">
              <w:rPr>
                <w:sz w:val="22"/>
                <w:szCs w:val="22"/>
              </w:rPr>
              <w:t xml:space="preserve">SPP Net Actual Interchange in Dispatch Interval </w:t>
            </w:r>
            <w:r w:rsidRPr="007E774C">
              <w:rPr>
                <w:i/>
                <w:sz w:val="22"/>
                <w:szCs w:val="22"/>
              </w:rPr>
              <w:t>i.</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rFonts w:ascii="Times New Roman Bold" w:hAnsi="Times New Roman Bold"/>
                <w:sz w:val="22"/>
                <w:szCs w:val="22"/>
              </w:rPr>
              <w:t>RtNetSchIntrchngSpp5minQty</w:t>
            </w:r>
            <w:r w:rsidRPr="007E774C">
              <w:rPr>
                <w:b/>
                <w:i/>
                <w:sz w:val="22"/>
                <w:szCs w:val="22"/>
                <w:vertAlign w:val="subscript"/>
                <w:lang w:val="da-DK"/>
              </w:rPr>
              <w:t xml:space="preserve"> i</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pStyle w:val="TableBody"/>
              <w:jc w:val="center"/>
              <w:rPr>
                <w:sz w:val="22"/>
                <w:szCs w:val="22"/>
              </w:rPr>
            </w:pPr>
            <w:r w:rsidRPr="007E774C">
              <w:rPr>
                <w:sz w:val="22"/>
                <w:szCs w:val="22"/>
              </w:rPr>
              <w:t>Dispatch Interval</w:t>
            </w:r>
          </w:p>
        </w:tc>
        <w:tc>
          <w:tcPr>
            <w:tcW w:w="6158" w:type="dxa"/>
          </w:tcPr>
          <w:p w:rsidR="007F3ECE" w:rsidRPr="007E774C" w:rsidRDefault="007F3ECE" w:rsidP="007F3ECE">
            <w:pPr>
              <w:pStyle w:val="TableBody"/>
              <w:rPr>
                <w:sz w:val="22"/>
                <w:szCs w:val="22"/>
              </w:rPr>
            </w:pPr>
            <w:r w:rsidRPr="007E774C">
              <w:rPr>
                <w:i/>
                <w:sz w:val="22"/>
                <w:szCs w:val="22"/>
              </w:rPr>
              <w:t xml:space="preserve">Real-Time SPP Net Scheduled Interchange per Dispatch Interval – </w:t>
            </w:r>
            <w:r w:rsidRPr="007E774C">
              <w:rPr>
                <w:sz w:val="22"/>
                <w:szCs w:val="22"/>
              </w:rPr>
              <w:t xml:space="preserve">SPP Net Actual Interchange in Dispatch Interval </w:t>
            </w:r>
            <w:r w:rsidRPr="007E774C">
              <w:rPr>
                <w:i/>
                <w:sz w:val="22"/>
                <w:szCs w:val="22"/>
              </w:rPr>
              <w:t>i.</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t>RtMec5minPrc</w:t>
            </w:r>
            <w:r w:rsidRPr="007E774C">
              <w:rPr>
                <w:b/>
                <w:i/>
                <w:sz w:val="22"/>
                <w:szCs w:val="22"/>
                <w:vertAlign w:val="subscript"/>
              </w:rPr>
              <w:t xml:space="preserve"> i</w:t>
            </w:r>
          </w:p>
        </w:tc>
        <w:tc>
          <w:tcPr>
            <w:tcW w:w="939" w:type="dxa"/>
          </w:tcPr>
          <w:p w:rsidR="007F3ECE" w:rsidRPr="007E774C" w:rsidRDefault="007F3ECE" w:rsidP="007F3ECE">
            <w:pPr>
              <w:pStyle w:val="TableBody"/>
              <w:jc w:val="center"/>
              <w:rPr>
                <w:sz w:val="22"/>
                <w:szCs w:val="22"/>
              </w:rPr>
            </w:pPr>
            <w:r w:rsidRPr="007E774C">
              <w:rPr>
                <w:sz w:val="22"/>
                <w:szCs w:val="22"/>
              </w:rPr>
              <w:t>$/MW</w:t>
            </w:r>
          </w:p>
        </w:tc>
        <w:tc>
          <w:tcPr>
            <w:tcW w:w="1363" w:type="dxa"/>
          </w:tcPr>
          <w:p w:rsidR="007F3ECE" w:rsidRPr="007E774C" w:rsidRDefault="007F3ECE" w:rsidP="007F3ECE">
            <w:pPr>
              <w:pStyle w:val="TableBody"/>
              <w:jc w:val="center"/>
              <w:rPr>
                <w:sz w:val="22"/>
                <w:szCs w:val="22"/>
              </w:rPr>
            </w:pPr>
            <w:r w:rsidRPr="007E774C">
              <w:rPr>
                <w:sz w:val="22"/>
                <w:szCs w:val="22"/>
              </w:rPr>
              <w:t>Dispatch Interval</w:t>
            </w:r>
          </w:p>
        </w:tc>
        <w:tc>
          <w:tcPr>
            <w:tcW w:w="6158" w:type="dxa"/>
          </w:tcPr>
          <w:p w:rsidR="007F3ECE" w:rsidRPr="007E774C" w:rsidRDefault="007F3ECE" w:rsidP="007F3ECE">
            <w:pPr>
              <w:pStyle w:val="TableBody"/>
              <w:rPr>
                <w:sz w:val="22"/>
                <w:szCs w:val="22"/>
              </w:rPr>
            </w:pPr>
            <w:r w:rsidRPr="007E774C">
              <w:rPr>
                <w:i/>
                <w:sz w:val="22"/>
                <w:szCs w:val="22"/>
              </w:rPr>
              <w:t xml:space="preserve">Marginal Energy Component of Real-Time LMP per Dispatch Interval – </w:t>
            </w:r>
            <w:r w:rsidRPr="007E774C">
              <w:rPr>
                <w:sz w:val="22"/>
                <w:szCs w:val="22"/>
              </w:rPr>
              <w:t xml:space="preserve">The Real-Time LMP MEC in Dispatch Interval </w:t>
            </w:r>
            <w:r w:rsidRPr="007E774C">
              <w:rPr>
                <w:i/>
                <w:sz w:val="22"/>
                <w:szCs w:val="22"/>
              </w:rPr>
              <w:t>i.</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RtJoaHrlyAmt </w:t>
            </w:r>
            <w:r w:rsidRPr="007E774C">
              <w:rPr>
                <w:b/>
                <w:i/>
                <w:sz w:val="22"/>
                <w:szCs w:val="22"/>
                <w:vertAlign w:val="subscript"/>
                <w:lang w:val="pt-BR"/>
              </w:rPr>
              <w:t>a, h, f</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Hour</w:t>
            </w:r>
          </w:p>
        </w:tc>
        <w:tc>
          <w:tcPr>
            <w:tcW w:w="6158" w:type="dxa"/>
          </w:tcPr>
          <w:p w:rsidR="007F3ECE" w:rsidRPr="007E774C" w:rsidRDefault="007F3ECE" w:rsidP="007F3ECE">
            <w:pPr>
              <w:pStyle w:val="TableBody"/>
              <w:rPr>
                <w:sz w:val="22"/>
                <w:szCs w:val="22"/>
              </w:rPr>
            </w:pPr>
            <w:r w:rsidRPr="007E774C">
              <w:rPr>
                <w:i/>
                <w:sz w:val="22"/>
                <w:szCs w:val="22"/>
              </w:rPr>
              <w:t xml:space="preserve">Real-Time Joint Operating Agreement Hourly Amount - </w:t>
            </w:r>
            <w:r w:rsidRPr="007E774C">
              <w:rPr>
                <w:sz w:val="22"/>
                <w:szCs w:val="22"/>
              </w:rPr>
              <w:t xml:space="preserve">The value calculated under Section </w:t>
            </w:r>
            <w:r w:rsidRPr="007E774C">
              <w:fldChar w:fldCharType="begin"/>
            </w:r>
            <w:r w:rsidRPr="007E774C">
              <w:instrText xml:space="preserve"> REF _Ref265674598 \r \h  \* MERGEFORMAT </w:instrText>
            </w:r>
            <w:r w:rsidRPr="007E774C">
              <w:fldChar w:fldCharType="separate"/>
            </w:r>
            <w:r w:rsidRPr="007E774C">
              <w:rPr>
                <w:sz w:val="22"/>
                <w:szCs w:val="22"/>
              </w:rPr>
              <w:t>4.5.9.21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RtRegNonPerfDistMpAmt </w:t>
            </w:r>
            <w:r w:rsidRPr="007E774C">
              <w:rPr>
                <w:b/>
                <w:i/>
                <w:sz w:val="22"/>
                <w:szCs w:val="22"/>
                <w:vertAlign w:val="subscript"/>
                <w:lang w:val="pt-BR"/>
              </w:rPr>
              <w:t>m, d</w:t>
            </w:r>
            <w:r w:rsidRPr="007E774C">
              <w:rPr>
                <w:b/>
                <w:i/>
                <w:sz w:val="22"/>
                <w:szCs w:val="22"/>
                <w:lang w:val="pt-BR"/>
              </w:rPr>
              <w:t xml:space="preserve">  </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Real-Time Regulation Non-Performance Distribution Amount</w:t>
            </w:r>
            <w:r w:rsidRPr="007E774C">
              <w:rPr>
                <w:sz w:val="22"/>
                <w:szCs w:val="22"/>
              </w:rPr>
              <w:t xml:space="preserve"> - The value calculated under Section </w:t>
            </w:r>
            <w:r w:rsidRPr="007E774C">
              <w:fldChar w:fldCharType="begin"/>
            </w:r>
            <w:r w:rsidRPr="007E774C">
              <w:instrText xml:space="preserve"> REF _Ref265674857 \r \h  \* MERGEFORMAT </w:instrText>
            </w:r>
            <w:r w:rsidRPr="007E774C">
              <w:fldChar w:fldCharType="separate"/>
            </w:r>
            <w:r w:rsidRPr="007E774C">
              <w:rPr>
                <w:sz w:val="22"/>
                <w:szCs w:val="22"/>
              </w:rPr>
              <w:t>4.5.9.16</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i/>
                <w:szCs w:val="22"/>
                <w:vertAlign w:val="subscript"/>
                <w:lang w:val="pt-BR"/>
              </w:rPr>
            </w:pPr>
            <w:r w:rsidRPr="007E774C">
              <w:rPr>
                <w:b/>
                <w:szCs w:val="22"/>
                <w:lang w:val="pt-BR"/>
              </w:rPr>
              <w:t xml:space="preserve">RtCRDeplFailDistMpAmt </w:t>
            </w:r>
            <w:r w:rsidRPr="007E774C">
              <w:rPr>
                <w:b/>
                <w:i/>
                <w:szCs w:val="22"/>
                <w:vertAlign w:val="subscript"/>
                <w:lang w:val="pt-BR"/>
              </w:rPr>
              <w:t xml:space="preserve">m, d </w:t>
            </w:r>
          </w:p>
          <w:p w:rsidR="007F3ECE" w:rsidRPr="007E774C" w:rsidRDefault="007F3ECE" w:rsidP="007F3ECE">
            <w:pPr>
              <w:pStyle w:val="TableBody"/>
              <w:jc w:val="both"/>
              <w:rPr>
                <w:b/>
                <w:sz w:val="22"/>
                <w:szCs w:val="22"/>
              </w:rPr>
            </w:pP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Contingency Reserve Deployment Failure Distribution Amount - </w:t>
            </w:r>
            <w:r w:rsidRPr="007E774C">
              <w:rPr>
                <w:sz w:val="22"/>
                <w:szCs w:val="22"/>
              </w:rPr>
              <w:t xml:space="preserve">The value calculated under Section </w:t>
            </w:r>
            <w:r w:rsidRPr="007E774C">
              <w:fldChar w:fldCharType="begin"/>
            </w:r>
            <w:r w:rsidRPr="007E774C">
              <w:instrText xml:space="preserve"> REF _Ref265674981 \r \h  \* MERGEFORMAT </w:instrText>
            </w:r>
            <w:r w:rsidRPr="007E774C">
              <w:fldChar w:fldCharType="separate"/>
            </w:r>
            <w:r w:rsidRPr="007E774C">
              <w:rPr>
                <w:sz w:val="22"/>
                <w:szCs w:val="22"/>
              </w:rPr>
              <w:t>4.5.9.18</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RtRegUpDistMpAmt </w:t>
            </w:r>
            <w:r w:rsidRPr="007E774C">
              <w:rPr>
                <w:b/>
                <w:i/>
                <w:sz w:val="22"/>
                <w:szCs w:val="22"/>
                <w:vertAlign w:val="subscript"/>
                <w:lang w:val="pt-BR"/>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Regulation-Up Distribution Amount – </w:t>
            </w:r>
            <w:r w:rsidRPr="007E774C">
              <w:rPr>
                <w:sz w:val="22"/>
                <w:szCs w:val="22"/>
              </w:rPr>
              <w:t xml:space="preserve">The value calculated under Section </w:t>
            </w:r>
            <w:r w:rsidRPr="007E774C">
              <w:fldChar w:fldCharType="begin"/>
            </w:r>
            <w:r w:rsidRPr="007E774C">
              <w:instrText xml:space="preserve"> REF _Ref252804267 \r \h  \* MERGEFORMAT </w:instrText>
            </w:r>
            <w:r w:rsidRPr="007E774C">
              <w:fldChar w:fldCharType="separate"/>
            </w:r>
            <w:r w:rsidRPr="007E774C">
              <w:rPr>
                <w:sz w:val="22"/>
                <w:szCs w:val="22"/>
              </w:rPr>
              <w:t>4.5.9.11</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RtRegDnDistMpAmt </w:t>
            </w:r>
            <w:r w:rsidRPr="007E774C">
              <w:rPr>
                <w:b/>
                <w:i/>
                <w:sz w:val="22"/>
                <w:szCs w:val="22"/>
                <w:vertAlign w:val="subscript"/>
                <w:lang w:val="pt-BR"/>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Regulation-Down Distribution Amount – </w:t>
            </w:r>
            <w:r w:rsidRPr="007E774C">
              <w:rPr>
                <w:sz w:val="22"/>
                <w:szCs w:val="22"/>
              </w:rPr>
              <w:t xml:space="preserve">The value calculated under Section </w:t>
            </w:r>
            <w:r w:rsidRPr="007E774C">
              <w:fldChar w:fldCharType="begin"/>
            </w:r>
            <w:r w:rsidRPr="007E774C">
              <w:instrText xml:space="preserve"> REF _Ref265675119 \r \h  \* MERGEFORMAT </w:instrText>
            </w:r>
            <w:r w:rsidRPr="007E774C">
              <w:fldChar w:fldCharType="separate"/>
            </w:r>
            <w:r w:rsidRPr="007E774C">
              <w:rPr>
                <w:sz w:val="22"/>
                <w:szCs w:val="22"/>
              </w:rPr>
              <w:t>4.5.9.12</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RtSpinDistMpAmt </w:t>
            </w:r>
            <w:r w:rsidRPr="007E774C">
              <w:rPr>
                <w:b/>
                <w:i/>
                <w:sz w:val="22"/>
                <w:szCs w:val="22"/>
                <w:vertAlign w:val="subscript"/>
                <w:lang w:val="pt-BR"/>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Spinning Reserve Distribution Amount – </w:t>
            </w:r>
            <w:r w:rsidRPr="007E774C">
              <w:rPr>
                <w:sz w:val="22"/>
                <w:szCs w:val="22"/>
              </w:rPr>
              <w:t xml:space="preserve">The value calculated under Section </w:t>
            </w:r>
            <w:r w:rsidRPr="007E774C">
              <w:fldChar w:fldCharType="begin"/>
            </w:r>
            <w:r w:rsidRPr="007E774C">
              <w:instrText xml:space="preserve"> REF _Ref265675164 \r \h  \* MERGEFORMAT </w:instrText>
            </w:r>
            <w:r w:rsidRPr="007E774C">
              <w:fldChar w:fldCharType="separate"/>
            </w:r>
            <w:r w:rsidRPr="007E774C">
              <w:rPr>
                <w:sz w:val="22"/>
                <w:szCs w:val="22"/>
              </w:rPr>
              <w:t>4.5.9.13</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RtSuppDistMpAmt </w:t>
            </w:r>
            <w:r w:rsidRPr="007E774C">
              <w:rPr>
                <w:b/>
                <w:i/>
                <w:sz w:val="22"/>
                <w:szCs w:val="22"/>
                <w:vertAlign w:val="subscript"/>
                <w:lang w:val="pt-BR"/>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Supplemental Reserve Distribution Amount – </w:t>
            </w:r>
            <w:r w:rsidRPr="007E774C">
              <w:rPr>
                <w:sz w:val="22"/>
                <w:szCs w:val="22"/>
              </w:rPr>
              <w:t xml:space="preserve">The value calculated under Section </w:t>
            </w:r>
            <w:r w:rsidRPr="007E774C">
              <w:fldChar w:fldCharType="begin"/>
            </w:r>
            <w:r w:rsidRPr="007E774C">
              <w:instrText xml:space="preserve"> REF _Ref265675199 \r \h  \* MERGEFORMAT </w:instrText>
            </w:r>
            <w:r w:rsidRPr="007E774C">
              <w:fldChar w:fldCharType="separate"/>
            </w:r>
            <w:r w:rsidRPr="007E774C">
              <w:rPr>
                <w:sz w:val="22"/>
                <w:szCs w:val="22"/>
              </w:rPr>
              <w:t>4.5.9.14</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RtRsgDistMpAmt </w:t>
            </w:r>
            <w:r w:rsidRPr="007E774C">
              <w:rPr>
                <w:b/>
                <w:i/>
                <w:sz w:val="22"/>
                <w:szCs w:val="22"/>
                <w:vertAlign w:val="subscript"/>
                <w:lang w:val="pt-BR"/>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Reserve Sharing Group Distribution Amount </w:t>
            </w:r>
            <w:r w:rsidRPr="007E774C">
              <w:rPr>
                <w:sz w:val="22"/>
                <w:szCs w:val="22"/>
              </w:rPr>
              <w:t xml:space="preserve">– The amount calculated under Section </w:t>
            </w:r>
            <w:r w:rsidRPr="007E774C">
              <w:fldChar w:fldCharType="begin"/>
            </w:r>
            <w:r w:rsidRPr="007E774C">
              <w:instrText xml:space="preserve"> REF _Ref265675276 \r \h  \* MERGEFORMAT </w:instrText>
            </w:r>
            <w:r w:rsidRPr="007E774C">
              <w:fldChar w:fldCharType="separate"/>
            </w:r>
            <w:r w:rsidRPr="007E774C">
              <w:rPr>
                <w:sz w:val="22"/>
                <w:szCs w:val="22"/>
              </w:rPr>
              <w:t>4.5.9.23</w:t>
            </w:r>
            <w:r w:rsidRPr="007E774C">
              <w:fldChar w:fldCharType="end"/>
            </w:r>
            <w:r w:rsidRPr="007E774C">
              <w:rPr>
                <w:sz w:val="22"/>
                <w:szCs w:val="22"/>
              </w:rPr>
              <w:t>.</w:t>
            </w:r>
          </w:p>
        </w:tc>
      </w:tr>
      <w:tr w:rsidR="007F3ECE" w:rsidRPr="007E774C" w:rsidTr="007F3ECE">
        <w:trPr>
          <w:cantSplit/>
          <w:ins w:id="1306" w:author="MPRR77." w:date="2013-03-06T11:50:00Z"/>
        </w:trPr>
        <w:tc>
          <w:tcPr>
            <w:tcW w:w="3960" w:type="dxa"/>
          </w:tcPr>
          <w:p w:rsidR="007F3ECE" w:rsidRPr="007E774C" w:rsidRDefault="007F3ECE" w:rsidP="007F3ECE">
            <w:pPr>
              <w:pStyle w:val="TableBody"/>
              <w:jc w:val="both"/>
              <w:rPr>
                <w:ins w:id="1307" w:author="MPRR77." w:date="2013-03-06T11:50:00Z"/>
                <w:b/>
                <w:sz w:val="22"/>
                <w:szCs w:val="22"/>
                <w:lang w:val="pt-BR"/>
              </w:rPr>
            </w:pPr>
            <w:commentRangeStart w:id="1308"/>
            <w:ins w:id="1309" w:author="MPRR77." w:date="2013-03-06T11:50:00Z">
              <w:r w:rsidRPr="007E774C">
                <w:rPr>
                  <w:rFonts w:ascii="Times New Roman Bold" w:hAnsi="Times New Roman Bold"/>
                  <w:b/>
                  <w:sz w:val="22"/>
                  <w:szCs w:val="22"/>
                  <w:lang w:val="da-DK"/>
                </w:rPr>
                <w:lastRenderedPageBreak/>
                <w:t xml:space="preserve">RtDRMpAmt </w:t>
              </w:r>
              <w:r w:rsidRPr="007E774C">
                <w:rPr>
                  <w:rFonts w:ascii="Times New Roman Bold" w:hAnsi="Times New Roman Bold"/>
                  <w:b/>
                  <w:i/>
                  <w:sz w:val="22"/>
                  <w:szCs w:val="22"/>
                  <w:vertAlign w:val="subscript"/>
                  <w:lang w:val="da-DK"/>
                </w:rPr>
                <w:t>m, d</w:t>
              </w:r>
            </w:ins>
          </w:p>
        </w:tc>
        <w:tc>
          <w:tcPr>
            <w:tcW w:w="939" w:type="dxa"/>
          </w:tcPr>
          <w:p w:rsidR="007F3ECE" w:rsidRPr="007E774C" w:rsidRDefault="007F3ECE" w:rsidP="007F3ECE">
            <w:pPr>
              <w:pStyle w:val="TableBody"/>
              <w:jc w:val="center"/>
              <w:rPr>
                <w:ins w:id="1310" w:author="MPRR77." w:date="2013-03-06T11:50:00Z"/>
                <w:sz w:val="22"/>
                <w:szCs w:val="22"/>
              </w:rPr>
            </w:pPr>
            <w:ins w:id="1311" w:author="MPRR77." w:date="2013-03-06T11:50:00Z">
              <w:r w:rsidRPr="007E774C">
                <w:rPr>
                  <w:sz w:val="22"/>
                  <w:szCs w:val="22"/>
                </w:rPr>
                <w:t>$</w:t>
              </w:r>
            </w:ins>
          </w:p>
        </w:tc>
        <w:tc>
          <w:tcPr>
            <w:tcW w:w="1363" w:type="dxa"/>
          </w:tcPr>
          <w:p w:rsidR="007F3ECE" w:rsidRPr="007E774C" w:rsidRDefault="007F3ECE" w:rsidP="007F3ECE">
            <w:pPr>
              <w:pStyle w:val="TableBody"/>
              <w:jc w:val="center"/>
              <w:rPr>
                <w:ins w:id="1312" w:author="MPRR77." w:date="2013-03-06T11:50:00Z"/>
                <w:sz w:val="22"/>
                <w:szCs w:val="22"/>
              </w:rPr>
            </w:pPr>
            <w:ins w:id="1313" w:author="MPRR77." w:date="2013-03-06T11:50:00Z">
              <w:r w:rsidRPr="007E774C">
                <w:rPr>
                  <w:sz w:val="22"/>
                  <w:szCs w:val="22"/>
                </w:rPr>
                <w:t>Operating Day</w:t>
              </w:r>
            </w:ins>
          </w:p>
        </w:tc>
        <w:tc>
          <w:tcPr>
            <w:tcW w:w="6158" w:type="dxa"/>
          </w:tcPr>
          <w:p w:rsidR="007F3ECE" w:rsidRPr="007E774C" w:rsidRDefault="007F3ECE" w:rsidP="007F3ECE">
            <w:pPr>
              <w:pStyle w:val="TableBody"/>
              <w:rPr>
                <w:ins w:id="1314" w:author="MPRR77." w:date="2013-03-06T11:50:00Z"/>
                <w:i/>
                <w:sz w:val="22"/>
                <w:szCs w:val="22"/>
              </w:rPr>
            </w:pPr>
            <w:ins w:id="1315" w:author="MPRR77." w:date="2013-03-06T11:50:00Z">
              <w:r w:rsidRPr="007E774C">
                <w:rPr>
                  <w:i/>
                  <w:sz w:val="22"/>
                  <w:szCs w:val="22"/>
                </w:rPr>
                <w:t xml:space="preserve">Real-Time Demand Reduction Amount per Market Participant per Operating Day </w:t>
              </w:r>
              <w:r w:rsidRPr="007E774C">
                <w:rPr>
                  <w:sz w:val="22"/>
                  <w:szCs w:val="22"/>
                </w:rPr>
                <w:t xml:space="preserve">– The amount calculated under Section </w:t>
              </w:r>
              <w:r w:rsidRPr="007E774C">
                <w:rPr>
                  <w:sz w:val="22"/>
                  <w:szCs w:val="22"/>
                </w:rPr>
                <w:fldChar w:fldCharType="begin"/>
              </w:r>
              <w:r w:rsidRPr="007E774C">
                <w:rPr>
                  <w:sz w:val="22"/>
                  <w:szCs w:val="22"/>
                </w:rPr>
                <w:instrText xml:space="preserve"> REF _Ref325058264 \r \h </w:instrText>
              </w:r>
            </w:ins>
            <w:r w:rsidRPr="007E774C">
              <w:rPr>
                <w:sz w:val="22"/>
                <w:szCs w:val="22"/>
              </w:rPr>
              <w:instrText xml:space="preserve"> \* MERGEFORMAT </w:instrText>
            </w:r>
            <w:r w:rsidRPr="007E774C">
              <w:rPr>
                <w:sz w:val="22"/>
                <w:szCs w:val="22"/>
              </w:rPr>
            </w:r>
            <w:ins w:id="1316" w:author="MPRR77." w:date="2013-03-06T11:50:00Z">
              <w:r w:rsidRPr="007E774C">
                <w:rPr>
                  <w:sz w:val="22"/>
                  <w:szCs w:val="22"/>
                </w:rPr>
                <w:fldChar w:fldCharType="separate"/>
              </w:r>
            </w:ins>
            <w:r w:rsidRPr="007E774C">
              <w:rPr>
                <w:b/>
                <w:bCs/>
                <w:sz w:val="22"/>
                <w:szCs w:val="22"/>
              </w:rPr>
              <w:t>Error! Reference source not found.</w:t>
            </w:r>
            <w:ins w:id="1317" w:author="MPRR77." w:date="2013-03-06T11:50:00Z">
              <w:r w:rsidRPr="007E774C">
                <w:rPr>
                  <w:sz w:val="22"/>
                  <w:szCs w:val="22"/>
                </w:rPr>
                <w:fldChar w:fldCharType="end"/>
              </w:r>
            </w:ins>
            <w:commentRangeEnd w:id="1308"/>
            <w:ins w:id="1318" w:author="MPRR77." w:date="2013-03-06T11:51:00Z">
              <w:r w:rsidRPr="007E774C">
                <w:rPr>
                  <w:rStyle w:val="CommentReference"/>
                </w:rPr>
                <w:commentReference w:id="1308"/>
              </w:r>
            </w:ins>
          </w:p>
        </w:tc>
      </w:tr>
      <w:tr w:rsidR="007F3ECE" w:rsidRPr="007E774C" w:rsidTr="007F3ECE">
        <w:trPr>
          <w:cantSplit/>
          <w:ins w:id="1319" w:author="MPRR77." w:date="2013-03-06T11:50:00Z"/>
        </w:trPr>
        <w:tc>
          <w:tcPr>
            <w:tcW w:w="3960" w:type="dxa"/>
          </w:tcPr>
          <w:p w:rsidR="007F3ECE" w:rsidRPr="007E774C" w:rsidRDefault="007F3ECE" w:rsidP="007F3ECE">
            <w:pPr>
              <w:pStyle w:val="TableBody"/>
              <w:jc w:val="both"/>
              <w:rPr>
                <w:ins w:id="1320" w:author="MPRR77." w:date="2013-03-06T11:50:00Z"/>
                <w:rFonts w:ascii="Times New Roman Bold" w:hAnsi="Times New Roman Bold"/>
                <w:b/>
                <w:sz w:val="22"/>
                <w:szCs w:val="22"/>
                <w:lang w:val="da-DK"/>
              </w:rPr>
            </w:pPr>
            <w:commentRangeStart w:id="1321"/>
            <w:ins w:id="1322" w:author="MPRR77." w:date="2013-03-06T11:50:00Z">
              <w:r w:rsidRPr="007E774C">
                <w:rPr>
                  <w:rFonts w:ascii="Times New Roman Bold" w:hAnsi="Times New Roman Bold"/>
                  <w:b/>
                  <w:sz w:val="22"/>
                  <w:szCs w:val="22"/>
                  <w:lang w:val="da-DK"/>
                </w:rPr>
                <w:t xml:space="preserve">RtDRDistMpAmt </w:t>
              </w:r>
              <w:r w:rsidRPr="007E774C">
                <w:rPr>
                  <w:rFonts w:ascii="Times New Roman Bold" w:hAnsi="Times New Roman Bold"/>
                  <w:b/>
                  <w:i/>
                  <w:sz w:val="22"/>
                  <w:szCs w:val="22"/>
                  <w:vertAlign w:val="subscript"/>
                  <w:lang w:val="da-DK"/>
                </w:rPr>
                <w:t>m, d</w:t>
              </w:r>
            </w:ins>
          </w:p>
        </w:tc>
        <w:tc>
          <w:tcPr>
            <w:tcW w:w="939" w:type="dxa"/>
          </w:tcPr>
          <w:p w:rsidR="007F3ECE" w:rsidRPr="007E774C" w:rsidRDefault="007F3ECE" w:rsidP="007F3ECE">
            <w:pPr>
              <w:pStyle w:val="TableBody"/>
              <w:jc w:val="center"/>
              <w:rPr>
                <w:ins w:id="1323" w:author="MPRR77." w:date="2013-03-06T11:50:00Z"/>
                <w:sz w:val="22"/>
                <w:szCs w:val="22"/>
              </w:rPr>
            </w:pPr>
            <w:ins w:id="1324" w:author="MPRR77." w:date="2013-03-06T11:50:00Z">
              <w:r w:rsidRPr="007E774C">
                <w:rPr>
                  <w:sz w:val="22"/>
                  <w:szCs w:val="22"/>
                </w:rPr>
                <w:t>$</w:t>
              </w:r>
            </w:ins>
          </w:p>
        </w:tc>
        <w:tc>
          <w:tcPr>
            <w:tcW w:w="1363" w:type="dxa"/>
          </w:tcPr>
          <w:p w:rsidR="007F3ECE" w:rsidRPr="007E774C" w:rsidRDefault="007F3ECE" w:rsidP="007F3ECE">
            <w:pPr>
              <w:pStyle w:val="TableBody"/>
              <w:jc w:val="center"/>
              <w:rPr>
                <w:ins w:id="1325" w:author="MPRR77." w:date="2013-03-06T11:50:00Z"/>
                <w:sz w:val="22"/>
                <w:szCs w:val="22"/>
              </w:rPr>
            </w:pPr>
            <w:ins w:id="1326" w:author="MPRR77." w:date="2013-03-06T11:50:00Z">
              <w:r w:rsidRPr="007E774C">
                <w:rPr>
                  <w:sz w:val="22"/>
                  <w:szCs w:val="22"/>
                </w:rPr>
                <w:t>Operating Day</w:t>
              </w:r>
            </w:ins>
          </w:p>
        </w:tc>
        <w:tc>
          <w:tcPr>
            <w:tcW w:w="6158" w:type="dxa"/>
          </w:tcPr>
          <w:p w:rsidR="007F3ECE" w:rsidRPr="007E774C" w:rsidRDefault="007F3ECE" w:rsidP="007F3ECE">
            <w:pPr>
              <w:pStyle w:val="TableBody"/>
              <w:rPr>
                <w:ins w:id="1327" w:author="MPRR77." w:date="2013-03-06T11:50:00Z"/>
                <w:i/>
                <w:sz w:val="22"/>
                <w:szCs w:val="22"/>
              </w:rPr>
            </w:pPr>
            <w:ins w:id="1328" w:author="MPRR77." w:date="2013-03-06T11:50:00Z">
              <w:r w:rsidRPr="007E774C">
                <w:rPr>
                  <w:i/>
                  <w:sz w:val="22"/>
                  <w:szCs w:val="22"/>
                </w:rPr>
                <w:t xml:space="preserve">Real-Time Demand Reduction Distribution Amount per Market Participant per Operating Day </w:t>
              </w:r>
              <w:r w:rsidRPr="007E774C">
                <w:rPr>
                  <w:sz w:val="22"/>
                  <w:szCs w:val="22"/>
                </w:rPr>
                <w:t>– The amount calculated under Section</w:t>
              </w:r>
            </w:ins>
            <w:ins w:id="1329" w:author="MPRR77." w:date="2013-03-19T13:48:00Z">
              <w:r w:rsidRPr="007E774C">
                <w:rPr>
                  <w:sz w:val="22"/>
                  <w:szCs w:val="22"/>
                </w:rPr>
                <w:t xml:space="preserve"> </w:t>
              </w:r>
              <w:r w:rsidRPr="007E774C">
                <w:rPr>
                  <w:sz w:val="22"/>
                  <w:szCs w:val="22"/>
                </w:rPr>
                <w:fldChar w:fldCharType="begin"/>
              </w:r>
              <w:r w:rsidRPr="007E774C">
                <w:rPr>
                  <w:sz w:val="22"/>
                  <w:szCs w:val="22"/>
                </w:rPr>
                <w:instrText xml:space="preserve"> REF _Ref350263854 \r \h </w:instrText>
              </w:r>
            </w:ins>
            <w:r w:rsidRPr="007E774C">
              <w:rPr>
                <w:sz w:val="22"/>
                <w:szCs w:val="22"/>
              </w:rPr>
              <w:instrText xml:space="preserve"> \* MERGEFORMAT </w:instrText>
            </w:r>
            <w:r w:rsidRPr="007E774C">
              <w:rPr>
                <w:sz w:val="22"/>
                <w:szCs w:val="22"/>
              </w:rPr>
            </w:r>
            <w:r w:rsidRPr="007E774C">
              <w:rPr>
                <w:sz w:val="22"/>
                <w:szCs w:val="22"/>
              </w:rPr>
              <w:fldChar w:fldCharType="separate"/>
            </w:r>
            <w:r w:rsidRPr="007E774C">
              <w:rPr>
                <w:sz w:val="22"/>
                <w:szCs w:val="22"/>
              </w:rPr>
              <w:t>4.5.8.22</w:t>
            </w:r>
            <w:ins w:id="1330" w:author="MPRR77." w:date="2013-03-19T13:48:00Z">
              <w:r w:rsidRPr="007E774C">
                <w:rPr>
                  <w:sz w:val="22"/>
                  <w:szCs w:val="22"/>
                </w:rPr>
                <w:fldChar w:fldCharType="end"/>
              </w:r>
            </w:ins>
            <w:ins w:id="1331" w:author="MPRR77." w:date="2013-03-06T11:50:00Z">
              <w:r w:rsidRPr="007E774C">
                <w:rPr>
                  <w:sz w:val="22"/>
                  <w:szCs w:val="22"/>
                </w:rPr>
                <w:t>.</w:t>
              </w:r>
            </w:ins>
            <w:commentRangeEnd w:id="1321"/>
            <w:ins w:id="1332" w:author="MPRR77." w:date="2013-03-06T11:51:00Z">
              <w:r w:rsidRPr="007E774C">
                <w:rPr>
                  <w:rStyle w:val="CommentReference"/>
                </w:rPr>
                <w:commentReference w:id="1321"/>
              </w:r>
            </w:ins>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lang w:val="pt-BR"/>
              </w:rPr>
              <w:t xml:space="preserve">RtRsgDlyAmt </w:t>
            </w:r>
            <w:r w:rsidRPr="007E774C">
              <w:rPr>
                <w:b/>
                <w:i/>
                <w:sz w:val="22"/>
                <w:szCs w:val="22"/>
                <w:vertAlign w:val="subscript"/>
                <w:lang w:val="pt-BR"/>
              </w:rPr>
              <w:t>a,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Reserve Sharing Group Amount </w:t>
            </w:r>
            <w:r w:rsidRPr="007E774C">
              <w:rPr>
                <w:sz w:val="22"/>
                <w:szCs w:val="22"/>
              </w:rPr>
              <w:t xml:space="preserve">– The amount calculated under Section </w:t>
            </w:r>
            <w:r w:rsidRPr="007E774C">
              <w:fldChar w:fldCharType="begin"/>
            </w:r>
            <w:r w:rsidRPr="007E774C">
              <w:instrText xml:space="preserve"> REF _Ref265655067 \r \h  \* MERGEFORMAT </w:instrText>
            </w:r>
            <w:r w:rsidRPr="007E774C">
              <w:fldChar w:fldCharType="separate"/>
            </w:r>
            <w:r w:rsidRPr="007E774C">
              <w:rPr>
                <w:sz w:val="22"/>
                <w:szCs w:val="22"/>
              </w:rPr>
              <w:t>4.5.9.22</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sz w:val="22"/>
                <w:szCs w:val="22"/>
              </w:rPr>
              <w:t>MiscDlyAmt</w:t>
            </w:r>
            <w:r w:rsidRPr="007E774C">
              <w:rPr>
                <w:b/>
                <w:sz w:val="22"/>
                <w:szCs w:val="22"/>
                <w:vertAlign w:val="subscript"/>
              </w:rPr>
              <w:t xml:space="preserve"> </w:t>
            </w:r>
            <w:r w:rsidRPr="007E774C">
              <w:rPr>
                <w:b/>
                <w:i/>
                <w:sz w:val="22"/>
                <w:szCs w:val="22"/>
                <w:vertAlign w:val="subscript"/>
              </w:rPr>
              <w:t>a, c,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Miscellaneous Amount per AO per Charge Type per Operating Day – </w:t>
            </w:r>
            <w:r w:rsidRPr="007E774C">
              <w:rPr>
                <w:sz w:val="22"/>
                <w:szCs w:val="22"/>
              </w:rPr>
              <w:t xml:space="preserve">The miscellaneous amount to AO </w:t>
            </w:r>
            <w:r w:rsidRPr="007E774C">
              <w:rPr>
                <w:i/>
                <w:sz w:val="22"/>
                <w:szCs w:val="22"/>
              </w:rPr>
              <w:t xml:space="preserve">a </w:t>
            </w:r>
            <w:r w:rsidRPr="007E774C">
              <w:rPr>
                <w:sz w:val="22"/>
                <w:szCs w:val="22"/>
              </w:rPr>
              <w:t xml:space="preserve">for charge type </w:t>
            </w:r>
            <w:r w:rsidRPr="007E774C">
              <w:rPr>
                <w:i/>
                <w:sz w:val="22"/>
                <w:szCs w:val="22"/>
              </w:rPr>
              <w:t>c</w:t>
            </w:r>
            <w:r w:rsidRPr="007E774C">
              <w:rPr>
                <w:sz w:val="22"/>
                <w:szCs w:val="22"/>
              </w:rPr>
              <w:t xml:space="preserve"> in Operating Day </w:t>
            </w:r>
            <w:r w:rsidRPr="007E774C">
              <w:rPr>
                <w:i/>
                <w:sz w:val="22"/>
                <w:szCs w:val="22"/>
              </w:rPr>
              <w:t xml:space="preserve">d </w:t>
            </w:r>
            <w:r w:rsidRPr="007E774C">
              <w:rPr>
                <w:sz w:val="22"/>
                <w:szCs w:val="22"/>
              </w:rPr>
              <w:t xml:space="preserve">as described under Section </w:t>
            </w:r>
            <w:r w:rsidRPr="007E774C">
              <w:fldChar w:fldCharType="begin"/>
            </w:r>
            <w:r w:rsidRPr="007E774C">
              <w:instrText xml:space="preserve"> REF _Ref264031479 \r \h  \* MERGEFORMAT </w:instrText>
            </w:r>
            <w:r w:rsidRPr="007E774C">
              <w:fldChar w:fldCharType="separate"/>
            </w:r>
            <w:r w:rsidRPr="007E774C">
              <w:rPr>
                <w:sz w:val="22"/>
                <w:szCs w:val="22"/>
              </w:rPr>
              <w:t>4.5.10.4</w:t>
            </w:r>
            <w:r w:rsidRPr="007E774C">
              <w:fldChar w:fldCharType="end"/>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bCs/>
                <w:sz w:val="22"/>
                <w:szCs w:val="22"/>
              </w:rPr>
              <w:t>RtRnuDlyAmt</w:t>
            </w:r>
            <w:r w:rsidRPr="007E774C">
              <w:rPr>
                <w:b/>
                <w:i/>
                <w:sz w:val="22"/>
                <w:szCs w:val="22"/>
                <w:vertAlign w:val="subscript"/>
              </w:rPr>
              <w:t xml:space="preserve"> </w:t>
            </w:r>
            <w:r w:rsidRPr="007E774C">
              <w:rPr>
                <w:b/>
                <w:bCs/>
                <w:i/>
                <w:sz w:val="22"/>
                <w:szCs w:val="22"/>
                <w:vertAlign w:val="subscript"/>
              </w:rPr>
              <w:t>a, s,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Revenue Neutrality Uplift Amount per AO per Settlement Location per Operating Day– </w:t>
            </w:r>
            <w:r w:rsidRPr="007E774C">
              <w:rPr>
                <w:sz w:val="22"/>
                <w:szCs w:val="22"/>
              </w:rPr>
              <w:t xml:space="preserve">The amount for revenue neutrality to AO </w:t>
            </w:r>
            <w:r w:rsidRPr="007E774C">
              <w:rPr>
                <w:i/>
                <w:sz w:val="22"/>
                <w:szCs w:val="22"/>
              </w:rPr>
              <w:t xml:space="preserve">a </w:t>
            </w:r>
            <w:r w:rsidRPr="007E774C">
              <w:rPr>
                <w:sz w:val="22"/>
                <w:szCs w:val="22"/>
              </w:rPr>
              <w:t xml:space="preserve">at Settlement Location </w:t>
            </w:r>
            <w:r w:rsidRPr="007E774C">
              <w:rPr>
                <w:i/>
                <w:sz w:val="22"/>
                <w:szCs w:val="22"/>
              </w:rPr>
              <w:t>s</w:t>
            </w:r>
            <w:r w:rsidRPr="007E774C">
              <w:rPr>
                <w:sz w:val="22"/>
                <w:szCs w:val="22"/>
              </w:rPr>
              <w:t xml:space="preserve"> in Operating Day </w:t>
            </w:r>
            <w:r w:rsidRPr="007E774C">
              <w:rPr>
                <w:i/>
                <w:sz w:val="22"/>
                <w:szCs w:val="22"/>
              </w:rPr>
              <w:t>d</w:t>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bCs/>
                <w:sz w:val="22"/>
                <w:szCs w:val="22"/>
                <w:lang w:val="pt-BR"/>
              </w:rPr>
              <w:t>RtRnuAoAmt</w:t>
            </w:r>
            <w:r w:rsidRPr="007E774C">
              <w:rPr>
                <w:b/>
                <w:i/>
                <w:sz w:val="22"/>
                <w:szCs w:val="22"/>
                <w:vertAlign w:val="subscript"/>
                <w:lang w:val="pt-BR"/>
              </w:rPr>
              <w:t xml:space="preserve"> </w:t>
            </w:r>
            <w:r w:rsidRPr="007E774C">
              <w:rPr>
                <w:b/>
                <w:bCs/>
                <w:i/>
                <w:sz w:val="22"/>
                <w:szCs w:val="22"/>
                <w:vertAlign w:val="subscript"/>
                <w:lang w:val="pt-BR"/>
              </w:rPr>
              <w:t>a, 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Revenue Neutrality Uplift Amount per AO per Operating Day – </w:t>
            </w:r>
            <w:r w:rsidRPr="007E774C">
              <w:rPr>
                <w:sz w:val="22"/>
                <w:szCs w:val="22"/>
              </w:rPr>
              <w:t xml:space="preserve">The amount for revenue neutrality to AO </w:t>
            </w:r>
            <w:proofErr w:type="spellStart"/>
            <w:r w:rsidRPr="007E774C">
              <w:rPr>
                <w:i/>
                <w:sz w:val="22"/>
                <w:szCs w:val="22"/>
              </w:rPr>
              <w:t>a</w:t>
            </w:r>
            <w:proofErr w:type="spellEnd"/>
            <w:r w:rsidRPr="007E774C">
              <w:rPr>
                <w:i/>
                <w:sz w:val="22"/>
                <w:szCs w:val="22"/>
              </w:rPr>
              <w:t xml:space="preserve"> </w:t>
            </w:r>
            <w:r w:rsidRPr="007E774C">
              <w:rPr>
                <w:sz w:val="22"/>
                <w:szCs w:val="22"/>
              </w:rPr>
              <w:t xml:space="preserve">associated with Market Participant </w:t>
            </w:r>
            <w:r w:rsidRPr="007E774C">
              <w:rPr>
                <w:i/>
                <w:sz w:val="22"/>
                <w:szCs w:val="22"/>
              </w:rPr>
              <w:t xml:space="preserve">m </w:t>
            </w:r>
            <w:r w:rsidRPr="007E774C">
              <w:rPr>
                <w:sz w:val="22"/>
                <w:szCs w:val="22"/>
              </w:rPr>
              <w:t xml:space="preserve">in Operating Day </w:t>
            </w:r>
            <w:r w:rsidRPr="007E774C">
              <w:rPr>
                <w:i/>
                <w:sz w:val="22"/>
                <w:szCs w:val="22"/>
              </w:rPr>
              <w:t>d</w:t>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sz w:val="22"/>
                <w:szCs w:val="22"/>
              </w:rPr>
            </w:pPr>
            <w:r w:rsidRPr="007E774C">
              <w:rPr>
                <w:b/>
                <w:bCs/>
                <w:sz w:val="22"/>
                <w:szCs w:val="22"/>
                <w:lang w:val="pt-BR"/>
              </w:rPr>
              <w:t>RtRnuMpAmt</w:t>
            </w:r>
            <w:r w:rsidRPr="007E774C">
              <w:rPr>
                <w:b/>
                <w:i/>
                <w:sz w:val="22"/>
                <w:szCs w:val="22"/>
                <w:vertAlign w:val="subscript"/>
                <w:lang w:val="pt-BR"/>
              </w:rPr>
              <w:t xml:space="preserve"> </w:t>
            </w:r>
            <w:r w:rsidRPr="007E774C">
              <w:rPr>
                <w:b/>
                <w:bCs/>
                <w:i/>
                <w:sz w:val="22"/>
                <w:szCs w:val="22"/>
                <w:vertAlign w:val="subscript"/>
                <w:lang w:val="pt-BR"/>
              </w:rPr>
              <w:t>m, d</w:t>
            </w:r>
          </w:p>
        </w:tc>
        <w:tc>
          <w:tcPr>
            <w:tcW w:w="939" w:type="dxa"/>
          </w:tcPr>
          <w:p w:rsidR="007F3ECE" w:rsidRPr="007E774C" w:rsidRDefault="007F3ECE" w:rsidP="007F3ECE">
            <w:pPr>
              <w:pStyle w:val="TableBody"/>
              <w:jc w:val="center"/>
              <w:rPr>
                <w:sz w:val="22"/>
                <w:szCs w:val="22"/>
              </w:rPr>
            </w:pPr>
            <w:r w:rsidRPr="007E774C">
              <w:rPr>
                <w:sz w:val="22"/>
                <w:szCs w:val="22"/>
              </w:rPr>
              <w:t>$</w:t>
            </w:r>
          </w:p>
        </w:tc>
        <w:tc>
          <w:tcPr>
            <w:tcW w:w="1363" w:type="dxa"/>
          </w:tcPr>
          <w:p w:rsidR="007F3ECE" w:rsidRPr="007E774C" w:rsidRDefault="007F3ECE" w:rsidP="007F3ECE">
            <w:pPr>
              <w:pStyle w:val="TableBody"/>
              <w:jc w:val="center"/>
              <w:rPr>
                <w:sz w:val="22"/>
                <w:szCs w:val="22"/>
              </w:rPr>
            </w:pPr>
            <w:r w:rsidRPr="007E774C">
              <w:rPr>
                <w:sz w:val="22"/>
                <w:szCs w:val="22"/>
              </w:rPr>
              <w:t>Operating Day</w:t>
            </w:r>
          </w:p>
        </w:tc>
        <w:tc>
          <w:tcPr>
            <w:tcW w:w="6158" w:type="dxa"/>
          </w:tcPr>
          <w:p w:rsidR="007F3ECE" w:rsidRPr="007E774C" w:rsidRDefault="007F3ECE" w:rsidP="007F3ECE">
            <w:pPr>
              <w:pStyle w:val="TableBody"/>
              <w:rPr>
                <w:sz w:val="22"/>
                <w:szCs w:val="22"/>
              </w:rPr>
            </w:pPr>
            <w:r w:rsidRPr="007E774C">
              <w:rPr>
                <w:i/>
                <w:sz w:val="22"/>
                <w:szCs w:val="22"/>
              </w:rPr>
              <w:t xml:space="preserve">Real-Time Revenue Neutrality Uplift Amount per MP per Operating Day – </w:t>
            </w:r>
            <w:r w:rsidRPr="007E774C">
              <w:rPr>
                <w:sz w:val="22"/>
                <w:szCs w:val="22"/>
              </w:rPr>
              <w:t xml:space="preserve">The amount for revenue neutrality to MP </w:t>
            </w:r>
            <w:r w:rsidRPr="007E774C">
              <w:rPr>
                <w:i/>
                <w:sz w:val="22"/>
                <w:szCs w:val="22"/>
              </w:rPr>
              <w:t xml:space="preserve">m </w:t>
            </w:r>
            <w:r w:rsidRPr="007E774C">
              <w:rPr>
                <w:sz w:val="22"/>
                <w:szCs w:val="22"/>
              </w:rPr>
              <w:t xml:space="preserve">in Operating Day </w:t>
            </w:r>
            <w:r w:rsidRPr="007E774C">
              <w:rPr>
                <w:i/>
                <w:sz w:val="22"/>
                <w:szCs w:val="22"/>
              </w:rPr>
              <w:t>d</w:t>
            </w:r>
            <w:r w:rsidRPr="007E774C">
              <w:rPr>
                <w:sz w:val="22"/>
                <w:szCs w:val="22"/>
              </w:rPr>
              <w:t>.</w:t>
            </w:r>
          </w:p>
        </w:tc>
      </w:tr>
      <w:tr w:rsidR="007F3ECE" w:rsidRPr="007E774C" w:rsidTr="007F3ECE">
        <w:trPr>
          <w:cantSplit/>
        </w:trPr>
        <w:tc>
          <w:tcPr>
            <w:tcW w:w="3960" w:type="dxa"/>
          </w:tcPr>
          <w:p w:rsidR="007F3ECE" w:rsidRPr="007E774C" w:rsidRDefault="007F3ECE" w:rsidP="007F3ECE">
            <w:pPr>
              <w:pStyle w:val="TableBody"/>
              <w:jc w:val="both"/>
              <w:rPr>
                <w:b/>
                <w:bCs/>
                <w:sz w:val="22"/>
                <w:szCs w:val="22"/>
                <w:lang w:val="pt-BR"/>
              </w:rPr>
            </w:pPr>
            <w:ins w:id="1333" w:author="FERC Order" w:date="2013-10-18T16:24:00Z">
              <w:r w:rsidRPr="007E774C">
                <w:rPr>
                  <w:b/>
                  <w:bCs/>
                  <w:sz w:val="22"/>
                  <w:szCs w:val="22"/>
                  <w:lang w:val="pt-BR"/>
                </w:rPr>
                <w:t xml:space="preserve">GFARevInadqcSppAmt </w:t>
              </w:r>
              <w:r w:rsidRPr="007E774C">
                <w:rPr>
                  <w:b/>
                  <w:bCs/>
                  <w:i/>
                  <w:sz w:val="22"/>
                  <w:szCs w:val="22"/>
                  <w:vertAlign w:val="subscript"/>
                  <w:lang w:val="pt-BR"/>
                </w:rPr>
                <w:t>spp, d</w:t>
              </w:r>
              <w:r w:rsidRPr="007E774C">
                <w:rPr>
                  <w:b/>
                  <w:bCs/>
                  <w:i/>
                  <w:sz w:val="22"/>
                  <w:szCs w:val="22"/>
                  <w:lang w:val="pt-BR"/>
                </w:rPr>
                <w:t xml:space="preserve"> </w:t>
              </w:r>
              <w:r w:rsidRPr="007E774C">
                <w:rPr>
                  <w:b/>
                  <w:bCs/>
                  <w:sz w:val="22"/>
                  <w:szCs w:val="22"/>
                  <w:lang w:val="pt-BR"/>
                </w:rPr>
                <w:t xml:space="preserve"> </w:t>
              </w:r>
            </w:ins>
          </w:p>
        </w:tc>
        <w:tc>
          <w:tcPr>
            <w:tcW w:w="939" w:type="dxa"/>
          </w:tcPr>
          <w:p w:rsidR="007F3ECE" w:rsidRPr="007E774C" w:rsidRDefault="007F3ECE" w:rsidP="007F3ECE">
            <w:pPr>
              <w:pStyle w:val="TableBody"/>
              <w:jc w:val="center"/>
              <w:rPr>
                <w:sz w:val="22"/>
                <w:szCs w:val="22"/>
              </w:rPr>
            </w:pPr>
            <w:ins w:id="1334" w:author="FERC Order" w:date="2013-10-18T16:24:00Z">
              <w:r w:rsidRPr="007E774C">
                <w:rPr>
                  <w:sz w:val="22"/>
                  <w:szCs w:val="22"/>
                </w:rPr>
                <w:t>$</w:t>
              </w:r>
            </w:ins>
          </w:p>
        </w:tc>
        <w:tc>
          <w:tcPr>
            <w:tcW w:w="1363" w:type="dxa"/>
          </w:tcPr>
          <w:p w:rsidR="007F3ECE" w:rsidRPr="007E774C" w:rsidRDefault="007F3ECE" w:rsidP="007F3ECE">
            <w:pPr>
              <w:pStyle w:val="TableBody"/>
              <w:jc w:val="center"/>
              <w:rPr>
                <w:sz w:val="22"/>
                <w:szCs w:val="22"/>
              </w:rPr>
            </w:pPr>
            <w:ins w:id="1335" w:author="FERC Order" w:date="2013-10-18T16:24:00Z">
              <w:r w:rsidRPr="007E774C">
                <w:rPr>
                  <w:sz w:val="22"/>
                  <w:szCs w:val="22"/>
                </w:rPr>
                <w:t>Operating Day</w:t>
              </w:r>
            </w:ins>
          </w:p>
        </w:tc>
        <w:tc>
          <w:tcPr>
            <w:tcW w:w="6158" w:type="dxa"/>
          </w:tcPr>
          <w:p w:rsidR="007F3ECE" w:rsidRPr="007E774C" w:rsidRDefault="007F3ECE" w:rsidP="007F3ECE">
            <w:pPr>
              <w:pStyle w:val="TableBody"/>
              <w:rPr>
                <w:i/>
                <w:sz w:val="22"/>
                <w:szCs w:val="22"/>
              </w:rPr>
            </w:pPr>
            <w:ins w:id="1336" w:author="FERC Order" w:date="2013-10-18T16:24:00Z">
              <w:r w:rsidRPr="007E774C">
                <w:rPr>
                  <w:i/>
                  <w:sz w:val="22"/>
                  <w:szCs w:val="22"/>
                </w:rPr>
                <w:t xml:space="preserve">Grandfathered Agreement Carve-Out Revenue Inadequacy Daily Amount – </w:t>
              </w:r>
              <w:r w:rsidRPr="007E774C">
                <w:rPr>
                  <w:sz w:val="22"/>
                  <w:szCs w:val="22"/>
                </w:rPr>
                <w:t xml:space="preserve">The amount of charges and credits to GFA Carve-Out responsible entities on an SPP-wide basis from the settlement of Day-Ahead Asset &amp; Non-Asset Energy, Day-Ahead Over-Collected Losses Distribution, Transmission Congestion Rights Funding &amp; Uplift, Transmission Congestion Rights Auction and Auction Revenue Rights &amp; Uplift amount for Operating Day </w:t>
              </w:r>
              <w:r w:rsidRPr="007E774C">
                <w:rPr>
                  <w:i/>
                  <w:sz w:val="22"/>
                  <w:szCs w:val="22"/>
                </w:rPr>
                <w:t>d</w:t>
              </w:r>
              <w:r w:rsidRPr="007E774C">
                <w:rPr>
                  <w:sz w:val="22"/>
                  <w:szCs w:val="22"/>
                </w:rPr>
                <w:t>.</w:t>
              </w:r>
            </w:ins>
          </w:p>
        </w:tc>
      </w:tr>
      <w:tr w:rsidR="007F3ECE" w:rsidRPr="007E774C" w:rsidTr="007F3ECE">
        <w:trPr>
          <w:cantSplit/>
        </w:trPr>
        <w:tc>
          <w:tcPr>
            <w:tcW w:w="3960" w:type="dxa"/>
          </w:tcPr>
          <w:p w:rsidR="007F3ECE" w:rsidRPr="007E774C" w:rsidRDefault="007F3ECE" w:rsidP="007F3ECE">
            <w:pPr>
              <w:pStyle w:val="TableBody"/>
              <w:jc w:val="both"/>
              <w:rPr>
                <w:b/>
                <w:bCs/>
                <w:sz w:val="22"/>
                <w:szCs w:val="22"/>
                <w:lang w:val="pt-BR"/>
              </w:rPr>
            </w:pPr>
            <w:ins w:id="1337" w:author="FERC Order" w:date="2013-10-18T16:24:00Z">
              <w:r w:rsidRPr="007F3ECE">
                <w:rPr>
                  <w:b/>
                  <w:sz w:val="22"/>
                  <w:szCs w:val="22"/>
                  <w:lang w:val="da-DK"/>
                </w:rPr>
                <w:t>DaGFACarveOutDistMpDlyAmt</w:t>
              </w:r>
              <w:r w:rsidRPr="007E774C">
                <w:rPr>
                  <w:b/>
                  <w:szCs w:val="24"/>
                  <w:lang w:val="da-DK"/>
                </w:rPr>
                <w:t xml:space="preserve"> </w:t>
              </w:r>
              <w:r w:rsidRPr="007E774C">
                <w:rPr>
                  <w:b/>
                  <w:i/>
                  <w:szCs w:val="24"/>
                  <w:vertAlign w:val="subscript"/>
                  <w:lang w:val="da-DK"/>
                </w:rPr>
                <w:t>m, d</w:t>
              </w:r>
            </w:ins>
          </w:p>
        </w:tc>
        <w:tc>
          <w:tcPr>
            <w:tcW w:w="939" w:type="dxa"/>
          </w:tcPr>
          <w:p w:rsidR="007F3ECE" w:rsidRPr="007E774C" w:rsidRDefault="007F3ECE" w:rsidP="007F3ECE">
            <w:pPr>
              <w:pStyle w:val="TableBody"/>
              <w:jc w:val="center"/>
              <w:rPr>
                <w:sz w:val="22"/>
                <w:szCs w:val="22"/>
              </w:rPr>
            </w:pPr>
            <w:ins w:id="1338" w:author="FERC Order" w:date="2013-10-18T16:24:00Z">
              <w:r w:rsidRPr="007E774C">
                <w:rPr>
                  <w:sz w:val="22"/>
                  <w:szCs w:val="22"/>
                </w:rPr>
                <w:t>$</w:t>
              </w:r>
            </w:ins>
          </w:p>
        </w:tc>
        <w:tc>
          <w:tcPr>
            <w:tcW w:w="1363" w:type="dxa"/>
          </w:tcPr>
          <w:p w:rsidR="007F3ECE" w:rsidRPr="007E774C" w:rsidRDefault="007F3ECE" w:rsidP="007F3ECE">
            <w:pPr>
              <w:pStyle w:val="TableBody"/>
              <w:jc w:val="center"/>
              <w:rPr>
                <w:sz w:val="22"/>
                <w:szCs w:val="22"/>
              </w:rPr>
            </w:pPr>
            <w:ins w:id="1339" w:author="FERC Order" w:date="2013-10-18T16:24:00Z">
              <w:r w:rsidRPr="007E774C">
                <w:rPr>
                  <w:sz w:val="22"/>
                  <w:szCs w:val="22"/>
                </w:rPr>
                <w:t>Operating Day</w:t>
              </w:r>
            </w:ins>
          </w:p>
        </w:tc>
        <w:tc>
          <w:tcPr>
            <w:tcW w:w="6158" w:type="dxa"/>
          </w:tcPr>
          <w:p w:rsidR="007F3ECE" w:rsidRPr="007E774C" w:rsidRDefault="006B58FF" w:rsidP="006B58FF">
            <w:pPr>
              <w:pStyle w:val="TableBody"/>
              <w:rPr>
                <w:i/>
                <w:sz w:val="22"/>
                <w:szCs w:val="22"/>
              </w:rPr>
            </w:pPr>
            <w:ins w:id="1340" w:author="FERC Order" w:date="2013-10-18T15:13:00Z">
              <w:r w:rsidRPr="00D146D4">
                <w:rPr>
                  <w:i/>
                  <w:sz w:val="22"/>
                  <w:szCs w:val="22"/>
                </w:rPr>
                <w:t xml:space="preserve">Day Ahead GFA Carve Out Distribution Daily Amount per MP per Operating Day – </w:t>
              </w:r>
            </w:ins>
            <w:ins w:id="1341" w:author="FERC Order" w:date="2013-10-18T16:24:00Z">
              <w:r w:rsidR="007F3ECE" w:rsidRPr="007E774C">
                <w:rPr>
                  <w:i/>
                  <w:iCs w:val="0"/>
                  <w:sz w:val="22"/>
                  <w:szCs w:val="22"/>
                </w:rPr>
                <w:t xml:space="preserve"> </w:t>
              </w:r>
              <w:r w:rsidR="007F3ECE" w:rsidRPr="007E774C">
                <w:rPr>
                  <w:sz w:val="22"/>
                  <w:szCs w:val="22"/>
                </w:rPr>
                <w:t>The value calculated under Section 4.5.8.2</w:t>
              </w:r>
              <w:r w:rsidR="007F3ECE">
                <w:rPr>
                  <w:sz w:val="22"/>
                  <w:szCs w:val="22"/>
                </w:rPr>
                <w:t>6</w:t>
              </w:r>
            </w:ins>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t>a</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An Asset Owner.</w:t>
            </w:r>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t>s</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 Resource Settlement Location.</w:t>
            </w:r>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t>h</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An Hour.</w:t>
            </w:r>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t>i</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 Dispatch Interval.</w:t>
            </w:r>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lastRenderedPageBreak/>
              <w:t>t</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 single tagged Interchange Transaction, a single virtual energy transaction, a single Bilateral Settlement Schedule, a single contracted Operating Reserve transaction, a single TCR instrument, a single ARR award or a single Reserve Sharing Event transaction.</w:t>
            </w:r>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t>f</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 flowgate identified in the applicable JOA.</w:t>
            </w:r>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t>D</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An Operating Day.</w:t>
            </w:r>
          </w:p>
        </w:tc>
      </w:tr>
      <w:tr w:rsidR="007F3ECE" w:rsidRPr="007E774C" w:rsidTr="007F3ECE">
        <w:trPr>
          <w:cantSplit/>
        </w:trPr>
        <w:tc>
          <w:tcPr>
            <w:tcW w:w="3960" w:type="dxa"/>
          </w:tcPr>
          <w:p w:rsidR="007F3ECE" w:rsidRPr="007E774C" w:rsidRDefault="007F3ECE" w:rsidP="007F3ECE">
            <w:pPr>
              <w:pStyle w:val="TableBody"/>
              <w:jc w:val="both"/>
              <w:rPr>
                <w:b/>
                <w:i/>
                <w:sz w:val="22"/>
                <w:szCs w:val="22"/>
              </w:rPr>
            </w:pPr>
            <w:r w:rsidRPr="007E774C">
              <w:rPr>
                <w:b/>
                <w:bCs/>
                <w:i/>
                <w:sz w:val="22"/>
                <w:szCs w:val="22"/>
              </w:rPr>
              <w:t>Rnu</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7E774C" w:rsidRDefault="007F3ECE" w:rsidP="007F3ECE">
            <w:pPr>
              <w:pStyle w:val="TableBody"/>
              <w:rPr>
                <w:sz w:val="22"/>
                <w:szCs w:val="22"/>
              </w:rPr>
            </w:pPr>
            <w:r w:rsidRPr="007E774C">
              <w:rPr>
                <w:sz w:val="22"/>
                <w:szCs w:val="22"/>
              </w:rPr>
              <w:t>A flag which instructs the settlement system to include the amount in Revenue Neutrality Uplift calculations (1 = Y, 0 = N).</w:t>
            </w:r>
          </w:p>
        </w:tc>
      </w:tr>
      <w:tr w:rsidR="007F3ECE" w:rsidRPr="003144B0" w:rsidTr="007F3ECE">
        <w:trPr>
          <w:cantSplit/>
        </w:trPr>
        <w:tc>
          <w:tcPr>
            <w:tcW w:w="3960" w:type="dxa"/>
          </w:tcPr>
          <w:p w:rsidR="007F3ECE" w:rsidRPr="007E774C" w:rsidRDefault="007F3ECE" w:rsidP="007F3ECE">
            <w:pPr>
              <w:pStyle w:val="TableBody"/>
              <w:jc w:val="both"/>
              <w:rPr>
                <w:b/>
                <w:i/>
                <w:sz w:val="22"/>
                <w:szCs w:val="22"/>
              </w:rPr>
            </w:pPr>
            <w:r w:rsidRPr="007E774C">
              <w:rPr>
                <w:b/>
                <w:i/>
                <w:sz w:val="22"/>
                <w:szCs w:val="22"/>
              </w:rPr>
              <w:t>M</w:t>
            </w:r>
          </w:p>
        </w:tc>
        <w:tc>
          <w:tcPr>
            <w:tcW w:w="939" w:type="dxa"/>
          </w:tcPr>
          <w:p w:rsidR="007F3ECE" w:rsidRPr="007E774C" w:rsidRDefault="007F3ECE" w:rsidP="007F3ECE">
            <w:pPr>
              <w:pStyle w:val="TableBody"/>
              <w:jc w:val="both"/>
              <w:rPr>
                <w:sz w:val="22"/>
                <w:szCs w:val="22"/>
              </w:rPr>
            </w:pPr>
            <w:r w:rsidRPr="007E774C">
              <w:rPr>
                <w:sz w:val="22"/>
                <w:szCs w:val="22"/>
              </w:rPr>
              <w:t>none</w:t>
            </w:r>
          </w:p>
        </w:tc>
        <w:tc>
          <w:tcPr>
            <w:tcW w:w="1363" w:type="dxa"/>
          </w:tcPr>
          <w:p w:rsidR="007F3ECE" w:rsidRPr="007E774C" w:rsidRDefault="007F3ECE" w:rsidP="007F3ECE">
            <w:pPr>
              <w:pStyle w:val="TableBody"/>
              <w:jc w:val="center"/>
              <w:rPr>
                <w:sz w:val="22"/>
                <w:szCs w:val="22"/>
              </w:rPr>
            </w:pPr>
            <w:r w:rsidRPr="007E774C">
              <w:rPr>
                <w:sz w:val="22"/>
                <w:szCs w:val="22"/>
              </w:rPr>
              <w:t>none</w:t>
            </w:r>
          </w:p>
        </w:tc>
        <w:tc>
          <w:tcPr>
            <w:tcW w:w="6158" w:type="dxa"/>
          </w:tcPr>
          <w:p w:rsidR="007F3ECE" w:rsidRPr="003144B0" w:rsidRDefault="007F3ECE" w:rsidP="007F3ECE">
            <w:pPr>
              <w:pStyle w:val="TableBody"/>
              <w:rPr>
                <w:sz w:val="22"/>
                <w:szCs w:val="22"/>
              </w:rPr>
            </w:pPr>
            <w:r w:rsidRPr="007E774C">
              <w:rPr>
                <w:sz w:val="22"/>
                <w:szCs w:val="22"/>
              </w:rPr>
              <w:t>A Market Participant.</w:t>
            </w:r>
          </w:p>
        </w:tc>
      </w:tr>
    </w:tbl>
    <w:p w:rsidR="007F3ECE" w:rsidRDefault="007F3ECE" w:rsidP="00D545F2">
      <w:pPr>
        <w:rPr>
          <w:rFonts w:ascii="Arial" w:hAnsi="Arial" w:cs="Arial"/>
          <w:sz w:val="20"/>
          <w:szCs w:val="20"/>
        </w:rPr>
      </w:pPr>
    </w:p>
    <w:p w:rsidR="000F1FA4" w:rsidRDefault="000F1FA4" w:rsidP="00D545F2">
      <w:pPr>
        <w:rPr>
          <w:rFonts w:ascii="Arial" w:hAnsi="Arial" w:cs="Arial"/>
          <w:sz w:val="20"/>
          <w:szCs w:val="20"/>
        </w:rPr>
        <w:sectPr w:rsidR="000F1FA4" w:rsidSect="007F3ECE">
          <w:pgSz w:w="15840" w:h="12240" w:orient="landscape"/>
          <w:pgMar w:top="1080" w:right="1080" w:bottom="1080" w:left="1080" w:header="720" w:footer="720" w:gutter="0"/>
          <w:cols w:space="720"/>
          <w:docGrid w:linePitch="360"/>
        </w:sectPr>
      </w:pPr>
    </w:p>
    <w:p w:rsidR="000F1FA4" w:rsidRPr="0037532A" w:rsidDel="000F1FA4" w:rsidRDefault="000F1FA4" w:rsidP="000F1FA4">
      <w:pPr>
        <w:pStyle w:val="Heading3"/>
        <w:spacing w:after="240"/>
        <w:jc w:val="both"/>
        <w:rPr>
          <w:ins w:id="1342" w:author="kdonald" w:date="2013-08-29T09:49:00Z"/>
          <w:del w:id="1343" w:author="FERC Order" w:date="2013-11-06T09:54:00Z"/>
          <w:rFonts w:ascii="Times New Roman" w:hAnsi="Times New Roman"/>
          <w:sz w:val="24"/>
          <w:szCs w:val="24"/>
        </w:rPr>
      </w:pPr>
      <w:ins w:id="1344" w:author="kdonald" w:date="2013-08-29T09:49:00Z">
        <w:del w:id="1345" w:author="FERC Order" w:date="2013-11-06T09:54:00Z">
          <w:r w:rsidRPr="0037532A" w:rsidDel="000F1FA4">
            <w:rPr>
              <w:rFonts w:ascii="Times New Roman" w:hAnsi="Times New Roman"/>
              <w:sz w:val="24"/>
              <w:szCs w:val="24"/>
            </w:rPr>
            <w:lastRenderedPageBreak/>
            <w:delText>4.5.12.1</w:delText>
          </w:r>
          <w:r w:rsidRPr="0037532A" w:rsidDel="000F1FA4">
            <w:rPr>
              <w:rFonts w:ascii="Times New Roman" w:hAnsi="Times New Roman"/>
              <w:sz w:val="24"/>
              <w:szCs w:val="24"/>
            </w:rPr>
            <w:tab/>
            <w:delText>Monthly Revenue Neutrality Uplift Distribution Amount</w:delText>
          </w:r>
        </w:del>
      </w:ins>
    </w:p>
    <w:p w:rsidR="000F1FA4" w:rsidRPr="0037532A" w:rsidDel="000F1FA4" w:rsidRDefault="000F1FA4" w:rsidP="000F1FA4">
      <w:pPr>
        <w:pStyle w:val="ParaText"/>
        <w:spacing w:before="120"/>
        <w:ind w:left="720"/>
        <w:rPr>
          <w:ins w:id="1346" w:author="kdonald" w:date="2013-08-29T09:49:00Z"/>
          <w:del w:id="1347" w:author="FERC Order" w:date="2013-11-06T09:54:00Z"/>
          <w:szCs w:val="24"/>
        </w:rPr>
      </w:pPr>
    </w:p>
    <w:p w:rsidR="000F1FA4" w:rsidRPr="0037532A" w:rsidDel="000F1FA4" w:rsidRDefault="000F1FA4" w:rsidP="000F1FA4">
      <w:pPr>
        <w:pStyle w:val="ParaText"/>
        <w:numPr>
          <w:ilvl w:val="0"/>
          <w:numId w:val="20"/>
        </w:numPr>
        <w:spacing w:before="120"/>
        <w:rPr>
          <w:ins w:id="1348" w:author="kdonald" w:date="2013-08-29T09:49:00Z"/>
          <w:del w:id="1349" w:author="FERC Order" w:date="2013-11-06T09:54:00Z"/>
          <w:szCs w:val="24"/>
        </w:rPr>
      </w:pPr>
      <w:ins w:id="1350" w:author="kdonald" w:date="2013-08-29T09:49:00Z">
        <w:del w:id="1351" w:author="FERC Order" w:date="2013-11-06T09:54:00Z">
          <w:r w:rsidRPr="0037532A" w:rsidDel="000F1FA4">
            <w:rPr>
              <w:szCs w:val="24"/>
            </w:rPr>
            <w:delText xml:space="preserve">A charge or credit will be calculated at each Settlement Location for each Asset Owner in order for SPP to remain revenue neutral on a monthly basis.  Contributors to revenue non-neutrality include:  </w:delText>
          </w:r>
        </w:del>
      </w:ins>
    </w:p>
    <w:p w:rsidR="000F1FA4" w:rsidRPr="0037532A" w:rsidDel="000F1FA4" w:rsidRDefault="000F1FA4" w:rsidP="000F1FA4">
      <w:pPr>
        <w:pStyle w:val="ParaText"/>
        <w:numPr>
          <w:ilvl w:val="1"/>
          <w:numId w:val="19"/>
        </w:numPr>
        <w:spacing w:before="120"/>
        <w:rPr>
          <w:ins w:id="1352" w:author="kdonald" w:date="2013-08-29T09:49:00Z"/>
          <w:del w:id="1353" w:author="FERC Order" w:date="2013-11-06T09:54:00Z"/>
          <w:szCs w:val="24"/>
        </w:rPr>
      </w:pPr>
      <w:ins w:id="1354" w:author="kdonald" w:date="2013-08-29T09:49:00Z">
        <w:del w:id="1355" w:author="FERC Order" w:date="2013-11-06T09:54:00Z">
          <w:r w:rsidRPr="0037532A" w:rsidDel="000F1FA4">
            <w:rPr>
              <w:szCs w:val="24"/>
            </w:rPr>
            <w:delText>Reversal of credits to GFA Carve-Outs through Monthly TCR Payback and</w:delText>
          </w:r>
        </w:del>
      </w:ins>
    </w:p>
    <w:p w:rsidR="000F1FA4" w:rsidRPr="0037532A" w:rsidDel="000F1FA4" w:rsidRDefault="000F1FA4" w:rsidP="000F1FA4">
      <w:pPr>
        <w:pStyle w:val="ParaText"/>
        <w:numPr>
          <w:ilvl w:val="1"/>
          <w:numId w:val="19"/>
        </w:numPr>
        <w:spacing w:before="120"/>
        <w:rPr>
          <w:ins w:id="1356" w:author="kdonald" w:date="2013-08-29T09:49:00Z"/>
          <w:del w:id="1357" w:author="FERC Order" w:date="2013-11-06T09:54:00Z"/>
          <w:szCs w:val="24"/>
        </w:rPr>
      </w:pPr>
      <w:ins w:id="1358" w:author="kdonald" w:date="2013-08-29T09:49:00Z">
        <w:del w:id="1359" w:author="FERC Order" w:date="2013-11-06T09:54:00Z">
          <w:r w:rsidRPr="0037532A" w:rsidDel="000F1FA4">
            <w:rPr>
              <w:szCs w:val="24"/>
            </w:rPr>
            <w:delText>Reversal of credits to GFA Carve-Outs through Monthly ARR Payback;</w:delText>
          </w:r>
        </w:del>
      </w:ins>
    </w:p>
    <w:p w:rsidR="000F1FA4" w:rsidRPr="0037532A" w:rsidDel="000F1FA4" w:rsidRDefault="000F1FA4" w:rsidP="000F1FA4">
      <w:pPr>
        <w:pStyle w:val="ParaText"/>
        <w:spacing w:before="120"/>
        <w:ind w:left="720"/>
        <w:rPr>
          <w:ins w:id="1360" w:author="kdonald" w:date="2013-08-29T09:49:00Z"/>
          <w:del w:id="1361" w:author="FERC Order" w:date="2013-11-06T09:54:00Z"/>
          <w:szCs w:val="24"/>
        </w:rPr>
      </w:pPr>
      <w:ins w:id="1362" w:author="kdonald" w:date="2013-08-29T09:49:00Z">
        <w:del w:id="1363" w:author="FERC Order" w:date="2013-11-06T09:54:00Z">
          <w:r w:rsidRPr="0037532A" w:rsidDel="000F1FA4">
            <w:rPr>
              <w:szCs w:val="24"/>
            </w:rPr>
            <w:delText>The amount will be determined by multiplying the Asset Owner monthly determinant by the monthly GFA Carve-Out revenue inadequacy amount.  The Asset Owner monthly determinant is equal to the ratio of the sum of the product of the daily Real-Time Revenue Neutrality Uplift Quantity and the Grandfathered Agreement Carve-Out Revenue Inadequacy Amount, as defined in section 4.5.1</w:delText>
          </w:r>
        </w:del>
      </w:ins>
      <w:ins w:id="1364" w:author="kdonald" w:date="2013-08-29T13:59:00Z">
        <w:del w:id="1365" w:author="FERC Order" w:date="2013-11-06T09:54:00Z">
          <w:r w:rsidRPr="0037532A" w:rsidDel="000F1FA4">
            <w:rPr>
              <w:szCs w:val="24"/>
            </w:rPr>
            <w:delText>2</w:delText>
          </w:r>
        </w:del>
      </w:ins>
      <w:ins w:id="1366" w:author="kdonald" w:date="2013-08-29T09:49:00Z">
        <w:del w:id="1367" w:author="FERC Order" w:date="2013-11-06T09:54:00Z">
          <w:r w:rsidRPr="0037532A" w:rsidDel="000F1FA4">
            <w:rPr>
              <w:szCs w:val="24"/>
            </w:rPr>
            <w:delText xml:space="preserve">, for the </w:delText>
          </w:r>
        </w:del>
      </w:ins>
      <w:ins w:id="1368" w:author="kdonald" w:date="2013-08-29T10:00:00Z">
        <w:del w:id="1369" w:author="FERC Order" w:date="2013-11-06T09:54:00Z">
          <w:r w:rsidRPr="0037532A" w:rsidDel="000F1FA4">
            <w:rPr>
              <w:szCs w:val="24"/>
            </w:rPr>
            <w:delText>m</w:delText>
          </w:r>
        </w:del>
      </w:ins>
      <w:ins w:id="1370" w:author="kdonald" w:date="2013-08-29T09:49:00Z">
        <w:del w:id="1371" w:author="FERC Order" w:date="2013-11-06T09:54:00Z">
          <w:r w:rsidRPr="0037532A" w:rsidDel="000F1FA4">
            <w:rPr>
              <w:szCs w:val="24"/>
            </w:rPr>
            <w:delText xml:space="preserve">onth divided by the sum of the same for all Asset Owners. </w:delText>
          </w:r>
        </w:del>
      </w:ins>
    </w:p>
    <w:p w:rsidR="000F1FA4" w:rsidRPr="0037532A" w:rsidDel="000F1FA4" w:rsidRDefault="000F1FA4" w:rsidP="000F1FA4">
      <w:pPr>
        <w:pStyle w:val="ParaText"/>
        <w:spacing w:before="120"/>
        <w:ind w:left="720"/>
        <w:rPr>
          <w:ins w:id="1372" w:author="kdonald" w:date="2013-08-29T09:49:00Z"/>
          <w:del w:id="1373" w:author="FERC Order" w:date="2013-11-06T09:54:00Z"/>
          <w:szCs w:val="24"/>
        </w:rPr>
      </w:pPr>
      <w:ins w:id="1374" w:author="kdonald" w:date="2013-08-29T09:49:00Z">
        <w:del w:id="1375" w:author="FERC Order" w:date="2013-11-06T09:54:00Z">
          <w:r w:rsidRPr="0037532A" w:rsidDel="000F1FA4">
            <w:rPr>
              <w:szCs w:val="24"/>
            </w:rPr>
            <w:delText>The amount to each applicable Asset Owner is calculated as follows.</w:delText>
          </w:r>
        </w:del>
      </w:ins>
    </w:p>
    <w:p w:rsidR="000F1FA4" w:rsidRPr="0037532A" w:rsidDel="000F1FA4" w:rsidRDefault="000F1FA4" w:rsidP="000F1FA4">
      <w:pPr>
        <w:spacing w:before="360" w:after="240" w:line="300" w:lineRule="auto"/>
        <w:ind w:left="720"/>
        <w:rPr>
          <w:ins w:id="1376" w:author="kdonald" w:date="2013-08-29T09:49:00Z"/>
          <w:del w:id="1377" w:author="FERC Order" w:date="2013-11-06T09:54:00Z"/>
          <w:rFonts w:ascii="Times New Roman Bold" w:hAnsi="Times New Roman Bold"/>
          <w:b/>
          <w:bCs/>
          <w:lang w:val="pt-BR"/>
        </w:rPr>
      </w:pPr>
      <w:ins w:id="1378" w:author="kdonald" w:date="2013-08-29T09:49:00Z">
        <w:del w:id="1379" w:author="FERC Order" w:date="2013-11-06T09:54:00Z">
          <w:r w:rsidRPr="0037532A" w:rsidDel="000F1FA4">
            <w:rPr>
              <w:b/>
              <w:bCs/>
              <w:lang w:val="pt-BR"/>
            </w:rPr>
            <w:delText>#RtRnuMnthlyAmt</w:delText>
          </w:r>
          <w:r w:rsidRPr="0037532A" w:rsidDel="000F1FA4">
            <w:rPr>
              <w:b/>
              <w:i/>
              <w:vertAlign w:val="subscript"/>
              <w:lang w:val="pt-BR"/>
            </w:rPr>
            <w:delText xml:space="preserve"> </w:delText>
          </w:r>
          <w:r w:rsidRPr="0037532A" w:rsidDel="000F1FA4">
            <w:rPr>
              <w:b/>
              <w:bCs/>
              <w:i/>
              <w:vertAlign w:val="subscript"/>
              <w:lang w:val="pt-BR"/>
            </w:rPr>
            <w:delText>a, s, mn</w:delText>
          </w:r>
          <w:r w:rsidRPr="0037532A" w:rsidDel="000F1FA4">
            <w:rPr>
              <w:rFonts w:ascii="Times New Roman Bold" w:hAnsi="Times New Roman Bold"/>
              <w:b/>
              <w:bCs/>
              <w:lang w:val="pt-BR"/>
            </w:rPr>
            <w:delText xml:space="preserve"> =</w:delText>
          </w:r>
        </w:del>
      </w:ins>
    </w:p>
    <w:p w:rsidR="000F1FA4" w:rsidRPr="0037532A" w:rsidDel="000F1FA4" w:rsidRDefault="000F1FA4" w:rsidP="000F1FA4">
      <w:pPr>
        <w:spacing w:before="360" w:after="240" w:line="300" w:lineRule="auto"/>
        <w:ind w:left="720" w:firstLine="720"/>
        <w:rPr>
          <w:ins w:id="1380" w:author="kdonald" w:date="2013-08-29T09:49:00Z"/>
          <w:del w:id="1381" w:author="FERC Order" w:date="2013-11-06T09:54:00Z"/>
          <w:rFonts w:ascii="Times New Roman Bold" w:hAnsi="Times New Roman Bold"/>
          <w:lang w:val="pt-BR"/>
        </w:rPr>
      </w:pPr>
      <w:ins w:id="1382" w:author="kdonald" w:date="2013-08-29T09:49:00Z">
        <w:del w:id="1383" w:author="FERC Order" w:date="2013-11-06T09:54:00Z">
          <w:r w:rsidRPr="0037532A" w:rsidDel="000F1FA4">
            <w:rPr>
              <w:rFonts w:ascii="Times New Roman Bold" w:hAnsi="Times New Roman Bold"/>
              <w:b/>
              <w:bCs/>
              <w:lang w:val="pt-BR"/>
            </w:rPr>
            <w:delText>(</w:delText>
          </w:r>
          <w:r w:rsidRPr="0037532A" w:rsidDel="000F1FA4">
            <w:rPr>
              <w:rFonts w:ascii="Times New Roman Bold" w:hAnsi="Times New Roman Bold"/>
            </w:rPr>
            <w:delText xml:space="preserve">GFARevInadqcSppMnthlyAmt </w:delText>
          </w:r>
          <w:r w:rsidRPr="0037532A" w:rsidDel="000F1FA4">
            <w:rPr>
              <w:b/>
              <w:i/>
              <w:vertAlign w:val="subscript"/>
            </w:rPr>
            <w:delText>spp, mn</w:delText>
          </w:r>
          <w:r w:rsidRPr="0037532A" w:rsidDel="000F1FA4">
            <w:rPr>
              <w:rFonts w:ascii="Times New Roman Bold" w:hAnsi="Times New Roman Bold"/>
              <w:lang w:val="pt-BR"/>
            </w:rPr>
            <w:delText xml:space="preserve"> *  RtRnuDistMnthlyFct</w:delText>
          </w:r>
          <w:r w:rsidRPr="0037532A" w:rsidDel="000F1FA4">
            <w:rPr>
              <w:b/>
              <w:i/>
              <w:vertAlign w:val="subscript"/>
              <w:lang w:val="pt-BR"/>
            </w:rPr>
            <w:delText xml:space="preserve"> a, s, mn</w:delText>
          </w:r>
          <w:r w:rsidRPr="0037532A" w:rsidDel="000F1FA4">
            <w:rPr>
              <w:rFonts w:ascii="Times New Roman Bold" w:hAnsi="Times New Roman Bold"/>
              <w:b/>
              <w:i/>
              <w:lang w:val="pt-BR"/>
            </w:rPr>
            <w:delText xml:space="preserve"> </w:delText>
          </w:r>
          <w:r w:rsidRPr="0037532A" w:rsidDel="000F1FA4">
            <w:rPr>
              <w:rFonts w:ascii="Times New Roman Bold" w:hAnsi="Times New Roman Bold"/>
              <w:b/>
              <w:lang w:val="pt-BR"/>
            </w:rPr>
            <w:delText>) * (-1)</w:delText>
          </w:r>
        </w:del>
      </w:ins>
    </w:p>
    <w:p w:rsidR="000F1FA4" w:rsidRPr="0037532A" w:rsidDel="000F1FA4" w:rsidRDefault="000F1FA4" w:rsidP="000F1FA4">
      <w:pPr>
        <w:spacing w:before="360" w:after="240" w:line="300" w:lineRule="auto"/>
        <w:rPr>
          <w:ins w:id="1384" w:author="kdonald" w:date="2013-08-29T09:49:00Z"/>
          <w:del w:id="1385" w:author="FERC Order" w:date="2013-11-06T09:54:00Z"/>
          <w:rFonts w:ascii="Times New Roman Bold" w:hAnsi="Times New Roman Bold"/>
          <w:b/>
        </w:rPr>
      </w:pPr>
      <w:ins w:id="1386" w:author="kdonald" w:date="2013-08-29T09:49:00Z">
        <w:del w:id="1387" w:author="FERC Order" w:date="2013-11-06T09:54:00Z">
          <w:r w:rsidRPr="0037532A" w:rsidDel="000F1FA4">
            <w:rPr>
              <w:b/>
              <w:bCs/>
            </w:rPr>
            <w:delText>Where,</w:delText>
          </w:r>
        </w:del>
      </w:ins>
    </w:p>
    <w:p w:rsidR="000F1FA4" w:rsidRPr="0037532A" w:rsidDel="000F1FA4" w:rsidRDefault="000F1FA4" w:rsidP="000F1FA4">
      <w:pPr>
        <w:spacing w:before="240" w:line="300" w:lineRule="auto"/>
        <w:ind w:left="907" w:hanging="360"/>
        <w:rPr>
          <w:ins w:id="1388" w:author="kdonald" w:date="2013-08-29T09:49:00Z"/>
          <w:del w:id="1389" w:author="FERC Order" w:date="2013-11-06T09:54:00Z"/>
          <w:b/>
        </w:rPr>
      </w:pPr>
      <w:ins w:id="1390" w:author="kdonald" w:date="2013-08-29T09:49:00Z">
        <w:del w:id="1391" w:author="FERC Order" w:date="2013-11-06T09:54:00Z">
          <w:r w:rsidRPr="0037532A" w:rsidDel="000F1FA4">
            <w:rPr>
              <w:b/>
            </w:rPr>
            <w:delText>(a)</w:delText>
          </w:r>
          <w:r w:rsidRPr="0037532A" w:rsidDel="000F1FA4">
            <w:rPr>
              <w:b/>
            </w:rPr>
            <w:tab/>
            <w:delText>#RtRnuDistMnthlyFct</w:delText>
          </w:r>
          <w:r w:rsidRPr="0037532A" w:rsidDel="000F1FA4">
            <w:rPr>
              <w:b/>
              <w:i/>
              <w:vertAlign w:val="subscript"/>
            </w:rPr>
            <w:delText xml:space="preserve"> a, s, mn</w:delText>
          </w:r>
          <w:r w:rsidRPr="0037532A" w:rsidDel="000F1FA4">
            <w:rPr>
              <w:b/>
              <w:i/>
            </w:rPr>
            <w:delText xml:space="preserve"> </w:delText>
          </w:r>
          <w:r w:rsidRPr="0037532A" w:rsidDel="000F1FA4">
            <w:rPr>
              <w:b/>
            </w:rPr>
            <w:delText>=</w:delText>
          </w:r>
        </w:del>
      </w:ins>
    </w:p>
    <w:p w:rsidR="000F1FA4" w:rsidRPr="0037532A" w:rsidDel="000F1FA4" w:rsidRDefault="000F1FA4" w:rsidP="000F1FA4">
      <w:pPr>
        <w:ind w:firstLine="547"/>
        <w:rPr>
          <w:ins w:id="1392" w:author="kdonald" w:date="2013-08-29T09:49:00Z"/>
          <w:del w:id="1393" w:author="FERC Order" w:date="2013-11-06T09:54:00Z"/>
          <w:b/>
        </w:rPr>
      </w:pPr>
      <w:ins w:id="1394" w:author="kdonald" w:date="2013-08-29T09:49:00Z">
        <w:del w:id="1395" w:author="FERC Order" w:date="2013-11-06T09:54:00Z">
          <w:r w:rsidRPr="0037532A" w:rsidDel="000F1FA4">
            <w:rPr>
              <w:b/>
              <w:position w:val="-28"/>
            </w:rPr>
            <w:object w:dxaOrig="480" w:dyaOrig="700">
              <v:shape id="_x0000_i1086" type="#_x0000_t75" style="width:16.5pt;height:38.25pt" o:ole="">
                <v:imagedata r:id="rId17" o:title=""/>
              </v:shape>
              <o:OLEObject Type="Embed" ProgID="Equation.3" ShapeID="_x0000_i1086" DrawAspect="Content" ObjectID="_1445343643" r:id="rId115"/>
            </w:object>
          </w:r>
        </w:del>
      </w:ins>
      <w:ins w:id="1396" w:author="kdonald" w:date="2013-08-29T09:49:00Z">
        <w:del w:id="1397" w:author="FERC Order" w:date="2013-11-06T09:54:00Z">
          <w:r w:rsidRPr="0037532A" w:rsidDel="000F1FA4">
            <w:rPr>
              <w:b/>
            </w:rPr>
            <w:delText xml:space="preserve"> (GFARevInadqcSppAmt </w:delText>
          </w:r>
          <w:r w:rsidRPr="0037532A" w:rsidDel="000F1FA4">
            <w:rPr>
              <w:b/>
              <w:i/>
              <w:vertAlign w:val="subscript"/>
            </w:rPr>
            <w:delText>spp, d</w:delText>
          </w:r>
          <w:r w:rsidRPr="0037532A" w:rsidDel="000F1FA4">
            <w:rPr>
              <w:b/>
            </w:rPr>
            <w:delText xml:space="preserve"> * </w:delText>
          </w:r>
        </w:del>
      </w:ins>
      <w:ins w:id="1398" w:author="kdonald" w:date="2013-08-29T09:49:00Z">
        <w:del w:id="1399" w:author="FERC Order" w:date="2013-11-06T09:54:00Z">
          <w:r w:rsidRPr="0037532A" w:rsidDel="000F1FA4">
            <w:rPr>
              <w:b/>
              <w:position w:val="-28"/>
            </w:rPr>
            <w:object w:dxaOrig="480" w:dyaOrig="700">
              <v:shape id="_x0000_i1087" type="#_x0000_t75" style="width:16.5pt;height:38.25pt" o:ole="">
                <v:imagedata r:id="rId111" o:title=""/>
              </v:shape>
              <o:OLEObject Type="Embed" ProgID="Equation.3" ShapeID="_x0000_i1087" DrawAspect="Content" ObjectID="_1445343644" r:id="rId116"/>
            </w:object>
          </w:r>
        </w:del>
      </w:ins>
      <w:ins w:id="1400" w:author="kdonald" w:date="2013-08-29T09:49:00Z">
        <w:del w:id="1401" w:author="FERC Order" w:date="2013-11-06T09:54:00Z">
          <w:r w:rsidRPr="0037532A" w:rsidDel="000F1FA4">
            <w:rPr>
              <w:b/>
            </w:rPr>
            <w:delText xml:space="preserve">RtRnuDistHrlyQty </w:delText>
          </w:r>
          <w:r w:rsidRPr="0037532A" w:rsidDel="000F1FA4">
            <w:rPr>
              <w:b/>
              <w:i/>
              <w:vertAlign w:val="subscript"/>
            </w:rPr>
            <w:delText>a, s, h</w:delText>
          </w:r>
          <w:r w:rsidRPr="0037532A" w:rsidDel="000F1FA4">
            <w:rPr>
              <w:b/>
            </w:rPr>
            <w:delText>)</w:delText>
          </w:r>
        </w:del>
      </w:ins>
    </w:p>
    <w:p w:rsidR="000F1FA4" w:rsidRPr="0037532A" w:rsidDel="000F1FA4" w:rsidRDefault="000F1FA4" w:rsidP="000F1FA4">
      <w:pPr>
        <w:ind w:left="1440"/>
        <w:rPr>
          <w:ins w:id="1402" w:author="kdonald" w:date="2013-08-29T09:49:00Z"/>
          <w:del w:id="1403" w:author="FERC Order" w:date="2013-11-06T09:54:00Z"/>
          <w:b/>
        </w:rPr>
      </w:pPr>
      <w:ins w:id="1404" w:author="kdonald" w:date="2013-08-29T09:49:00Z">
        <w:del w:id="1405" w:author="FERC Order" w:date="2013-11-06T09:54:00Z">
          <w:r w:rsidRPr="0037532A" w:rsidDel="000F1FA4">
            <w:rPr>
              <w:b/>
            </w:rPr>
            <w:delText xml:space="preserve">/ </w:delText>
          </w:r>
        </w:del>
      </w:ins>
      <w:ins w:id="1406" w:author="kdonald" w:date="2013-08-29T09:49:00Z">
        <w:del w:id="1407" w:author="FERC Order" w:date="2013-11-06T09:54:00Z">
          <w:r w:rsidRPr="0037532A" w:rsidDel="000F1FA4">
            <w:rPr>
              <w:b/>
              <w:position w:val="-28"/>
            </w:rPr>
            <w:object w:dxaOrig="460" w:dyaOrig="700">
              <v:shape id="_x0000_i1088" type="#_x0000_t75" style="width:15.75pt;height:38.25pt" o:ole="">
                <v:imagedata r:id="rId45" o:title=""/>
              </v:shape>
              <o:OLEObject Type="Embed" ProgID="Equation.3" ShapeID="_x0000_i1088" DrawAspect="Content" ObjectID="_1445343645" r:id="rId117"/>
            </w:object>
          </w:r>
        </w:del>
      </w:ins>
      <w:ins w:id="1408" w:author="kdonald" w:date="2013-08-29T09:49:00Z">
        <w:del w:id="1409" w:author="FERC Order" w:date="2013-11-06T09:54:00Z">
          <w:r w:rsidRPr="0037532A" w:rsidDel="000F1FA4">
            <w:rPr>
              <w:b/>
              <w:position w:val="-28"/>
            </w:rPr>
            <w:object w:dxaOrig="460" w:dyaOrig="700">
              <v:shape id="_x0000_i1089" type="#_x0000_t75" style="width:15.75pt;height:38.25pt" o:ole="">
                <v:imagedata r:id="rId47" o:title=""/>
              </v:shape>
              <o:OLEObject Type="Embed" ProgID="Equation.3" ShapeID="_x0000_i1089" DrawAspect="Content" ObjectID="_1445343646" r:id="rId118"/>
            </w:object>
          </w:r>
        </w:del>
      </w:ins>
      <w:ins w:id="1410" w:author="kdonald" w:date="2013-08-29T09:49:00Z">
        <w:del w:id="1411" w:author="FERC Order" w:date="2013-11-06T09:54:00Z">
          <w:r w:rsidRPr="0037532A" w:rsidDel="000F1FA4">
            <w:rPr>
              <w:b/>
            </w:rPr>
            <w:delText xml:space="preserve"> [</w:delText>
          </w:r>
        </w:del>
      </w:ins>
      <w:ins w:id="1412" w:author="kdonald" w:date="2013-08-29T09:49:00Z">
        <w:del w:id="1413" w:author="FERC Order" w:date="2013-11-06T09:54:00Z">
          <w:r w:rsidRPr="0037532A" w:rsidDel="000F1FA4">
            <w:rPr>
              <w:b/>
              <w:position w:val="-28"/>
            </w:rPr>
            <w:object w:dxaOrig="480" w:dyaOrig="700">
              <v:shape id="_x0000_i1090" type="#_x0000_t75" style="width:16.5pt;height:38.25pt" o:ole="">
                <v:imagedata r:id="rId17" o:title=""/>
              </v:shape>
              <o:OLEObject Type="Embed" ProgID="Equation.3" ShapeID="_x0000_i1090" DrawAspect="Content" ObjectID="_1445343647" r:id="rId119"/>
            </w:object>
          </w:r>
        </w:del>
      </w:ins>
      <w:ins w:id="1414" w:author="kdonald" w:date="2013-08-29T09:49:00Z">
        <w:del w:id="1415" w:author="FERC Order" w:date="2013-11-06T09:54:00Z">
          <w:r w:rsidRPr="0037532A" w:rsidDel="000F1FA4">
            <w:rPr>
              <w:b/>
            </w:rPr>
            <w:delText xml:space="preserve"> (GFARevInadqcSppAmt </w:delText>
          </w:r>
          <w:r w:rsidRPr="0037532A" w:rsidDel="000F1FA4">
            <w:rPr>
              <w:b/>
              <w:i/>
              <w:vertAlign w:val="subscript"/>
            </w:rPr>
            <w:delText>spp, d</w:delText>
          </w:r>
          <w:r w:rsidRPr="0037532A" w:rsidDel="000F1FA4">
            <w:rPr>
              <w:b/>
            </w:rPr>
            <w:delText xml:space="preserve"> * </w:delText>
          </w:r>
        </w:del>
      </w:ins>
      <w:ins w:id="1416" w:author="kdonald" w:date="2013-08-29T09:49:00Z">
        <w:del w:id="1417" w:author="FERC Order" w:date="2013-11-06T09:54:00Z">
          <w:r w:rsidRPr="0037532A" w:rsidDel="000F1FA4">
            <w:rPr>
              <w:b/>
              <w:position w:val="-28"/>
            </w:rPr>
            <w:object w:dxaOrig="480" w:dyaOrig="700">
              <v:shape id="_x0000_i1091" type="#_x0000_t75" style="width:16.5pt;height:38.25pt" o:ole="">
                <v:imagedata r:id="rId111" o:title=""/>
              </v:shape>
              <o:OLEObject Type="Embed" ProgID="Equation.3" ShapeID="_x0000_i1091" DrawAspect="Content" ObjectID="_1445343648" r:id="rId120"/>
            </w:object>
          </w:r>
        </w:del>
      </w:ins>
      <w:ins w:id="1418" w:author="kdonald" w:date="2013-08-29T09:49:00Z">
        <w:del w:id="1419" w:author="FERC Order" w:date="2013-11-06T09:54:00Z">
          <w:r w:rsidRPr="0037532A" w:rsidDel="000F1FA4">
            <w:rPr>
              <w:b/>
            </w:rPr>
            <w:delText xml:space="preserve">RtRnuDistHrlyQty </w:delText>
          </w:r>
          <w:r w:rsidRPr="0037532A" w:rsidDel="000F1FA4">
            <w:rPr>
              <w:b/>
              <w:i/>
              <w:vertAlign w:val="subscript"/>
            </w:rPr>
            <w:delText>a, s, h</w:delText>
          </w:r>
          <w:r w:rsidRPr="0037532A" w:rsidDel="000F1FA4">
            <w:rPr>
              <w:b/>
            </w:rPr>
            <w:delText>)]</w:delText>
          </w:r>
        </w:del>
      </w:ins>
    </w:p>
    <w:p w:rsidR="000F1FA4" w:rsidRPr="0037532A" w:rsidDel="000F1FA4" w:rsidRDefault="000F1FA4" w:rsidP="000F1FA4">
      <w:pPr>
        <w:rPr>
          <w:ins w:id="1420" w:author="kdonald" w:date="2013-08-29T09:49:00Z"/>
          <w:del w:id="1421" w:author="FERC Order" w:date="2013-11-06T09:54:00Z"/>
        </w:rPr>
      </w:pPr>
    </w:p>
    <w:p w:rsidR="000F1FA4" w:rsidRPr="0037532A" w:rsidDel="000F1FA4" w:rsidRDefault="000F1FA4" w:rsidP="000F1FA4">
      <w:pPr>
        <w:spacing w:before="240" w:after="240" w:line="300" w:lineRule="auto"/>
        <w:ind w:left="900" w:hanging="360"/>
        <w:rPr>
          <w:ins w:id="1422" w:author="kdonald" w:date="2013-08-29T09:49:00Z"/>
          <w:del w:id="1423" w:author="FERC Order" w:date="2013-11-06T09:54:00Z"/>
          <w:b/>
          <w:lang w:val="da-DK"/>
        </w:rPr>
      </w:pPr>
      <w:ins w:id="1424" w:author="kdonald" w:date="2013-08-29T09:49:00Z">
        <w:del w:id="1425" w:author="FERC Order" w:date="2013-11-06T09:54:00Z">
          <w:r w:rsidRPr="0037532A" w:rsidDel="000F1FA4">
            <w:rPr>
              <w:rFonts w:ascii="Times New Roman Bold" w:hAnsi="Times New Roman Bold"/>
            </w:rPr>
            <w:delText>(b)</w:delText>
          </w:r>
          <w:r w:rsidRPr="0037532A" w:rsidDel="000F1FA4">
            <w:rPr>
              <w:rFonts w:ascii="Times New Roman Bold" w:hAnsi="Times New Roman Bold"/>
            </w:rPr>
            <w:tab/>
            <w:delText xml:space="preserve">GFARevInadqcSppMnthlyAmt </w:delText>
          </w:r>
          <w:r w:rsidRPr="0037532A" w:rsidDel="000F1FA4">
            <w:rPr>
              <w:b/>
              <w:i/>
              <w:vertAlign w:val="subscript"/>
            </w:rPr>
            <w:delText>spp, mn</w:delText>
          </w:r>
          <w:r w:rsidRPr="0037532A" w:rsidDel="000F1FA4">
            <w:rPr>
              <w:rFonts w:ascii="Times New Roman Bold" w:hAnsi="Times New Roman Bold"/>
              <w:b/>
              <w:i/>
            </w:rPr>
            <w:delText xml:space="preserve"> </w:delText>
          </w:r>
          <w:r w:rsidRPr="0037532A" w:rsidDel="000F1FA4">
            <w:rPr>
              <w:rFonts w:ascii="Times New Roman Bold" w:hAnsi="Times New Roman Bold"/>
            </w:rPr>
            <w:delText xml:space="preserve"> =  </w:delText>
          </w:r>
        </w:del>
      </w:ins>
      <w:ins w:id="1426" w:author="kdonald" w:date="2013-08-29T09:49:00Z">
        <w:del w:id="1427" w:author="FERC Order" w:date="2013-11-06T09:54:00Z">
          <w:r w:rsidRPr="0037532A" w:rsidDel="000F1FA4">
            <w:rPr>
              <w:rFonts w:ascii="Times New Roman Bold" w:hAnsi="Times New Roman Bold"/>
              <w:position w:val="-28"/>
            </w:rPr>
            <w:object w:dxaOrig="480" w:dyaOrig="700">
              <v:shape id="_x0000_i1092" type="#_x0000_t75" style="width:16.5pt;height:38.25pt" o:ole="">
                <v:imagedata r:id="rId25" o:title=""/>
              </v:shape>
              <o:OLEObject Type="Embed" ProgID="Equation.3" ShapeID="_x0000_i1092" DrawAspect="Content" ObjectID="_1445343649" r:id="rId121"/>
            </w:object>
          </w:r>
        </w:del>
      </w:ins>
      <w:ins w:id="1428" w:author="kdonald" w:date="2013-08-29T09:49:00Z">
        <w:del w:id="1429" w:author="FERC Order" w:date="2013-11-06T09:54:00Z">
          <w:r w:rsidRPr="0037532A" w:rsidDel="000F1FA4">
            <w:rPr>
              <w:rFonts w:ascii="Times New Roman Bold" w:hAnsi="Times New Roman Bold"/>
            </w:rPr>
            <w:delText xml:space="preserve"> </w:delText>
          </w:r>
          <w:r w:rsidRPr="0037532A" w:rsidDel="000F1FA4">
            <w:rPr>
              <w:b/>
              <w:lang w:val="da-DK"/>
            </w:rPr>
            <w:delText>DaGFA</w:delText>
          </w:r>
        </w:del>
      </w:ins>
      <w:ins w:id="1430" w:author="MWG 9-17" w:date="2013-09-17T09:53:00Z">
        <w:del w:id="1431" w:author="FERC Order" w:date="2013-11-06T09:54:00Z">
          <w:r w:rsidRPr="0037532A" w:rsidDel="000F1FA4">
            <w:rPr>
              <w:b/>
              <w:lang w:val="da-DK"/>
            </w:rPr>
            <w:delText>Mp</w:delText>
          </w:r>
        </w:del>
      </w:ins>
      <w:ins w:id="1432" w:author="kdonald" w:date="2013-08-29T09:49:00Z">
        <w:del w:id="1433" w:author="FERC Order" w:date="2013-11-06T09:54:00Z">
          <w:r w:rsidRPr="0037532A" w:rsidDel="000F1FA4">
            <w:rPr>
              <w:b/>
              <w:lang w:val="da-DK"/>
            </w:rPr>
            <w:delText xml:space="preserve">MnthlyAmt </w:delText>
          </w:r>
          <w:r w:rsidRPr="0037532A" w:rsidDel="000F1FA4">
            <w:rPr>
              <w:b/>
              <w:i/>
              <w:vertAlign w:val="subscript"/>
              <w:lang w:val="da-DK"/>
            </w:rPr>
            <w:delText xml:space="preserve"> m, mn</w:delText>
          </w:r>
        </w:del>
      </w:ins>
    </w:p>
    <w:p w:rsidR="000F1FA4" w:rsidRPr="0037532A" w:rsidDel="000F1FA4" w:rsidRDefault="000F1FA4" w:rsidP="000F1FA4">
      <w:pPr>
        <w:pStyle w:val="ParaText"/>
        <w:numPr>
          <w:ilvl w:val="0"/>
          <w:numId w:val="21"/>
        </w:numPr>
        <w:rPr>
          <w:ins w:id="1434" w:author="kdonald" w:date="2013-08-29T09:49:00Z"/>
          <w:del w:id="1435" w:author="FERC Order" w:date="2013-11-06T09:54:00Z"/>
          <w:szCs w:val="24"/>
        </w:rPr>
      </w:pPr>
      <w:ins w:id="1436" w:author="kdonald" w:date="2013-08-29T09:49:00Z">
        <w:del w:id="1437" w:author="FERC Order" w:date="2013-11-06T09:54:00Z">
          <w:r w:rsidRPr="0037532A" w:rsidDel="000F1FA4">
            <w:rPr>
              <w:szCs w:val="24"/>
            </w:rPr>
            <w:lastRenderedPageBreak/>
            <w:delText xml:space="preserve">For each Asset Owner associated with Market Participant </w:delText>
          </w:r>
          <w:r w:rsidRPr="0037532A" w:rsidDel="000F1FA4">
            <w:rPr>
              <w:i/>
              <w:szCs w:val="24"/>
            </w:rPr>
            <w:delText>m,</w:delText>
          </w:r>
          <w:r w:rsidRPr="0037532A" w:rsidDel="000F1FA4">
            <w:rPr>
              <w:szCs w:val="24"/>
            </w:rPr>
            <w:delText xml:space="preserve"> a monthly amount is calculated.  The monthly amount is calculated as follows:</w:delText>
          </w:r>
        </w:del>
      </w:ins>
    </w:p>
    <w:p w:rsidR="000F1FA4" w:rsidRPr="0037532A" w:rsidDel="000F1FA4" w:rsidRDefault="000F1FA4" w:rsidP="000F1FA4">
      <w:pPr>
        <w:pStyle w:val="ParaText"/>
        <w:ind w:left="720"/>
        <w:rPr>
          <w:ins w:id="1438" w:author="kdonald" w:date="2013-08-29T09:49:00Z"/>
          <w:del w:id="1439" w:author="FERC Order" w:date="2013-11-06T09:54:00Z"/>
          <w:szCs w:val="24"/>
        </w:rPr>
      </w:pPr>
      <w:ins w:id="1440" w:author="kdonald" w:date="2013-08-29T09:49:00Z">
        <w:del w:id="1441" w:author="FERC Order" w:date="2013-11-06T09:54:00Z">
          <w:r w:rsidRPr="0037532A" w:rsidDel="000F1FA4">
            <w:rPr>
              <w:b/>
              <w:szCs w:val="24"/>
              <w:lang w:val="pt-BR"/>
            </w:rPr>
            <w:delText xml:space="preserve">RtRnuAoMnthlyAmt </w:delText>
          </w:r>
          <w:r w:rsidRPr="0037532A" w:rsidDel="000F1FA4">
            <w:rPr>
              <w:b/>
              <w:i/>
              <w:szCs w:val="24"/>
              <w:vertAlign w:val="subscript"/>
              <w:lang w:val="pt-BR"/>
            </w:rPr>
            <w:delText>a, m, mn</w:delText>
          </w:r>
          <w:r w:rsidRPr="0037532A" w:rsidDel="000F1FA4">
            <w:rPr>
              <w:rFonts w:ascii="Times New Roman Bold" w:hAnsi="Times New Roman Bold"/>
              <w:b/>
              <w:i/>
              <w:szCs w:val="24"/>
              <w:lang w:val="pt-BR"/>
            </w:rPr>
            <w:delText xml:space="preserve"> </w:delText>
          </w:r>
          <w:r w:rsidRPr="0037532A" w:rsidDel="000F1FA4">
            <w:rPr>
              <w:rFonts w:ascii="Times New Roman Bold" w:hAnsi="Times New Roman Bold"/>
              <w:b/>
              <w:szCs w:val="24"/>
              <w:lang w:val="pt-BR"/>
            </w:rPr>
            <w:delText xml:space="preserve">= </w:delText>
          </w:r>
        </w:del>
      </w:ins>
      <w:ins w:id="1442" w:author="kdonald" w:date="2013-08-29T09:49:00Z">
        <w:del w:id="1443" w:author="FERC Order" w:date="2013-11-06T09:54:00Z">
          <w:r w:rsidRPr="0037532A" w:rsidDel="000F1FA4">
            <w:rPr>
              <w:rFonts w:ascii="Times New Roman Bold" w:hAnsi="Times New Roman Bold"/>
              <w:position w:val="-28"/>
              <w:szCs w:val="24"/>
            </w:rPr>
            <w:object w:dxaOrig="480" w:dyaOrig="700">
              <v:shape id="_x0000_i1093" type="#_x0000_t75" style="width:16.5pt;height:38.25pt" o:ole="">
                <v:imagedata r:id="rId52" o:title=""/>
              </v:shape>
              <o:OLEObject Type="Embed" ProgID="Equation.3" ShapeID="_x0000_i1093" DrawAspect="Content" ObjectID="_1445343650" r:id="rId122"/>
            </w:object>
          </w:r>
        </w:del>
      </w:ins>
      <w:ins w:id="1444" w:author="kdonald" w:date="2013-08-29T09:49:00Z">
        <w:del w:id="1445" w:author="FERC Order" w:date="2013-11-06T09:54:00Z">
          <w:r w:rsidRPr="0037532A" w:rsidDel="000F1FA4">
            <w:rPr>
              <w:b/>
              <w:szCs w:val="24"/>
              <w:lang w:val="pt-BR"/>
            </w:rPr>
            <w:delText xml:space="preserve"> RtRnuMnthlyAmt </w:delText>
          </w:r>
          <w:r w:rsidRPr="0037532A" w:rsidDel="000F1FA4">
            <w:rPr>
              <w:b/>
              <w:i/>
              <w:szCs w:val="24"/>
              <w:vertAlign w:val="subscript"/>
              <w:lang w:val="pt-BR"/>
            </w:rPr>
            <w:delText>a, s, mn</w:delText>
          </w:r>
        </w:del>
      </w:ins>
    </w:p>
    <w:p w:rsidR="000F1FA4" w:rsidRPr="0037532A" w:rsidDel="000F1FA4" w:rsidRDefault="000F1FA4" w:rsidP="000F1FA4">
      <w:pPr>
        <w:pStyle w:val="ParaText"/>
        <w:numPr>
          <w:ilvl w:val="0"/>
          <w:numId w:val="21"/>
        </w:numPr>
        <w:spacing w:before="120"/>
        <w:rPr>
          <w:ins w:id="1446" w:author="kdonald" w:date="2013-08-29T09:49:00Z"/>
          <w:del w:id="1447" w:author="FERC Order" w:date="2013-11-06T09:54:00Z"/>
          <w:szCs w:val="24"/>
        </w:rPr>
      </w:pPr>
      <w:ins w:id="1448" w:author="kdonald" w:date="2013-08-29T09:49:00Z">
        <w:del w:id="1449" w:author="FERC Order" w:date="2013-11-06T09:54:00Z">
          <w:r w:rsidRPr="0037532A" w:rsidDel="000F1FA4">
            <w:rPr>
              <w:szCs w:val="24"/>
            </w:rPr>
            <w:delText>For each Market Participant, a monthly amount is calculated representing the sum of Asset Owner amounts associated with that Market Participant.  The monthly amount is calculated as follows:</w:delText>
          </w:r>
        </w:del>
      </w:ins>
    </w:p>
    <w:p w:rsidR="000F1FA4" w:rsidRPr="0037532A" w:rsidDel="000F1FA4" w:rsidRDefault="000F1FA4" w:rsidP="000F1FA4">
      <w:pPr>
        <w:rPr>
          <w:del w:id="1450" w:author="FERC Order" w:date="2013-11-06T09:54:00Z"/>
        </w:rPr>
        <w:sectPr w:rsidR="000F1FA4" w:rsidRPr="0037532A" w:rsidDel="000F1FA4" w:rsidSect="000F1FA4">
          <w:pgSz w:w="12240" w:h="15840"/>
          <w:pgMar w:top="1728" w:right="1440" w:bottom="1728" w:left="1440" w:header="720" w:footer="720" w:gutter="0"/>
          <w:cols w:space="720"/>
        </w:sectPr>
      </w:pPr>
      <w:ins w:id="1451" w:author="kdonald" w:date="2013-08-29T09:49:00Z">
        <w:del w:id="1452" w:author="FERC Order" w:date="2013-11-06T09:54:00Z">
          <w:r w:rsidRPr="0037532A" w:rsidDel="000F1FA4">
            <w:rPr>
              <w:b/>
              <w:lang w:val="pt-BR"/>
            </w:rPr>
            <w:delText xml:space="preserve">RtRnuMpMnthlyAmt </w:delText>
          </w:r>
          <w:r w:rsidRPr="0037532A" w:rsidDel="000F1FA4">
            <w:rPr>
              <w:b/>
              <w:i/>
              <w:vertAlign w:val="subscript"/>
              <w:lang w:val="pt-BR"/>
            </w:rPr>
            <w:delText>m, mn</w:delText>
          </w:r>
          <w:r w:rsidRPr="0037532A" w:rsidDel="000F1FA4">
            <w:rPr>
              <w:rFonts w:ascii="Times New Roman Bold" w:hAnsi="Times New Roman Bold"/>
              <w:b/>
              <w:i/>
              <w:lang w:val="pt-BR"/>
            </w:rPr>
            <w:delText xml:space="preserve"> </w:delText>
          </w:r>
          <w:r w:rsidRPr="0037532A" w:rsidDel="000F1FA4">
            <w:rPr>
              <w:rFonts w:ascii="Times New Roman Bold" w:hAnsi="Times New Roman Bold"/>
              <w:b/>
              <w:lang w:val="pt-BR"/>
            </w:rPr>
            <w:delText xml:space="preserve">= </w:delText>
          </w:r>
        </w:del>
      </w:ins>
      <w:ins w:id="1453" w:author="kdonald" w:date="2013-08-29T09:49:00Z">
        <w:del w:id="1454" w:author="FERC Order" w:date="2013-11-06T09:54:00Z">
          <w:r w:rsidRPr="0037532A" w:rsidDel="000F1FA4">
            <w:rPr>
              <w:rFonts w:ascii="Times New Roman Bold" w:hAnsi="Times New Roman Bold"/>
              <w:position w:val="-28"/>
            </w:rPr>
            <w:object w:dxaOrig="480" w:dyaOrig="700">
              <v:shape id="_x0000_i1094" type="#_x0000_t75" style="width:16.5pt;height:38.25pt" o:ole="">
                <v:imagedata r:id="rId13" o:title=""/>
              </v:shape>
              <o:OLEObject Type="Embed" ProgID="Equation.3" ShapeID="_x0000_i1094" DrawAspect="Content" ObjectID="_1445343651" r:id="rId123"/>
            </w:object>
          </w:r>
        </w:del>
      </w:ins>
      <w:ins w:id="1455" w:author="kdonald" w:date="2013-08-29T09:49:00Z">
        <w:del w:id="1456" w:author="FERC Order" w:date="2013-11-06T09:54:00Z">
          <w:r w:rsidRPr="0037532A" w:rsidDel="000F1FA4">
            <w:rPr>
              <w:b/>
              <w:lang w:val="pt-BR"/>
            </w:rPr>
            <w:delText xml:space="preserve"> RtRnuAoMnthlyAmt </w:delText>
          </w:r>
          <w:r w:rsidRPr="0037532A" w:rsidDel="000F1FA4">
            <w:rPr>
              <w:b/>
              <w:i/>
              <w:vertAlign w:val="subscript"/>
              <w:lang w:val="pt-BR"/>
            </w:rPr>
            <w:delText>a, m, mn</w:delText>
          </w:r>
          <w:r w:rsidRPr="0037532A" w:rsidDel="000F1FA4">
            <w:delText xml:space="preserve"> </w:delText>
          </w:r>
        </w:del>
      </w:ins>
    </w:p>
    <w:p w:rsidR="000F1FA4" w:rsidRPr="0037532A" w:rsidDel="000F1FA4" w:rsidRDefault="000F1FA4" w:rsidP="000F1FA4">
      <w:pPr>
        <w:rPr>
          <w:ins w:id="1457" w:author="kdonald" w:date="2013-08-29T09:50:00Z"/>
          <w:del w:id="1458" w:author="FERC Order" w:date="2013-11-06T09:54:00Z"/>
        </w:rPr>
      </w:pPr>
      <w:ins w:id="1459" w:author="kdonald" w:date="2013-08-29T09:50:00Z">
        <w:del w:id="1460" w:author="FERC Order" w:date="2013-11-06T09:54:00Z">
          <w:r w:rsidRPr="0037532A" w:rsidDel="000F1FA4">
            <w:lastRenderedPageBreak/>
            <w:delText>The above variables are defined as follows:</w:delText>
          </w:r>
        </w:del>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810"/>
        <w:gridCol w:w="1260"/>
        <w:gridCol w:w="6570"/>
      </w:tblGrid>
      <w:tr w:rsidR="000F1FA4" w:rsidRPr="0037532A" w:rsidDel="000F1FA4" w:rsidTr="000F1FA4">
        <w:trPr>
          <w:cantSplit/>
          <w:tblHeader/>
          <w:ins w:id="1461" w:author="kdonald" w:date="2013-08-29T09:50:00Z"/>
          <w:del w:id="1462" w:author="FERC Order" w:date="2013-11-06T09:54:00Z"/>
        </w:trPr>
        <w:tc>
          <w:tcPr>
            <w:tcW w:w="3780" w:type="dxa"/>
            <w:shd w:val="clear" w:color="auto" w:fill="E6E6E6"/>
          </w:tcPr>
          <w:p w:rsidR="000F1FA4" w:rsidRPr="0037532A" w:rsidDel="000F1FA4" w:rsidRDefault="000F1FA4" w:rsidP="000F1FA4">
            <w:pPr>
              <w:pStyle w:val="TableHead"/>
              <w:jc w:val="center"/>
              <w:rPr>
                <w:ins w:id="1463" w:author="kdonald" w:date="2013-08-29T09:50:00Z"/>
                <w:del w:id="1464" w:author="FERC Order" w:date="2013-11-06T09:54:00Z"/>
                <w:sz w:val="22"/>
                <w:szCs w:val="22"/>
              </w:rPr>
            </w:pPr>
            <w:ins w:id="1465" w:author="kdonald" w:date="2013-08-29T09:50:00Z">
              <w:del w:id="1466" w:author="FERC Order" w:date="2013-11-06T09:54:00Z">
                <w:r w:rsidRPr="0037532A" w:rsidDel="000F1FA4">
                  <w:rPr>
                    <w:sz w:val="22"/>
                    <w:szCs w:val="22"/>
                  </w:rPr>
                  <w:delText>Variable</w:delText>
                </w:r>
              </w:del>
            </w:ins>
          </w:p>
          <w:p w:rsidR="000F1FA4" w:rsidRPr="0037532A" w:rsidDel="000F1FA4" w:rsidRDefault="000F1FA4" w:rsidP="000F1FA4">
            <w:pPr>
              <w:pStyle w:val="TableHead"/>
              <w:jc w:val="center"/>
              <w:rPr>
                <w:ins w:id="1467" w:author="kdonald" w:date="2013-08-29T09:50:00Z"/>
                <w:del w:id="1468" w:author="FERC Order" w:date="2013-11-06T09:54:00Z"/>
                <w:sz w:val="22"/>
                <w:szCs w:val="22"/>
              </w:rPr>
            </w:pPr>
          </w:p>
        </w:tc>
        <w:tc>
          <w:tcPr>
            <w:tcW w:w="810" w:type="dxa"/>
            <w:shd w:val="clear" w:color="auto" w:fill="E6E6E6"/>
          </w:tcPr>
          <w:p w:rsidR="000F1FA4" w:rsidRPr="0037532A" w:rsidDel="000F1FA4" w:rsidRDefault="000F1FA4" w:rsidP="000F1FA4">
            <w:pPr>
              <w:pStyle w:val="TableHead"/>
              <w:jc w:val="center"/>
              <w:rPr>
                <w:ins w:id="1469" w:author="kdonald" w:date="2013-08-29T09:50:00Z"/>
                <w:del w:id="1470" w:author="FERC Order" w:date="2013-11-06T09:54:00Z"/>
                <w:sz w:val="22"/>
                <w:szCs w:val="22"/>
              </w:rPr>
            </w:pPr>
            <w:ins w:id="1471" w:author="kdonald" w:date="2013-08-29T09:50:00Z">
              <w:del w:id="1472" w:author="FERC Order" w:date="2013-11-06T09:54:00Z">
                <w:r w:rsidRPr="0037532A" w:rsidDel="000F1FA4">
                  <w:rPr>
                    <w:sz w:val="22"/>
                    <w:szCs w:val="22"/>
                  </w:rPr>
                  <w:delText>Unit</w:delText>
                </w:r>
              </w:del>
            </w:ins>
          </w:p>
          <w:p w:rsidR="000F1FA4" w:rsidRPr="0037532A" w:rsidDel="000F1FA4" w:rsidRDefault="000F1FA4" w:rsidP="000F1FA4">
            <w:pPr>
              <w:pStyle w:val="TableHead"/>
              <w:jc w:val="center"/>
              <w:rPr>
                <w:ins w:id="1473" w:author="kdonald" w:date="2013-08-29T09:50:00Z"/>
                <w:del w:id="1474" w:author="FERC Order" w:date="2013-11-06T09:54:00Z"/>
                <w:sz w:val="22"/>
                <w:szCs w:val="22"/>
              </w:rPr>
            </w:pPr>
          </w:p>
        </w:tc>
        <w:tc>
          <w:tcPr>
            <w:tcW w:w="1260" w:type="dxa"/>
            <w:shd w:val="clear" w:color="auto" w:fill="E6E6E6"/>
          </w:tcPr>
          <w:p w:rsidR="000F1FA4" w:rsidRPr="0037532A" w:rsidDel="000F1FA4" w:rsidRDefault="000F1FA4" w:rsidP="000F1FA4">
            <w:pPr>
              <w:pStyle w:val="TableHead"/>
              <w:spacing w:after="0"/>
              <w:jc w:val="center"/>
              <w:rPr>
                <w:ins w:id="1475" w:author="kdonald" w:date="2013-08-29T09:50:00Z"/>
                <w:del w:id="1476" w:author="FERC Order" w:date="2013-11-06T09:54:00Z"/>
                <w:sz w:val="22"/>
                <w:szCs w:val="22"/>
              </w:rPr>
            </w:pPr>
            <w:ins w:id="1477" w:author="kdonald" w:date="2013-08-29T09:50:00Z">
              <w:del w:id="1478" w:author="FERC Order" w:date="2013-11-06T09:54:00Z">
                <w:r w:rsidRPr="0037532A" w:rsidDel="000F1FA4">
                  <w:rPr>
                    <w:sz w:val="22"/>
                    <w:szCs w:val="22"/>
                  </w:rPr>
                  <w:delText>Settlement</w:delText>
                </w:r>
              </w:del>
            </w:ins>
          </w:p>
          <w:p w:rsidR="000F1FA4" w:rsidRPr="0037532A" w:rsidDel="000F1FA4" w:rsidRDefault="000F1FA4" w:rsidP="000F1FA4">
            <w:pPr>
              <w:pStyle w:val="TableHead"/>
              <w:spacing w:after="0"/>
              <w:jc w:val="center"/>
              <w:rPr>
                <w:ins w:id="1479" w:author="kdonald" w:date="2013-08-29T09:50:00Z"/>
                <w:del w:id="1480" w:author="FERC Order" w:date="2013-11-06T09:54:00Z"/>
                <w:sz w:val="22"/>
                <w:szCs w:val="22"/>
              </w:rPr>
            </w:pPr>
            <w:ins w:id="1481" w:author="kdonald" w:date="2013-08-29T09:50:00Z">
              <w:del w:id="1482" w:author="FERC Order" w:date="2013-11-06T09:54:00Z">
                <w:r w:rsidRPr="0037532A" w:rsidDel="000F1FA4">
                  <w:rPr>
                    <w:sz w:val="22"/>
                    <w:szCs w:val="22"/>
                  </w:rPr>
                  <w:delText>Interval</w:delText>
                </w:r>
              </w:del>
            </w:ins>
          </w:p>
        </w:tc>
        <w:tc>
          <w:tcPr>
            <w:tcW w:w="6570" w:type="dxa"/>
            <w:shd w:val="clear" w:color="auto" w:fill="E6E6E6"/>
          </w:tcPr>
          <w:p w:rsidR="000F1FA4" w:rsidRPr="0037532A" w:rsidDel="000F1FA4" w:rsidRDefault="000F1FA4" w:rsidP="000F1FA4">
            <w:pPr>
              <w:pStyle w:val="TableHead"/>
              <w:jc w:val="center"/>
              <w:rPr>
                <w:ins w:id="1483" w:author="kdonald" w:date="2013-08-29T09:50:00Z"/>
                <w:del w:id="1484" w:author="FERC Order" w:date="2013-11-06T09:54:00Z"/>
                <w:sz w:val="22"/>
                <w:szCs w:val="22"/>
              </w:rPr>
            </w:pPr>
            <w:ins w:id="1485" w:author="kdonald" w:date="2013-08-29T09:50:00Z">
              <w:del w:id="1486" w:author="FERC Order" w:date="2013-11-06T09:54:00Z">
                <w:r w:rsidRPr="0037532A" w:rsidDel="000F1FA4">
                  <w:rPr>
                    <w:sz w:val="22"/>
                    <w:szCs w:val="22"/>
                  </w:rPr>
                  <w:delText>Definition</w:delText>
                </w:r>
              </w:del>
            </w:ins>
          </w:p>
        </w:tc>
      </w:tr>
      <w:tr w:rsidR="000F1FA4" w:rsidRPr="0037532A" w:rsidDel="000F1FA4" w:rsidTr="000F1FA4">
        <w:trPr>
          <w:cantSplit/>
          <w:ins w:id="1487" w:author="kdonald" w:date="2013-08-29T09:50:00Z"/>
          <w:del w:id="1488" w:author="FERC Order" w:date="2013-11-06T09:54:00Z"/>
        </w:trPr>
        <w:tc>
          <w:tcPr>
            <w:tcW w:w="3780" w:type="dxa"/>
          </w:tcPr>
          <w:p w:rsidR="000F1FA4" w:rsidRPr="0037532A" w:rsidDel="000F1FA4" w:rsidRDefault="000F1FA4" w:rsidP="000F1FA4">
            <w:pPr>
              <w:pStyle w:val="TableBody"/>
              <w:jc w:val="both"/>
              <w:rPr>
                <w:ins w:id="1489" w:author="kdonald" w:date="2013-08-29T09:50:00Z"/>
                <w:del w:id="1490" w:author="FERC Order" w:date="2013-11-06T09:54:00Z"/>
                <w:b/>
                <w:sz w:val="22"/>
                <w:szCs w:val="22"/>
              </w:rPr>
            </w:pPr>
            <w:ins w:id="1491" w:author="kdonald" w:date="2013-08-29T09:50:00Z">
              <w:del w:id="1492" w:author="FERC Order" w:date="2013-11-06T09:54:00Z">
                <w:r w:rsidRPr="0037532A" w:rsidDel="000F1FA4">
                  <w:rPr>
                    <w:b/>
                    <w:bCs/>
                    <w:sz w:val="22"/>
                    <w:szCs w:val="22"/>
                    <w:lang w:val="pt-BR"/>
                  </w:rPr>
                  <w:delText>RtRnuMnthlyAmt</w:delText>
                </w:r>
                <w:r w:rsidRPr="0037532A" w:rsidDel="000F1FA4">
                  <w:rPr>
                    <w:b/>
                    <w:i/>
                    <w:sz w:val="22"/>
                    <w:szCs w:val="22"/>
                    <w:vertAlign w:val="subscript"/>
                    <w:lang w:val="pt-BR"/>
                  </w:rPr>
                  <w:delText xml:space="preserve"> </w:delText>
                </w:r>
                <w:r w:rsidRPr="0037532A" w:rsidDel="000F1FA4">
                  <w:rPr>
                    <w:b/>
                    <w:bCs/>
                    <w:i/>
                    <w:sz w:val="22"/>
                    <w:szCs w:val="22"/>
                    <w:vertAlign w:val="subscript"/>
                    <w:lang w:val="pt-BR"/>
                  </w:rPr>
                  <w:delText>a, s, mn</w:delText>
                </w:r>
              </w:del>
            </w:ins>
          </w:p>
        </w:tc>
        <w:tc>
          <w:tcPr>
            <w:tcW w:w="810" w:type="dxa"/>
          </w:tcPr>
          <w:p w:rsidR="000F1FA4" w:rsidRPr="0037532A" w:rsidDel="000F1FA4" w:rsidRDefault="000F1FA4" w:rsidP="000F1FA4">
            <w:pPr>
              <w:pStyle w:val="TableBody"/>
              <w:jc w:val="center"/>
              <w:rPr>
                <w:ins w:id="1493" w:author="kdonald" w:date="2013-08-29T09:50:00Z"/>
                <w:del w:id="1494" w:author="FERC Order" w:date="2013-11-06T09:54:00Z"/>
                <w:sz w:val="22"/>
                <w:szCs w:val="22"/>
              </w:rPr>
            </w:pPr>
            <w:ins w:id="1495" w:author="kdonald" w:date="2013-08-29T09:50:00Z">
              <w:del w:id="1496" w:author="FERC Order" w:date="2013-11-06T09:54:00Z">
                <w:r w:rsidRPr="0037532A" w:rsidDel="000F1FA4">
                  <w:rPr>
                    <w:sz w:val="22"/>
                    <w:szCs w:val="22"/>
                  </w:rPr>
                  <w:delText>$</w:delText>
                </w:r>
              </w:del>
            </w:ins>
          </w:p>
        </w:tc>
        <w:tc>
          <w:tcPr>
            <w:tcW w:w="1260" w:type="dxa"/>
          </w:tcPr>
          <w:p w:rsidR="000F1FA4" w:rsidRPr="0037532A" w:rsidDel="000F1FA4" w:rsidRDefault="000F1FA4" w:rsidP="000F1FA4">
            <w:pPr>
              <w:pStyle w:val="TableBody"/>
              <w:jc w:val="center"/>
              <w:rPr>
                <w:ins w:id="1497" w:author="kdonald" w:date="2013-08-29T09:50:00Z"/>
                <w:del w:id="1498" w:author="FERC Order" w:date="2013-11-06T09:54:00Z"/>
                <w:sz w:val="22"/>
                <w:szCs w:val="22"/>
              </w:rPr>
            </w:pPr>
            <w:ins w:id="1499" w:author="kdonald" w:date="2013-08-29T09:50:00Z">
              <w:del w:id="1500" w:author="FERC Order" w:date="2013-11-06T09:54:00Z">
                <w:r w:rsidRPr="0037532A" w:rsidDel="000F1FA4">
                  <w:rPr>
                    <w:sz w:val="22"/>
                    <w:szCs w:val="22"/>
                  </w:rPr>
                  <w:delText>Month</w:delText>
                </w:r>
              </w:del>
            </w:ins>
          </w:p>
        </w:tc>
        <w:tc>
          <w:tcPr>
            <w:tcW w:w="6570" w:type="dxa"/>
          </w:tcPr>
          <w:p w:rsidR="000F1FA4" w:rsidRPr="0037532A" w:rsidDel="000F1FA4" w:rsidRDefault="000F1FA4" w:rsidP="000F1FA4">
            <w:pPr>
              <w:pStyle w:val="TableBody"/>
              <w:rPr>
                <w:ins w:id="1501" w:author="kdonald" w:date="2013-08-29T09:50:00Z"/>
                <w:del w:id="1502" w:author="FERC Order" w:date="2013-11-06T09:54:00Z"/>
                <w:sz w:val="22"/>
                <w:szCs w:val="22"/>
              </w:rPr>
            </w:pPr>
            <w:ins w:id="1503" w:author="kdonald" w:date="2013-08-29T09:50:00Z">
              <w:del w:id="1504" w:author="FERC Order" w:date="2013-11-06T09:54:00Z">
                <w:r w:rsidRPr="0037532A" w:rsidDel="000F1FA4">
                  <w:rPr>
                    <w:i/>
                    <w:sz w:val="22"/>
                    <w:szCs w:val="22"/>
                  </w:rPr>
                  <w:delText xml:space="preserve">Real-Time Revenue Neutrality Uplift Monthly Amount per AO per Settlement Location per Month – </w:delText>
                </w:r>
                <w:r w:rsidRPr="0037532A" w:rsidDel="000F1FA4">
                  <w:rPr>
                    <w:sz w:val="22"/>
                    <w:szCs w:val="22"/>
                  </w:rPr>
                  <w:delText xml:space="preserve">The amount for revenue neutrality to AO </w:delText>
                </w:r>
                <w:r w:rsidRPr="0037532A" w:rsidDel="000F1FA4">
                  <w:rPr>
                    <w:i/>
                    <w:sz w:val="22"/>
                    <w:szCs w:val="22"/>
                  </w:rPr>
                  <w:delText xml:space="preserve">a </w:delText>
                </w:r>
                <w:r w:rsidRPr="0037532A" w:rsidDel="000F1FA4">
                  <w:rPr>
                    <w:sz w:val="22"/>
                    <w:szCs w:val="22"/>
                  </w:rPr>
                  <w:delText xml:space="preserve">at Settlement Location </w:delText>
                </w:r>
                <w:r w:rsidRPr="0037532A" w:rsidDel="000F1FA4">
                  <w:rPr>
                    <w:i/>
                    <w:sz w:val="22"/>
                    <w:szCs w:val="22"/>
                  </w:rPr>
                  <w:delText>s</w:delText>
                </w:r>
                <w:r w:rsidRPr="0037532A" w:rsidDel="000F1FA4">
                  <w:rPr>
                    <w:sz w:val="22"/>
                    <w:szCs w:val="22"/>
                  </w:rPr>
                  <w:delText xml:space="preserve"> in Month </w:delText>
                </w:r>
                <w:r w:rsidRPr="0037532A" w:rsidDel="000F1FA4">
                  <w:rPr>
                    <w:i/>
                    <w:sz w:val="22"/>
                    <w:szCs w:val="22"/>
                  </w:rPr>
                  <w:delText>mn</w:delText>
                </w:r>
                <w:r w:rsidRPr="0037532A" w:rsidDel="000F1FA4">
                  <w:rPr>
                    <w:sz w:val="22"/>
                    <w:szCs w:val="22"/>
                  </w:rPr>
                  <w:delText>.</w:delText>
                </w:r>
              </w:del>
            </w:ins>
          </w:p>
        </w:tc>
      </w:tr>
      <w:tr w:rsidR="000F1FA4" w:rsidRPr="0037532A" w:rsidDel="000F1FA4" w:rsidTr="000F1FA4">
        <w:trPr>
          <w:cantSplit/>
          <w:ins w:id="1505" w:author="kdonald" w:date="2013-08-29T09:50:00Z"/>
          <w:del w:id="1506" w:author="FERC Order" w:date="2013-11-06T09:54:00Z"/>
        </w:trPr>
        <w:tc>
          <w:tcPr>
            <w:tcW w:w="3780" w:type="dxa"/>
          </w:tcPr>
          <w:p w:rsidR="000F1FA4" w:rsidRPr="0037532A" w:rsidDel="000F1FA4" w:rsidRDefault="000F1FA4" w:rsidP="000F1FA4">
            <w:pPr>
              <w:pStyle w:val="TableBody"/>
              <w:jc w:val="both"/>
              <w:rPr>
                <w:ins w:id="1507" w:author="kdonald" w:date="2013-08-29T09:50:00Z"/>
                <w:del w:id="1508" w:author="FERC Order" w:date="2013-11-06T09:54:00Z"/>
                <w:b/>
                <w:bCs/>
                <w:sz w:val="22"/>
                <w:szCs w:val="22"/>
              </w:rPr>
            </w:pPr>
            <w:ins w:id="1509" w:author="kdonald" w:date="2013-08-29T09:50:00Z">
              <w:del w:id="1510" w:author="FERC Order" w:date="2013-11-06T09:54:00Z">
                <w:r w:rsidRPr="0037532A" w:rsidDel="000F1FA4">
                  <w:rPr>
                    <w:b/>
                    <w:bCs/>
                    <w:sz w:val="22"/>
                    <w:szCs w:val="22"/>
                    <w:lang w:val="pt-BR"/>
                  </w:rPr>
                  <w:delText xml:space="preserve">RtRnuDistMnthlyFct </w:delText>
                </w:r>
                <w:r w:rsidRPr="0037532A" w:rsidDel="000F1FA4">
                  <w:rPr>
                    <w:b/>
                    <w:bCs/>
                    <w:i/>
                    <w:sz w:val="22"/>
                    <w:szCs w:val="22"/>
                    <w:vertAlign w:val="subscript"/>
                    <w:lang w:val="pt-BR"/>
                  </w:rPr>
                  <w:delText>a, s, mn</w:delText>
                </w:r>
              </w:del>
            </w:ins>
          </w:p>
        </w:tc>
        <w:tc>
          <w:tcPr>
            <w:tcW w:w="810" w:type="dxa"/>
          </w:tcPr>
          <w:p w:rsidR="000F1FA4" w:rsidRPr="0037532A" w:rsidDel="000F1FA4" w:rsidRDefault="000F1FA4" w:rsidP="000F1FA4">
            <w:pPr>
              <w:pStyle w:val="TableBody"/>
              <w:jc w:val="center"/>
              <w:rPr>
                <w:ins w:id="1511" w:author="kdonald" w:date="2013-08-29T09:50:00Z"/>
                <w:del w:id="1512" w:author="FERC Order" w:date="2013-11-06T09:54:00Z"/>
                <w:sz w:val="22"/>
                <w:szCs w:val="22"/>
              </w:rPr>
            </w:pPr>
            <w:ins w:id="1513" w:author="kdonald" w:date="2013-08-29T09:50:00Z">
              <w:del w:id="1514" w:author="FERC Order" w:date="2013-11-06T09:54:00Z">
                <w:r w:rsidRPr="0037532A" w:rsidDel="000F1FA4">
                  <w:rPr>
                    <w:sz w:val="22"/>
                    <w:szCs w:val="22"/>
                  </w:rPr>
                  <w:delText>$/MW</w:delText>
                </w:r>
              </w:del>
            </w:ins>
          </w:p>
        </w:tc>
        <w:tc>
          <w:tcPr>
            <w:tcW w:w="1260" w:type="dxa"/>
          </w:tcPr>
          <w:p w:rsidR="000F1FA4" w:rsidRPr="0037532A" w:rsidDel="000F1FA4" w:rsidRDefault="000F1FA4" w:rsidP="000F1FA4">
            <w:pPr>
              <w:jc w:val="center"/>
              <w:rPr>
                <w:ins w:id="1515" w:author="kdonald" w:date="2013-08-29T09:50:00Z"/>
                <w:del w:id="1516" w:author="FERC Order" w:date="2013-11-06T09:54:00Z"/>
                <w:szCs w:val="22"/>
              </w:rPr>
            </w:pPr>
            <w:ins w:id="1517" w:author="kdonald" w:date="2013-08-29T09:50:00Z">
              <w:del w:id="1518" w:author="FERC Order" w:date="2013-11-06T09:54:00Z">
                <w:r w:rsidRPr="0037532A" w:rsidDel="000F1FA4">
                  <w:rPr>
                    <w:szCs w:val="22"/>
                  </w:rPr>
                  <w:delText>Month</w:delText>
                </w:r>
              </w:del>
            </w:ins>
          </w:p>
        </w:tc>
        <w:tc>
          <w:tcPr>
            <w:tcW w:w="6570" w:type="dxa"/>
          </w:tcPr>
          <w:p w:rsidR="000F1FA4" w:rsidRPr="0037532A" w:rsidDel="000F1FA4" w:rsidRDefault="000F1FA4" w:rsidP="000F1FA4">
            <w:pPr>
              <w:pStyle w:val="TableBody"/>
              <w:rPr>
                <w:ins w:id="1519" w:author="kdonald" w:date="2013-08-29T09:50:00Z"/>
                <w:del w:id="1520" w:author="FERC Order" w:date="2013-11-06T09:54:00Z"/>
                <w:sz w:val="22"/>
                <w:szCs w:val="22"/>
              </w:rPr>
            </w:pPr>
            <w:ins w:id="1521" w:author="kdonald" w:date="2013-08-29T09:50:00Z">
              <w:del w:id="1522" w:author="FERC Order" w:date="2013-11-06T09:54:00Z">
                <w:r w:rsidRPr="0037532A" w:rsidDel="000F1FA4">
                  <w:rPr>
                    <w:i/>
                    <w:sz w:val="22"/>
                    <w:szCs w:val="22"/>
                  </w:rPr>
                  <w:delText>Real-Time Revenue Neutrality Uplift SPP Distribution Factor per AO per Month per Settlement Location</w:delText>
                </w:r>
                <w:r w:rsidRPr="0037532A" w:rsidDel="000F1FA4">
                  <w:rPr>
                    <w:sz w:val="22"/>
                    <w:szCs w:val="22"/>
                  </w:rPr>
                  <w:delText xml:space="preserve"> – The ratio determining the portion of the total </w:delText>
                </w:r>
                <w:r w:rsidRPr="0037532A" w:rsidDel="000F1FA4">
                  <w:rPr>
                    <w:i/>
                    <w:sz w:val="22"/>
                    <w:szCs w:val="22"/>
                  </w:rPr>
                  <w:delText xml:space="preserve">Grandfathered Agreement Carve-Out Revenue Inadequacy Monthly Amount </w:delText>
                </w:r>
                <w:r w:rsidRPr="0037532A" w:rsidDel="000F1FA4">
                  <w:rPr>
                    <w:sz w:val="22"/>
                    <w:szCs w:val="22"/>
                  </w:rPr>
                  <w:delText xml:space="preserve">assigned to AO </w:delText>
                </w:r>
                <w:r w:rsidRPr="0037532A" w:rsidDel="000F1FA4">
                  <w:rPr>
                    <w:i/>
                    <w:sz w:val="22"/>
                    <w:szCs w:val="22"/>
                  </w:rPr>
                  <w:delText>a</w:delText>
                </w:r>
                <w:r w:rsidRPr="0037532A" w:rsidDel="000F1FA4">
                  <w:rPr>
                    <w:sz w:val="22"/>
                    <w:szCs w:val="22"/>
                  </w:rPr>
                  <w:delText xml:space="preserve"> at Settlement Location </w:delText>
                </w:r>
                <w:r w:rsidRPr="0037532A" w:rsidDel="000F1FA4">
                  <w:rPr>
                    <w:i/>
                    <w:sz w:val="22"/>
                    <w:szCs w:val="22"/>
                  </w:rPr>
                  <w:delText>s</w:delText>
                </w:r>
                <w:r w:rsidRPr="0037532A" w:rsidDel="000F1FA4">
                  <w:rPr>
                    <w:sz w:val="22"/>
                    <w:szCs w:val="22"/>
                  </w:rPr>
                  <w:delText xml:space="preserve"> in Month </w:delText>
                </w:r>
                <w:r w:rsidRPr="0037532A" w:rsidDel="000F1FA4">
                  <w:rPr>
                    <w:i/>
                    <w:sz w:val="22"/>
                    <w:szCs w:val="22"/>
                  </w:rPr>
                  <w:delText>mn.</w:delText>
                </w:r>
              </w:del>
            </w:ins>
          </w:p>
        </w:tc>
      </w:tr>
      <w:tr w:rsidR="000F1FA4" w:rsidRPr="0037532A" w:rsidDel="000F1FA4" w:rsidTr="000F1FA4">
        <w:trPr>
          <w:cantSplit/>
          <w:ins w:id="1523" w:author="kdonald" w:date="2013-08-29T09:50:00Z"/>
          <w:del w:id="1524" w:author="FERC Order" w:date="2013-11-06T09:54:00Z"/>
        </w:trPr>
        <w:tc>
          <w:tcPr>
            <w:tcW w:w="3780" w:type="dxa"/>
          </w:tcPr>
          <w:p w:rsidR="000F1FA4" w:rsidRPr="0037532A" w:rsidDel="000F1FA4" w:rsidRDefault="000F1FA4" w:rsidP="000F1FA4">
            <w:pPr>
              <w:pStyle w:val="TableBody"/>
              <w:jc w:val="both"/>
              <w:rPr>
                <w:ins w:id="1525" w:author="kdonald" w:date="2013-08-29T09:50:00Z"/>
                <w:del w:id="1526" w:author="FERC Order" w:date="2013-11-06T09:54:00Z"/>
                <w:b/>
                <w:sz w:val="22"/>
                <w:szCs w:val="22"/>
              </w:rPr>
            </w:pPr>
            <w:ins w:id="1527" w:author="kdonald" w:date="2013-08-29T09:50:00Z">
              <w:del w:id="1528" w:author="FERC Order" w:date="2013-11-06T09:54:00Z">
                <w:r w:rsidRPr="0037532A" w:rsidDel="000F1FA4">
                  <w:rPr>
                    <w:b/>
                    <w:bCs/>
                    <w:sz w:val="22"/>
                    <w:szCs w:val="22"/>
                    <w:lang w:val="pt-BR"/>
                  </w:rPr>
                  <w:delText>RtRnuAoMnthlyAmt</w:delText>
                </w:r>
                <w:r w:rsidRPr="0037532A" w:rsidDel="000F1FA4">
                  <w:rPr>
                    <w:b/>
                    <w:i/>
                    <w:sz w:val="22"/>
                    <w:szCs w:val="22"/>
                    <w:vertAlign w:val="subscript"/>
                    <w:lang w:val="pt-BR"/>
                  </w:rPr>
                  <w:delText xml:space="preserve"> </w:delText>
                </w:r>
                <w:r w:rsidRPr="0037532A" w:rsidDel="000F1FA4">
                  <w:rPr>
                    <w:b/>
                    <w:bCs/>
                    <w:i/>
                    <w:sz w:val="22"/>
                    <w:szCs w:val="22"/>
                    <w:vertAlign w:val="subscript"/>
                    <w:lang w:val="pt-BR"/>
                  </w:rPr>
                  <w:delText>a, m, mn</w:delText>
                </w:r>
              </w:del>
            </w:ins>
          </w:p>
        </w:tc>
        <w:tc>
          <w:tcPr>
            <w:tcW w:w="810" w:type="dxa"/>
          </w:tcPr>
          <w:p w:rsidR="000F1FA4" w:rsidRPr="0037532A" w:rsidDel="000F1FA4" w:rsidRDefault="000F1FA4" w:rsidP="000F1FA4">
            <w:pPr>
              <w:pStyle w:val="TableBody"/>
              <w:jc w:val="center"/>
              <w:rPr>
                <w:ins w:id="1529" w:author="kdonald" w:date="2013-08-29T09:50:00Z"/>
                <w:del w:id="1530" w:author="FERC Order" w:date="2013-11-06T09:54:00Z"/>
                <w:sz w:val="22"/>
                <w:szCs w:val="22"/>
              </w:rPr>
            </w:pPr>
            <w:ins w:id="1531" w:author="kdonald" w:date="2013-08-29T09:50:00Z">
              <w:del w:id="1532" w:author="FERC Order" w:date="2013-11-06T09:54:00Z">
                <w:r w:rsidRPr="0037532A" w:rsidDel="000F1FA4">
                  <w:rPr>
                    <w:sz w:val="22"/>
                    <w:szCs w:val="22"/>
                  </w:rPr>
                  <w:delText>$</w:delText>
                </w:r>
              </w:del>
            </w:ins>
          </w:p>
        </w:tc>
        <w:tc>
          <w:tcPr>
            <w:tcW w:w="1260" w:type="dxa"/>
          </w:tcPr>
          <w:p w:rsidR="000F1FA4" w:rsidRPr="0037532A" w:rsidDel="000F1FA4" w:rsidRDefault="000F1FA4" w:rsidP="000F1FA4">
            <w:pPr>
              <w:pStyle w:val="TableBody"/>
              <w:jc w:val="center"/>
              <w:rPr>
                <w:ins w:id="1533" w:author="kdonald" w:date="2013-08-29T09:50:00Z"/>
                <w:del w:id="1534" w:author="FERC Order" w:date="2013-11-06T09:54:00Z"/>
                <w:sz w:val="22"/>
                <w:szCs w:val="22"/>
              </w:rPr>
            </w:pPr>
            <w:ins w:id="1535" w:author="kdonald" w:date="2013-08-29T09:50:00Z">
              <w:del w:id="1536" w:author="FERC Order" w:date="2013-11-06T09:54:00Z">
                <w:r w:rsidRPr="0037532A" w:rsidDel="000F1FA4">
                  <w:rPr>
                    <w:sz w:val="22"/>
                    <w:szCs w:val="22"/>
                  </w:rPr>
                  <w:delText>Month</w:delText>
                </w:r>
              </w:del>
            </w:ins>
          </w:p>
        </w:tc>
        <w:tc>
          <w:tcPr>
            <w:tcW w:w="6570" w:type="dxa"/>
          </w:tcPr>
          <w:p w:rsidR="000F1FA4" w:rsidRPr="0037532A" w:rsidDel="000F1FA4" w:rsidRDefault="000F1FA4" w:rsidP="000F1FA4">
            <w:pPr>
              <w:pStyle w:val="TableBody"/>
              <w:rPr>
                <w:ins w:id="1537" w:author="kdonald" w:date="2013-08-29T09:50:00Z"/>
                <w:del w:id="1538" w:author="FERC Order" w:date="2013-11-06T09:54:00Z"/>
                <w:sz w:val="22"/>
                <w:szCs w:val="22"/>
              </w:rPr>
            </w:pPr>
            <w:ins w:id="1539" w:author="kdonald" w:date="2013-08-29T09:50:00Z">
              <w:del w:id="1540" w:author="FERC Order" w:date="2013-11-06T09:54:00Z">
                <w:r w:rsidRPr="0037532A" w:rsidDel="000F1FA4">
                  <w:rPr>
                    <w:i/>
                    <w:sz w:val="22"/>
                    <w:szCs w:val="22"/>
                  </w:rPr>
                  <w:delText xml:space="preserve">Real-Time Revenue Neutrality Uplift Amount per AO per Month – </w:delText>
                </w:r>
                <w:r w:rsidRPr="0037532A" w:rsidDel="000F1FA4">
                  <w:rPr>
                    <w:sz w:val="22"/>
                    <w:szCs w:val="22"/>
                  </w:rPr>
                  <w:delText xml:space="preserve">The amount for revenue neutrality to AO </w:delText>
                </w:r>
                <w:r w:rsidRPr="0037532A" w:rsidDel="000F1FA4">
                  <w:rPr>
                    <w:i/>
                    <w:sz w:val="22"/>
                    <w:szCs w:val="22"/>
                  </w:rPr>
                  <w:delText xml:space="preserve">a </w:delText>
                </w:r>
                <w:r w:rsidRPr="0037532A" w:rsidDel="000F1FA4">
                  <w:rPr>
                    <w:sz w:val="22"/>
                    <w:szCs w:val="22"/>
                  </w:rPr>
                  <w:delText xml:space="preserve">associated with Market Participant </w:delText>
                </w:r>
                <w:r w:rsidRPr="0037532A" w:rsidDel="000F1FA4">
                  <w:rPr>
                    <w:i/>
                    <w:sz w:val="22"/>
                    <w:szCs w:val="22"/>
                  </w:rPr>
                  <w:delText xml:space="preserve">m </w:delText>
                </w:r>
                <w:r w:rsidRPr="0037532A" w:rsidDel="000F1FA4">
                  <w:rPr>
                    <w:sz w:val="22"/>
                    <w:szCs w:val="22"/>
                  </w:rPr>
                  <w:delText xml:space="preserve">in Month </w:delText>
                </w:r>
                <w:r w:rsidRPr="0037532A" w:rsidDel="000F1FA4">
                  <w:rPr>
                    <w:i/>
                    <w:sz w:val="22"/>
                    <w:szCs w:val="22"/>
                  </w:rPr>
                  <w:delText>m</w:delText>
                </w:r>
              </w:del>
            </w:ins>
            <w:ins w:id="1541" w:author="kdonald" w:date="2013-08-29T10:09:00Z">
              <w:del w:id="1542" w:author="FERC Order" w:date="2013-11-06T09:54:00Z">
                <w:r w:rsidRPr="0037532A" w:rsidDel="000F1FA4">
                  <w:rPr>
                    <w:i/>
                    <w:sz w:val="22"/>
                    <w:szCs w:val="22"/>
                  </w:rPr>
                  <w:delText>n</w:delText>
                </w:r>
              </w:del>
            </w:ins>
            <w:ins w:id="1543" w:author="kdonald" w:date="2013-08-29T09:50:00Z">
              <w:del w:id="1544" w:author="FERC Order" w:date="2013-11-06T09:54:00Z">
                <w:r w:rsidRPr="0037532A" w:rsidDel="000F1FA4">
                  <w:rPr>
                    <w:sz w:val="22"/>
                    <w:szCs w:val="22"/>
                  </w:rPr>
                  <w:delText>.</w:delText>
                </w:r>
              </w:del>
            </w:ins>
          </w:p>
        </w:tc>
      </w:tr>
      <w:tr w:rsidR="000F1FA4" w:rsidRPr="0037532A" w:rsidDel="000F1FA4" w:rsidTr="000F1FA4">
        <w:trPr>
          <w:cantSplit/>
          <w:ins w:id="1545" w:author="kdonald" w:date="2013-08-29T09:50:00Z"/>
          <w:del w:id="1546" w:author="FERC Order" w:date="2013-11-06T09:54:00Z"/>
        </w:trPr>
        <w:tc>
          <w:tcPr>
            <w:tcW w:w="3780" w:type="dxa"/>
          </w:tcPr>
          <w:p w:rsidR="000F1FA4" w:rsidRPr="0037532A" w:rsidDel="000F1FA4" w:rsidRDefault="000F1FA4" w:rsidP="000F1FA4">
            <w:pPr>
              <w:pStyle w:val="TableBody"/>
              <w:jc w:val="both"/>
              <w:rPr>
                <w:ins w:id="1547" w:author="kdonald" w:date="2013-08-29T09:50:00Z"/>
                <w:del w:id="1548" w:author="FERC Order" w:date="2013-11-06T09:54:00Z"/>
                <w:b/>
                <w:sz w:val="22"/>
                <w:szCs w:val="22"/>
              </w:rPr>
            </w:pPr>
            <w:ins w:id="1549" w:author="kdonald" w:date="2013-08-29T09:50:00Z">
              <w:del w:id="1550" w:author="FERC Order" w:date="2013-11-06T09:54:00Z">
                <w:r w:rsidRPr="0037532A" w:rsidDel="000F1FA4">
                  <w:rPr>
                    <w:b/>
                    <w:bCs/>
                    <w:sz w:val="22"/>
                    <w:szCs w:val="22"/>
                    <w:lang w:val="pt-BR"/>
                  </w:rPr>
                  <w:delText>RtRnuMpMnthlyAmt</w:delText>
                </w:r>
                <w:r w:rsidRPr="0037532A" w:rsidDel="000F1FA4">
                  <w:rPr>
                    <w:b/>
                    <w:i/>
                    <w:sz w:val="22"/>
                    <w:szCs w:val="22"/>
                    <w:vertAlign w:val="subscript"/>
                    <w:lang w:val="pt-BR"/>
                  </w:rPr>
                  <w:delText xml:space="preserve"> </w:delText>
                </w:r>
                <w:r w:rsidRPr="0037532A" w:rsidDel="000F1FA4">
                  <w:rPr>
                    <w:b/>
                    <w:bCs/>
                    <w:i/>
                    <w:sz w:val="22"/>
                    <w:szCs w:val="22"/>
                    <w:vertAlign w:val="subscript"/>
                    <w:lang w:val="pt-BR"/>
                  </w:rPr>
                  <w:delText>m, mn</w:delText>
                </w:r>
              </w:del>
            </w:ins>
          </w:p>
        </w:tc>
        <w:tc>
          <w:tcPr>
            <w:tcW w:w="810" w:type="dxa"/>
          </w:tcPr>
          <w:p w:rsidR="000F1FA4" w:rsidRPr="0037532A" w:rsidDel="000F1FA4" w:rsidRDefault="000F1FA4" w:rsidP="000F1FA4">
            <w:pPr>
              <w:pStyle w:val="TableBody"/>
              <w:jc w:val="center"/>
              <w:rPr>
                <w:ins w:id="1551" w:author="kdonald" w:date="2013-08-29T09:50:00Z"/>
                <w:del w:id="1552" w:author="FERC Order" w:date="2013-11-06T09:54:00Z"/>
                <w:sz w:val="22"/>
                <w:szCs w:val="22"/>
              </w:rPr>
            </w:pPr>
            <w:ins w:id="1553" w:author="kdonald" w:date="2013-08-29T09:50:00Z">
              <w:del w:id="1554" w:author="FERC Order" w:date="2013-11-06T09:54:00Z">
                <w:r w:rsidRPr="0037532A" w:rsidDel="000F1FA4">
                  <w:rPr>
                    <w:sz w:val="22"/>
                    <w:szCs w:val="22"/>
                  </w:rPr>
                  <w:delText>$</w:delText>
                </w:r>
              </w:del>
            </w:ins>
          </w:p>
        </w:tc>
        <w:tc>
          <w:tcPr>
            <w:tcW w:w="1260" w:type="dxa"/>
          </w:tcPr>
          <w:p w:rsidR="000F1FA4" w:rsidRPr="0037532A" w:rsidDel="000F1FA4" w:rsidRDefault="000F1FA4" w:rsidP="000F1FA4">
            <w:pPr>
              <w:pStyle w:val="TableBody"/>
              <w:jc w:val="center"/>
              <w:rPr>
                <w:ins w:id="1555" w:author="kdonald" w:date="2013-08-29T09:50:00Z"/>
                <w:del w:id="1556" w:author="FERC Order" w:date="2013-11-06T09:54:00Z"/>
                <w:sz w:val="22"/>
                <w:szCs w:val="22"/>
              </w:rPr>
            </w:pPr>
            <w:ins w:id="1557" w:author="kdonald" w:date="2013-08-29T09:50:00Z">
              <w:del w:id="1558" w:author="FERC Order" w:date="2013-11-06T09:54:00Z">
                <w:r w:rsidRPr="0037532A" w:rsidDel="000F1FA4">
                  <w:rPr>
                    <w:sz w:val="22"/>
                    <w:szCs w:val="22"/>
                  </w:rPr>
                  <w:delText>Month</w:delText>
                </w:r>
              </w:del>
            </w:ins>
          </w:p>
        </w:tc>
        <w:tc>
          <w:tcPr>
            <w:tcW w:w="6570" w:type="dxa"/>
          </w:tcPr>
          <w:p w:rsidR="000F1FA4" w:rsidRPr="0037532A" w:rsidDel="000F1FA4" w:rsidRDefault="000F1FA4" w:rsidP="000F1FA4">
            <w:pPr>
              <w:pStyle w:val="TableBody"/>
              <w:rPr>
                <w:ins w:id="1559" w:author="kdonald" w:date="2013-08-29T09:50:00Z"/>
                <w:del w:id="1560" w:author="FERC Order" w:date="2013-11-06T09:54:00Z"/>
                <w:sz w:val="22"/>
                <w:szCs w:val="22"/>
              </w:rPr>
            </w:pPr>
            <w:ins w:id="1561" w:author="kdonald" w:date="2013-08-29T09:50:00Z">
              <w:del w:id="1562" w:author="FERC Order" w:date="2013-11-06T09:54:00Z">
                <w:r w:rsidRPr="0037532A" w:rsidDel="000F1FA4">
                  <w:rPr>
                    <w:i/>
                    <w:sz w:val="22"/>
                    <w:szCs w:val="22"/>
                  </w:rPr>
                  <w:delText xml:space="preserve">Real-Time Revenue Neutrality Uplift </w:delText>
                </w:r>
              </w:del>
            </w:ins>
            <w:ins w:id="1563" w:author="kdonald" w:date="2013-08-29T11:15:00Z">
              <w:del w:id="1564" w:author="FERC Order" w:date="2013-11-06T09:54:00Z">
                <w:r w:rsidRPr="0037532A" w:rsidDel="000F1FA4">
                  <w:rPr>
                    <w:i/>
                    <w:sz w:val="22"/>
                    <w:szCs w:val="22"/>
                  </w:rPr>
                  <w:delText xml:space="preserve">Monthly </w:delText>
                </w:r>
              </w:del>
            </w:ins>
            <w:ins w:id="1565" w:author="kdonald" w:date="2013-08-29T09:50:00Z">
              <w:del w:id="1566" w:author="FERC Order" w:date="2013-11-06T09:54:00Z">
                <w:r w:rsidRPr="0037532A" w:rsidDel="000F1FA4">
                  <w:rPr>
                    <w:i/>
                    <w:sz w:val="22"/>
                    <w:szCs w:val="22"/>
                  </w:rPr>
                  <w:delText xml:space="preserve">Amount per MP per Month – </w:delText>
                </w:r>
                <w:r w:rsidRPr="0037532A" w:rsidDel="000F1FA4">
                  <w:rPr>
                    <w:sz w:val="22"/>
                    <w:szCs w:val="22"/>
                  </w:rPr>
                  <w:delText xml:space="preserve">The amount for revenue neutrality to MP </w:delText>
                </w:r>
                <w:r w:rsidRPr="0037532A" w:rsidDel="000F1FA4">
                  <w:rPr>
                    <w:i/>
                    <w:sz w:val="22"/>
                    <w:szCs w:val="22"/>
                  </w:rPr>
                  <w:delText xml:space="preserve">m </w:delText>
                </w:r>
                <w:r w:rsidRPr="0037532A" w:rsidDel="000F1FA4">
                  <w:rPr>
                    <w:sz w:val="22"/>
                    <w:szCs w:val="22"/>
                  </w:rPr>
                  <w:delText xml:space="preserve">in Month </w:delText>
                </w:r>
                <w:r w:rsidRPr="0037532A" w:rsidDel="000F1FA4">
                  <w:rPr>
                    <w:i/>
                    <w:sz w:val="22"/>
                    <w:szCs w:val="22"/>
                  </w:rPr>
                  <w:delText>mn</w:delText>
                </w:r>
                <w:r w:rsidRPr="0037532A" w:rsidDel="000F1FA4">
                  <w:rPr>
                    <w:sz w:val="22"/>
                    <w:szCs w:val="22"/>
                  </w:rPr>
                  <w:delText>.</w:delText>
                </w:r>
              </w:del>
            </w:ins>
          </w:p>
        </w:tc>
      </w:tr>
      <w:tr w:rsidR="000F1FA4" w:rsidRPr="0037532A" w:rsidDel="000F1FA4" w:rsidTr="000F1FA4">
        <w:trPr>
          <w:cantSplit/>
          <w:ins w:id="1567" w:author="kdonald" w:date="2013-08-29T09:50:00Z"/>
          <w:del w:id="1568" w:author="FERC Order" w:date="2013-11-06T09:54:00Z"/>
        </w:trPr>
        <w:tc>
          <w:tcPr>
            <w:tcW w:w="3780" w:type="dxa"/>
          </w:tcPr>
          <w:p w:rsidR="000F1FA4" w:rsidRPr="0037532A" w:rsidDel="000F1FA4" w:rsidRDefault="000F1FA4" w:rsidP="000F1FA4">
            <w:pPr>
              <w:pStyle w:val="TableBody"/>
              <w:jc w:val="both"/>
              <w:rPr>
                <w:ins w:id="1569" w:author="kdonald" w:date="2013-08-29T09:50:00Z"/>
                <w:del w:id="1570" w:author="FERC Order" w:date="2013-11-06T09:54:00Z"/>
                <w:b/>
                <w:i/>
                <w:sz w:val="22"/>
                <w:szCs w:val="22"/>
              </w:rPr>
            </w:pPr>
            <w:ins w:id="1571" w:author="kdonald" w:date="2013-08-29T09:50:00Z">
              <w:del w:id="1572" w:author="FERC Order" w:date="2013-11-06T09:54:00Z">
                <w:r w:rsidRPr="0037532A" w:rsidDel="000F1FA4">
                  <w:rPr>
                    <w:b/>
                    <w:bCs/>
                    <w:sz w:val="22"/>
                    <w:szCs w:val="22"/>
                    <w:lang w:val="pt-BR"/>
                  </w:rPr>
                  <w:delText xml:space="preserve">GFARevInadqcSppMnthlyAmt </w:delText>
                </w:r>
                <w:r w:rsidRPr="0037532A" w:rsidDel="000F1FA4">
                  <w:rPr>
                    <w:b/>
                    <w:bCs/>
                    <w:i/>
                    <w:sz w:val="22"/>
                    <w:szCs w:val="22"/>
                    <w:vertAlign w:val="subscript"/>
                    <w:lang w:val="pt-BR"/>
                  </w:rPr>
                  <w:delText>spp, mn</w:delText>
                </w:r>
                <w:r w:rsidRPr="0037532A" w:rsidDel="000F1FA4">
                  <w:rPr>
                    <w:b/>
                    <w:bCs/>
                    <w:i/>
                    <w:sz w:val="22"/>
                    <w:szCs w:val="22"/>
                    <w:lang w:val="pt-BR"/>
                  </w:rPr>
                  <w:delText xml:space="preserve"> </w:delText>
                </w:r>
                <w:r w:rsidRPr="0037532A" w:rsidDel="000F1FA4">
                  <w:rPr>
                    <w:b/>
                    <w:bCs/>
                    <w:sz w:val="22"/>
                    <w:szCs w:val="22"/>
                    <w:lang w:val="pt-BR"/>
                  </w:rPr>
                  <w:delText xml:space="preserve"> </w:delText>
                </w:r>
              </w:del>
            </w:ins>
          </w:p>
        </w:tc>
        <w:tc>
          <w:tcPr>
            <w:tcW w:w="810" w:type="dxa"/>
          </w:tcPr>
          <w:p w:rsidR="000F1FA4" w:rsidRPr="0037532A" w:rsidDel="000F1FA4" w:rsidRDefault="000F1FA4" w:rsidP="000F1FA4">
            <w:pPr>
              <w:pStyle w:val="TableBody"/>
              <w:jc w:val="center"/>
              <w:rPr>
                <w:ins w:id="1573" w:author="kdonald" w:date="2013-08-29T09:50:00Z"/>
                <w:del w:id="1574" w:author="FERC Order" w:date="2013-11-06T09:54:00Z"/>
                <w:sz w:val="22"/>
                <w:szCs w:val="22"/>
              </w:rPr>
            </w:pPr>
            <w:ins w:id="1575" w:author="kdonald" w:date="2013-08-29T09:50:00Z">
              <w:del w:id="1576" w:author="FERC Order" w:date="2013-11-06T09:54:00Z">
                <w:r w:rsidRPr="0037532A" w:rsidDel="000F1FA4">
                  <w:rPr>
                    <w:sz w:val="22"/>
                    <w:szCs w:val="22"/>
                  </w:rPr>
                  <w:delText>$</w:delText>
                </w:r>
              </w:del>
            </w:ins>
          </w:p>
        </w:tc>
        <w:tc>
          <w:tcPr>
            <w:tcW w:w="1260" w:type="dxa"/>
          </w:tcPr>
          <w:p w:rsidR="000F1FA4" w:rsidRPr="0037532A" w:rsidDel="000F1FA4" w:rsidRDefault="000F1FA4" w:rsidP="000F1FA4">
            <w:pPr>
              <w:pStyle w:val="TableBody"/>
              <w:jc w:val="center"/>
              <w:rPr>
                <w:ins w:id="1577" w:author="kdonald" w:date="2013-08-29T09:50:00Z"/>
                <w:del w:id="1578" w:author="FERC Order" w:date="2013-11-06T09:54:00Z"/>
                <w:sz w:val="22"/>
                <w:szCs w:val="22"/>
              </w:rPr>
            </w:pPr>
            <w:ins w:id="1579" w:author="kdonald" w:date="2013-08-29T09:50:00Z">
              <w:del w:id="1580" w:author="FERC Order" w:date="2013-11-06T09:54:00Z">
                <w:r w:rsidRPr="0037532A" w:rsidDel="000F1FA4">
                  <w:rPr>
                    <w:sz w:val="22"/>
                    <w:szCs w:val="22"/>
                  </w:rPr>
                  <w:delText>Month</w:delText>
                </w:r>
              </w:del>
            </w:ins>
          </w:p>
        </w:tc>
        <w:tc>
          <w:tcPr>
            <w:tcW w:w="6570" w:type="dxa"/>
          </w:tcPr>
          <w:p w:rsidR="000F1FA4" w:rsidRPr="0037532A" w:rsidDel="000F1FA4" w:rsidRDefault="000F1FA4" w:rsidP="000F1FA4">
            <w:pPr>
              <w:pStyle w:val="TableBody"/>
              <w:rPr>
                <w:ins w:id="1581" w:author="kdonald" w:date="2013-08-29T09:50:00Z"/>
                <w:del w:id="1582" w:author="FERC Order" w:date="2013-11-06T09:54:00Z"/>
                <w:sz w:val="22"/>
                <w:szCs w:val="22"/>
              </w:rPr>
            </w:pPr>
            <w:ins w:id="1583" w:author="kdonald" w:date="2013-08-29T09:50:00Z">
              <w:del w:id="1584" w:author="FERC Order" w:date="2013-11-06T09:54:00Z">
                <w:r w:rsidRPr="0037532A" w:rsidDel="000F1FA4">
                  <w:rPr>
                    <w:i/>
                    <w:sz w:val="22"/>
                    <w:szCs w:val="22"/>
                  </w:rPr>
                  <w:delText xml:space="preserve">Grandfathered Agreement Carve-Out Revenue Inadequacy Monthly Amount – </w:delText>
                </w:r>
                <w:r w:rsidRPr="0037532A" w:rsidDel="000F1FA4">
                  <w:rPr>
                    <w:sz w:val="22"/>
                    <w:szCs w:val="22"/>
                  </w:rPr>
                  <w:delText xml:space="preserve">The amount of charges and credits to GFA Carve-Out responsible entities on an SPP-wide basis from the settlement of Transmission Congestion Rights Payback Amount and Auction Revenue Rights Payback Amount for Month </w:delText>
                </w:r>
                <w:r w:rsidRPr="0037532A" w:rsidDel="000F1FA4">
                  <w:rPr>
                    <w:i/>
                    <w:sz w:val="22"/>
                    <w:szCs w:val="22"/>
                  </w:rPr>
                  <w:delText>mn</w:delText>
                </w:r>
                <w:r w:rsidRPr="0037532A" w:rsidDel="000F1FA4">
                  <w:rPr>
                    <w:sz w:val="22"/>
                    <w:szCs w:val="22"/>
                  </w:rPr>
                  <w:delText>.</w:delText>
                </w:r>
              </w:del>
            </w:ins>
          </w:p>
        </w:tc>
      </w:tr>
      <w:tr w:rsidR="000F1FA4" w:rsidRPr="0037532A" w:rsidDel="000F1FA4" w:rsidTr="000F1FA4">
        <w:trPr>
          <w:cantSplit/>
          <w:ins w:id="1585" w:author="WRC1" w:date="2013-08-29T12:29:00Z"/>
          <w:del w:id="1586" w:author="FERC Order" w:date="2013-11-06T09:54:00Z"/>
        </w:trPr>
        <w:tc>
          <w:tcPr>
            <w:tcW w:w="3780" w:type="dxa"/>
          </w:tcPr>
          <w:p w:rsidR="000F1FA4" w:rsidRPr="0037532A" w:rsidDel="000F1FA4" w:rsidRDefault="000F1FA4" w:rsidP="000F1FA4">
            <w:pPr>
              <w:pStyle w:val="TableBody"/>
              <w:jc w:val="both"/>
              <w:rPr>
                <w:ins w:id="1587" w:author="WRC1" w:date="2013-08-29T12:29:00Z"/>
                <w:del w:id="1588" w:author="FERC Order" w:date="2013-11-06T09:54:00Z"/>
                <w:b/>
                <w:sz w:val="22"/>
                <w:szCs w:val="22"/>
                <w:lang w:val="da-DK"/>
              </w:rPr>
            </w:pPr>
            <w:ins w:id="1589" w:author="WRC1" w:date="2013-08-29T12:29:00Z">
              <w:del w:id="1590" w:author="FERC Order" w:date="2013-11-06T09:54:00Z">
                <w:r w:rsidRPr="0037532A" w:rsidDel="000F1FA4">
                  <w:rPr>
                    <w:b/>
                    <w:sz w:val="22"/>
                    <w:szCs w:val="22"/>
                  </w:rPr>
                  <w:delText xml:space="preserve">GFARevInadqcSppAmt </w:delText>
                </w:r>
                <w:r w:rsidRPr="0037532A" w:rsidDel="000F1FA4">
                  <w:rPr>
                    <w:b/>
                    <w:i/>
                    <w:sz w:val="22"/>
                    <w:szCs w:val="22"/>
                    <w:vertAlign w:val="subscript"/>
                  </w:rPr>
                  <w:delText>spp, d</w:delText>
                </w:r>
              </w:del>
            </w:ins>
          </w:p>
        </w:tc>
        <w:tc>
          <w:tcPr>
            <w:tcW w:w="810" w:type="dxa"/>
          </w:tcPr>
          <w:p w:rsidR="000F1FA4" w:rsidRPr="0037532A" w:rsidDel="000F1FA4" w:rsidRDefault="000F1FA4" w:rsidP="000F1FA4">
            <w:pPr>
              <w:pStyle w:val="TableBody"/>
              <w:jc w:val="center"/>
              <w:rPr>
                <w:ins w:id="1591" w:author="WRC1" w:date="2013-08-29T12:29:00Z"/>
                <w:del w:id="1592" w:author="FERC Order" w:date="2013-11-06T09:54:00Z"/>
                <w:sz w:val="22"/>
                <w:szCs w:val="22"/>
              </w:rPr>
            </w:pPr>
            <w:ins w:id="1593" w:author="WRC1" w:date="2013-08-29T12:29:00Z">
              <w:del w:id="1594" w:author="FERC Order" w:date="2013-11-06T09:54:00Z">
                <w:r w:rsidRPr="0037532A" w:rsidDel="000F1FA4">
                  <w:rPr>
                    <w:sz w:val="22"/>
                    <w:szCs w:val="22"/>
                  </w:rPr>
                  <w:delText>$</w:delText>
                </w:r>
              </w:del>
            </w:ins>
          </w:p>
        </w:tc>
        <w:tc>
          <w:tcPr>
            <w:tcW w:w="1260" w:type="dxa"/>
          </w:tcPr>
          <w:p w:rsidR="000F1FA4" w:rsidRPr="0037532A" w:rsidDel="000F1FA4" w:rsidRDefault="000F1FA4" w:rsidP="000F1FA4">
            <w:pPr>
              <w:pStyle w:val="TableBody"/>
              <w:jc w:val="center"/>
              <w:rPr>
                <w:ins w:id="1595" w:author="WRC1" w:date="2013-08-29T12:29:00Z"/>
                <w:del w:id="1596" w:author="FERC Order" w:date="2013-11-06T09:54:00Z"/>
                <w:sz w:val="22"/>
                <w:szCs w:val="22"/>
              </w:rPr>
            </w:pPr>
            <w:ins w:id="1597" w:author="WRC1" w:date="2013-08-29T12:29:00Z">
              <w:del w:id="1598" w:author="FERC Order" w:date="2013-11-06T09:54:00Z">
                <w:r w:rsidRPr="0037532A" w:rsidDel="000F1FA4">
                  <w:rPr>
                    <w:sz w:val="22"/>
                    <w:szCs w:val="22"/>
                  </w:rPr>
                  <w:delText>Day</w:delText>
                </w:r>
              </w:del>
            </w:ins>
          </w:p>
        </w:tc>
        <w:tc>
          <w:tcPr>
            <w:tcW w:w="6570" w:type="dxa"/>
          </w:tcPr>
          <w:p w:rsidR="000F1FA4" w:rsidRPr="0037532A" w:rsidDel="000F1FA4" w:rsidRDefault="000F1FA4" w:rsidP="000F1FA4">
            <w:pPr>
              <w:pStyle w:val="Default"/>
              <w:rPr>
                <w:ins w:id="1599" w:author="WRC1" w:date="2013-08-29T12:29:00Z"/>
                <w:del w:id="1600" w:author="FERC Order" w:date="2013-11-06T09:54:00Z"/>
                <w:i/>
                <w:sz w:val="22"/>
                <w:szCs w:val="22"/>
              </w:rPr>
            </w:pPr>
            <w:ins w:id="1601" w:author="WRC1" w:date="2013-08-29T12:30:00Z">
              <w:del w:id="1602" w:author="FERC Order" w:date="2013-11-06T09:54:00Z">
                <w:r w:rsidRPr="0037532A" w:rsidDel="000F1FA4">
                  <w:rPr>
                    <w:i/>
                    <w:sz w:val="22"/>
                    <w:szCs w:val="22"/>
                  </w:rPr>
                  <w:delText xml:space="preserve">Grandfathered Agreement Carve-Out Revenue Inadequacy Daily Amount – </w:delText>
                </w:r>
                <w:r w:rsidRPr="0037532A" w:rsidDel="000F1FA4">
                  <w:rPr>
                    <w:sz w:val="22"/>
                    <w:szCs w:val="22"/>
                  </w:rPr>
                  <w:delText>The amount calculation under Section 4.5.12.</w:delText>
                </w:r>
              </w:del>
            </w:ins>
          </w:p>
        </w:tc>
      </w:tr>
      <w:tr w:rsidR="000F1FA4" w:rsidRPr="0037532A" w:rsidDel="000F1FA4" w:rsidTr="000F1FA4">
        <w:trPr>
          <w:cantSplit/>
          <w:ins w:id="1603" w:author="kdonald" w:date="2013-08-29T10:10:00Z"/>
          <w:del w:id="1604" w:author="FERC Order" w:date="2013-11-06T09:54:00Z"/>
        </w:trPr>
        <w:tc>
          <w:tcPr>
            <w:tcW w:w="3780" w:type="dxa"/>
          </w:tcPr>
          <w:p w:rsidR="000F1FA4" w:rsidRPr="0037532A" w:rsidDel="000F1FA4" w:rsidRDefault="000F1FA4" w:rsidP="000F1FA4">
            <w:pPr>
              <w:pStyle w:val="TableBody"/>
              <w:jc w:val="both"/>
              <w:rPr>
                <w:ins w:id="1605" w:author="kdonald" w:date="2013-08-29T10:10:00Z"/>
                <w:del w:id="1606" w:author="FERC Order" w:date="2013-11-06T09:54:00Z"/>
                <w:b/>
                <w:i/>
                <w:sz w:val="22"/>
                <w:szCs w:val="22"/>
              </w:rPr>
            </w:pPr>
            <w:ins w:id="1607" w:author="kdonald" w:date="2013-08-29T10:10:00Z">
              <w:del w:id="1608" w:author="FERC Order" w:date="2013-11-06T09:54:00Z">
                <w:r w:rsidRPr="0037532A" w:rsidDel="000F1FA4">
                  <w:rPr>
                    <w:b/>
                    <w:sz w:val="22"/>
                    <w:szCs w:val="22"/>
                    <w:lang w:val="da-DK"/>
                  </w:rPr>
                  <w:delText xml:space="preserve">RtRnuDistHrlyQty </w:delText>
                </w:r>
                <w:r w:rsidRPr="0037532A" w:rsidDel="000F1FA4">
                  <w:rPr>
                    <w:b/>
                    <w:i/>
                    <w:sz w:val="22"/>
                    <w:szCs w:val="22"/>
                    <w:vertAlign w:val="subscript"/>
                    <w:lang w:val="da-DK"/>
                  </w:rPr>
                  <w:delText>a, s, h</w:delText>
                </w:r>
              </w:del>
            </w:ins>
          </w:p>
        </w:tc>
        <w:tc>
          <w:tcPr>
            <w:tcW w:w="810" w:type="dxa"/>
          </w:tcPr>
          <w:p w:rsidR="000F1FA4" w:rsidRPr="0037532A" w:rsidDel="000F1FA4" w:rsidRDefault="000F1FA4" w:rsidP="000F1FA4">
            <w:pPr>
              <w:pStyle w:val="TableBody"/>
              <w:jc w:val="center"/>
              <w:rPr>
                <w:ins w:id="1609" w:author="kdonald" w:date="2013-08-29T10:10:00Z"/>
                <w:del w:id="1610" w:author="FERC Order" w:date="2013-11-06T09:54:00Z"/>
                <w:sz w:val="22"/>
                <w:szCs w:val="22"/>
              </w:rPr>
            </w:pPr>
            <w:ins w:id="1611" w:author="kdonald" w:date="2013-08-29T10:10:00Z">
              <w:del w:id="1612" w:author="FERC Order" w:date="2013-11-06T09:54:00Z">
                <w:r w:rsidRPr="0037532A" w:rsidDel="000F1FA4">
                  <w:rPr>
                    <w:sz w:val="22"/>
                    <w:szCs w:val="22"/>
                  </w:rPr>
                  <w:delText>MW</w:delText>
                </w:r>
              </w:del>
            </w:ins>
          </w:p>
        </w:tc>
        <w:tc>
          <w:tcPr>
            <w:tcW w:w="1260" w:type="dxa"/>
          </w:tcPr>
          <w:p w:rsidR="000F1FA4" w:rsidRPr="0037532A" w:rsidDel="000F1FA4" w:rsidRDefault="000F1FA4" w:rsidP="000F1FA4">
            <w:pPr>
              <w:pStyle w:val="TableBody"/>
              <w:jc w:val="center"/>
              <w:rPr>
                <w:ins w:id="1613" w:author="kdonald" w:date="2013-08-29T10:10:00Z"/>
                <w:del w:id="1614" w:author="FERC Order" w:date="2013-11-06T09:54:00Z"/>
                <w:sz w:val="22"/>
                <w:szCs w:val="22"/>
              </w:rPr>
            </w:pPr>
            <w:ins w:id="1615" w:author="kdonald" w:date="2013-08-29T10:11:00Z">
              <w:del w:id="1616" w:author="FERC Order" w:date="2013-11-06T09:54:00Z">
                <w:r w:rsidRPr="0037532A" w:rsidDel="000F1FA4">
                  <w:rPr>
                    <w:sz w:val="22"/>
                    <w:szCs w:val="22"/>
                  </w:rPr>
                  <w:delText>Hour</w:delText>
                </w:r>
              </w:del>
            </w:ins>
          </w:p>
        </w:tc>
        <w:tc>
          <w:tcPr>
            <w:tcW w:w="6570" w:type="dxa"/>
          </w:tcPr>
          <w:p w:rsidR="000F1FA4" w:rsidRPr="0037532A" w:rsidDel="000F1FA4" w:rsidRDefault="000F1FA4" w:rsidP="000F1FA4">
            <w:pPr>
              <w:pStyle w:val="Default"/>
              <w:rPr>
                <w:ins w:id="1617" w:author="kdonald" w:date="2013-08-29T10:10:00Z"/>
                <w:del w:id="1618" w:author="FERC Order" w:date="2013-11-06T09:54:00Z"/>
                <w:sz w:val="22"/>
                <w:szCs w:val="22"/>
              </w:rPr>
            </w:pPr>
            <w:ins w:id="1619" w:author="kdonald" w:date="2013-08-29T10:12:00Z">
              <w:del w:id="1620" w:author="FERC Order" w:date="2013-11-06T09:54:00Z">
                <w:r w:rsidRPr="0037532A" w:rsidDel="000F1FA4">
                  <w:rPr>
                    <w:i/>
                    <w:sz w:val="22"/>
                    <w:szCs w:val="22"/>
                  </w:rPr>
                  <w:delText>Real-Time Revenue Neutrality Uplift Quantity per AO per Hour per Settlement Location –</w:delText>
                </w:r>
              </w:del>
            </w:ins>
            <w:ins w:id="1621" w:author="kdonald" w:date="2013-08-29T10:10:00Z">
              <w:del w:id="1622" w:author="FERC Order" w:date="2013-11-06T09:54:00Z">
                <w:r w:rsidRPr="0037532A" w:rsidDel="000F1FA4">
                  <w:rPr>
                    <w:i/>
                    <w:iCs/>
                    <w:sz w:val="22"/>
                    <w:szCs w:val="22"/>
                  </w:rPr>
                  <w:delText xml:space="preserve"> </w:delText>
                </w:r>
                <w:r w:rsidRPr="0037532A" w:rsidDel="000F1FA4">
                  <w:rPr>
                    <w:sz w:val="22"/>
                    <w:szCs w:val="22"/>
                  </w:rPr>
                  <w:delText>The value calculated under Section 4.5.</w:delText>
                </w:r>
              </w:del>
            </w:ins>
            <w:ins w:id="1623" w:author="kdonald" w:date="2013-08-29T10:12:00Z">
              <w:del w:id="1624" w:author="FERC Order" w:date="2013-11-06T09:54:00Z">
                <w:r w:rsidRPr="0037532A" w:rsidDel="000F1FA4">
                  <w:rPr>
                    <w:sz w:val="22"/>
                    <w:szCs w:val="22"/>
                  </w:rPr>
                  <w:delText>12</w:delText>
                </w:r>
              </w:del>
            </w:ins>
          </w:p>
        </w:tc>
      </w:tr>
      <w:tr w:rsidR="000F1FA4" w:rsidRPr="0037532A" w:rsidDel="000F1FA4" w:rsidTr="000F1FA4">
        <w:trPr>
          <w:cantSplit/>
          <w:ins w:id="1625" w:author="kdonald" w:date="2013-08-29T09:50:00Z"/>
          <w:del w:id="1626" w:author="FERC Order" w:date="2013-11-06T09:54:00Z"/>
        </w:trPr>
        <w:tc>
          <w:tcPr>
            <w:tcW w:w="3780" w:type="dxa"/>
          </w:tcPr>
          <w:p w:rsidR="000F1FA4" w:rsidRPr="0037532A" w:rsidDel="000F1FA4" w:rsidRDefault="000F1FA4" w:rsidP="000F1FA4">
            <w:pPr>
              <w:pStyle w:val="TableBody"/>
              <w:jc w:val="both"/>
              <w:rPr>
                <w:ins w:id="1627" w:author="kdonald" w:date="2013-08-29T09:50:00Z"/>
                <w:del w:id="1628" w:author="FERC Order" w:date="2013-11-06T09:54:00Z"/>
                <w:b/>
                <w:i/>
                <w:sz w:val="22"/>
                <w:szCs w:val="22"/>
              </w:rPr>
            </w:pPr>
            <w:ins w:id="1629" w:author="kdonald" w:date="2013-08-29T09:50:00Z">
              <w:del w:id="1630" w:author="FERC Order" w:date="2013-11-06T09:54:00Z">
                <w:r w:rsidRPr="0037532A" w:rsidDel="000F1FA4">
                  <w:rPr>
                    <w:b/>
                    <w:sz w:val="22"/>
                    <w:szCs w:val="22"/>
                    <w:lang w:val="da-DK"/>
                  </w:rPr>
                  <w:delText xml:space="preserve">DaGFAMpMnthlyAmt </w:delText>
                </w:r>
                <w:r w:rsidRPr="0037532A" w:rsidDel="000F1FA4">
                  <w:rPr>
                    <w:b/>
                    <w:i/>
                    <w:sz w:val="22"/>
                    <w:szCs w:val="22"/>
                    <w:vertAlign w:val="subscript"/>
                    <w:lang w:val="da-DK"/>
                  </w:rPr>
                  <w:delText>m, mn</w:delText>
                </w:r>
              </w:del>
            </w:ins>
          </w:p>
        </w:tc>
        <w:tc>
          <w:tcPr>
            <w:tcW w:w="810" w:type="dxa"/>
          </w:tcPr>
          <w:p w:rsidR="000F1FA4" w:rsidRPr="0037532A" w:rsidDel="000F1FA4" w:rsidRDefault="000F1FA4" w:rsidP="000F1FA4">
            <w:pPr>
              <w:pStyle w:val="TableBody"/>
              <w:jc w:val="center"/>
              <w:rPr>
                <w:ins w:id="1631" w:author="kdonald" w:date="2013-08-29T09:50:00Z"/>
                <w:del w:id="1632" w:author="FERC Order" w:date="2013-11-06T09:54:00Z"/>
                <w:sz w:val="22"/>
                <w:szCs w:val="22"/>
              </w:rPr>
            </w:pPr>
            <w:ins w:id="1633" w:author="kdonald" w:date="2013-08-29T09:50:00Z">
              <w:del w:id="1634" w:author="FERC Order" w:date="2013-11-06T09:54:00Z">
                <w:r w:rsidRPr="0037532A" w:rsidDel="000F1FA4">
                  <w:rPr>
                    <w:sz w:val="22"/>
                    <w:szCs w:val="22"/>
                  </w:rPr>
                  <w:delText>$</w:delText>
                </w:r>
              </w:del>
            </w:ins>
          </w:p>
        </w:tc>
        <w:tc>
          <w:tcPr>
            <w:tcW w:w="1260" w:type="dxa"/>
          </w:tcPr>
          <w:p w:rsidR="000F1FA4" w:rsidRPr="0037532A" w:rsidDel="000F1FA4" w:rsidRDefault="000F1FA4" w:rsidP="000F1FA4">
            <w:pPr>
              <w:pStyle w:val="TableBody"/>
              <w:jc w:val="center"/>
              <w:rPr>
                <w:ins w:id="1635" w:author="kdonald" w:date="2013-08-29T09:50:00Z"/>
                <w:del w:id="1636" w:author="FERC Order" w:date="2013-11-06T09:54:00Z"/>
                <w:sz w:val="22"/>
                <w:szCs w:val="22"/>
              </w:rPr>
            </w:pPr>
            <w:ins w:id="1637" w:author="kdonald" w:date="2013-08-29T09:50:00Z">
              <w:del w:id="1638" w:author="FERC Order" w:date="2013-11-06T09:54:00Z">
                <w:r w:rsidRPr="0037532A" w:rsidDel="000F1FA4">
                  <w:rPr>
                    <w:sz w:val="22"/>
                    <w:szCs w:val="22"/>
                  </w:rPr>
                  <w:delText>Month</w:delText>
                </w:r>
              </w:del>
            </w:ins>
          </w:p>
        </w:tc>
        <w:tc>
          <w:tcPr>
            <w:tcW w:w="6570" w:type="dxa"/>
          </w:tcPr>
          <w:p w:rsidR="000F1FA4" w:rsidRPr="0037532A" w:rsidDel="000F1FA4" w:rsidRDefault="000F1FA4" w:rsidP="000F1FA4">
            <w:pPr>
              <w:pStyle w:val="Default"/>
              <w:rPr>
                <w:ins w:id="1639" w:author="kdonald" w:date="2013-08-29T09:50:00Z"/>
                <w:del w:id="1640" w:author="FERC Order" w:date="2013-11-06T09:54:00Z"/>
                <w:sz w:val="22"/>
                <w:szCs w:val="22"/>
              </w:rPr>
            </w:pPr>
            <w:ins w:id="1641" w:author="kdonald" w:date="2013-08-29T09:50:00Z">
              <w:del w:id="1642" w:author="FERC Order" w:date="2013-11-06T09:54:00Z">
                <w:r w:rsidRPr="0037532A" w:rsidDel="000F1FA4">
                  <w:rPr>
                    <w:i/>
                    <w:sz w:val="22"/>
                    <w:szCs w:val="22"/>
                  </w:rPr>
                  <w:delText>Day-Ahead Grandfathered Agreement Carve-Out Amount per MP per Month</w:delText>
                </w:r>
                <w:r w:rsidRPr="0037532A" w:rsidDel="000F1FA4">
                  <w:rPr>
                    <w:i/>
                    <w:iCs/>
                    <w:sz w:val="22"/>
                    <w:szCs w:val="22"/>
                  </w:rPr>
                  <w:delText xml:space="preserve"> - </w:delText>
                </w:r>
                <w:r w:rsidRPr="0037532A" w:rsidDel="000F1FA4">
                  <w:rPr>
                    <w:sz w:val="22"/>
                    <w:szCs w:val="22"/>
                  </w:rPr>
                  <w:delText>The value calculated under Section 4.5.8.24</w:delText>
                </w:r>
              </w:del>
            </w:ins>
          </w:p>
        </w:tc>
      </w:tr>
      <w:tr w:rsidR="000F1FA4" w:rsidRPr="0037532A" w:rsidDel="000F1FA4" w:rsidTr="000F1FA4">
        <w:trPr>
          <w:cantSplit/>
          <w:ins w:id="1643" w:author="kdonald" w:date="2013-08-29T09:50:00Z"/>
          <w:del w:id="1644" w:author="FERC Order" w:date="2013-11-06T09:54:00Z"/>
        </w:trPr>
        <w:tc>
          <w:tcPr>
            <w:tcW w:w="3780" w:type="dxa"/>
          </w:tcPr>
          <w:p w:rsidR="000F1FA4" w:rsidRPr="0037532A" w:rsidDel="000F1FA4" w:rsidRDefault="000F1FA4" w:rsidP="000F1FA4">
            <w:pPr>
              <w:pStyle w:val="TableBody"/>
              <w:jc w:val="both"/>
              <w:rPr>
                <w:ins w:id="1645" w:author="kdonald" w:date="2013-08-29T09:50:00Z"/>
                <w:del w:id="1646" w:author="FERC Order" w:date="2013-11-06T09:54:00Z"/>
                <w:b/>
                <w:i/>
                <w:sz w:val="22"/>
                <w:szCs w:val="22"/>
              </w:rPr>
            </w:pPr>
            <w:ins w:id="1647" w:author="kdonald" w:date="2013-08-29T09:50:00Z">
              <w:del w:id="1648" w:author="FERC Order" w:date="2013-11-06T09:54:00Z">
                <w:r w:rsidRPr="0037532A" w:rsidDel="000F1FA4">
                  <w:rPr>
                    <w:b/>
                    <w:i/>
                    <w:sz w:val="22"/>
                    <w:szCs w:val="22"/>
                  </w:rPr>
                  <w:delText>a</w:delText>
                </w:r>
              </w:del>
            </w:ins>
          </w:p>
        </w:tc>
        <w:tc>
          <w:tcPr>
            <w:tcW w:w="810" w:type="dxa"/>
          </w:tcPr>
          <w:p w:rsidR="000F1FA4" w:rsidRPr="0037532A" w:rsidDel="000F1FA4" w:rsidRDefault="000F1FA4" w:rsidP="000F1FA4">
            <w:pPr>
              <w:pStyle w:val="TableBody"/>
              <w:jc w:val="center"/>
              <w:rPr>
                <w:ins w:id="1649" w:author="kdonald" w:date="2013-08-29T09:50:00Z"/>
                <w:del w:id="1650" w:author="FERC Order" w:date="2013-11-06T09:54:00Z"/>
                <w:sz w:val="22"/>
                <w:szCs w:val="22"/>
              </w:rPr>
            </w:pPr>
            <w:ins w:id="1651" w:author="kdonald" w:date="2013-08-29T09:50:00Z">
              <w:del w:id="1652" w:author="FERC Order" w:date="2013-11-06T09:54:00Z">
                <w:r w:rsidRPr="0037532A" w:rsidDel="000F1FA4">
                  <w:rPr>
                    <w:sz w:val="22"/>
                    <w:szCs w:val="22"/>
                  </w:rPr>
                  <w:delText>none</w:delText>
                </w:r>
              </w:del>
            </w:ins>
          </w:p>
        </w:tc>
        <w:tc>
          <w:tcPr>
            <w:tcW w:w="1260" w:type="dxa"/>
          </w:tcPr>
          <w:p w:rsidR="000F1FA4" w:rsidRPr="0037532A" w:rsidDel="000F1FA4" w:rsidRDefault="000F1FA4" w:rsidP="000F1FA4">
            <w:pPr>
              <w:pStyle w:val="TableBody"/>
              <w:jc w:val="center"/>
              <w:rPr>
                <w:ins w:id="1653" w:author="kdonald" w:date="2013-08-29T09:50:00Z"/>
                <w:del w:id="1654" w:author="FERC Order" w:date="2013-11-06T09:54:00Z"/>
                <w:sz w:val="22"/>
                <w:szCs w:val="22"/>
              </w:rPr>
            </w:pPr>
            <w:ins w:id="1655" w:author="kdonald" w:date="2013-08-29T09:50:00Z">
              <w:del w:id="1656" w:author="FERC Order" w:date="2013-11-06T09:54:00Z">
                <w:r w:rsidRPr="0037532A" w:rsidDel="000F1FA4">
                  <w:rPr>
                    <w:sz w:val="22"/>
                    <w:szCs w:val="22"/>
                  </w:rPr>
                  <w:delText>None</w:delText>
                </w:r>
              </w:del>
            </w:ins>
          </w:p>
        </w:tc>
        <w:tc>
          <w:tcPr>
            <w:tcW w:w="6570" w:type="dxa"/>
          </w:tcPr>
          <w:p w:rsidR="000F1FA4" w:rsidRPr="0037532A" w:rsidDel="000F1FA4" w:rsidRDefault="000F1FA4" w:rsidP="000F1FA4">
            <w:pPr>
              <w:pStyle w:val="TableBody"/>
              <w:rPr>
                <w:ins w:id="1657" w:author="kdonald" w:date="2013-08-29T09:50:00Z"/>
                <w:del w:id="1658" w:author="FERC Order" w:date="2013-11-06T09:54:00Z"/>
                <w:sz w:val="22"/>
                <w:szCs w:val="22"/>
              </w:rPr>
            </w:pPr>
            <w:ins w:id="1659" w:author="kdonald" w:date="2013-08-29T09:50:00Z">
              <w:del w:id="1660" w:author="FERC Order" w:date="2013-11-06T09:54:00Z">
                <w:r w:rsidRPr="0037532A" w:rsidDel="000F1FA4">
                  <w:rPr>
                    <w:sz w:val="22"/>
                    <w:szCs w:val="22"/>
                  </w:rPr>
                  <w:delText>An Asset Owner.</w:delText>
                </w:r>
              </w:del>
            </w:ins>
          </w:p>
        </w:tc>
      </w:tr>
      <w:tr w:rsidR="000F1FA4" w:rsidRPr="0037532A" w:rsidDel="000F1FA4" w:rsidTr="000F1FA4">
        <w:trPr>
          <w:cantSplit/>
          <w:ins w:id="1661" w:author="kdonald" w:date="2013-08-29T09:50:00Z"/>
          <w:del w:id="1662" w:author="FERC Order" w:date="2013-11-06T09:54:00Z"/>
        </w:trPr>
        <w:tc>
          <w:tcPr>
            <w:tcW w:w="3780" w:type="dxa"/>
          </w:tcPr>
          <w:p w:rsidR="000F1FA4" w:rsidRPr="0037532A" w:rsidDel="000F1FA4" w:rsidRDefault="000F1FA4" w:rsidP="000F1FA4">
            <w:pPr>
              <w:pStyle w:val="TableBody"/>
              <w:jc w:val="both"/>
              <w:rPr>
                <w:ins w:id="1663" w:author="kdonald" w:date="2013-08-29T09:50:00Z"/>
                <w:del w:id="1664" w:author="FERC Order" w:date="2013-11-06T09:54:00Z"/>
                <w:b/>
                <w:i/>
                <w:sz w:val="22"/>
                <w:szCs w:val="22"/>
              </w:rPr>
            </w:pPr>
            <w:ins w:id="1665" w:author="kdonald" w:date="2013-08-29T09:50:00Z">
              <w:del w:id="1666" w:author="FERC Order" w:date="2013-11-06T09:54:00Z">
                <w:r w:rsidRPr="0037532A" w:rsidDel="000F1FA4">
                  <w:rPr>
                    <w:b/>
                    <w:i/>
                    <w:sz w:val="22"/>
                    <w:szCs w:val="22"/>
                  </w:rPr>
                  <w:delText>s</w:delText>
                </w:r>
              </w:del>
            </w:ins>
          </w:p>
        </w:tc>
        <w:tc>
          <w:tcPr>
            <w:tcW w:w="810" w:type="dxa"/>
          </w:tcPr>
          <w:p w:rsidR="000F1FA4" w:rsidRPr="0037532A" w:rsidDel="000F1FA4" w:rsidRDefault="000F1FA4" w:rsidP="000F1FA4">
            <w:pPr>
              <w:pStyle w:val="TableBody"/>
              <w:jc w:val="center"/>
              <w:rPr>
                <w:ins w:id="1667" w:author="kdonald" w:date="2013-08-29T09:50:00Z"/>
                <w:del w:id="1668" w:author="FERC Order" w:date="2013-11-06T09:54:00Z"/>
                <w:sz w:val="22"/>
                <w:szCs w:val="22"/>
              </w:rPr>
            </w:pPr>
            <w:ins w:id="1669" w:author="kdonald" w:date="2013-08-29T09:50:00Z">
              <w:del w:id="1670" w:author="FERC Order" w:date="2013-11-06T09:54:00Z">
                <w:r w:rsidRPr="0037532A" w:rsidDel="000F1FA4">
                  <w:rPr>
                    <w:sz w:val="22"/>
                    <w:szCs w:val="22"/>
                  </w:rPr>
                  <w:delText>none</w:delText>
                </w:r>
              </w:del>
            </w:ins>
          </w:p>
        </w:tc>
        <w:tc>
          <w:tcPr>
            <w:tcW w:w="1260" w:type="dxa"/>
          </w:tcPr>
          <w:p w:rsidR="000F1FA4" w:rsidRPr="0037532A" w:rsidDel="000F1FA4" w:rsidRDefault="000F1FA4" w:rsidP="000F1FA4">
            <w:pPr>
              <w:pStyle w:val="TableBody"/>
              <w:jc w:val="center"/>
              <w:rPr>
                <w:ins w:id="1671" w:author="kdonald" w:date="2013-08-29T09:50:00Z"/>
                <w:del w:id="1672" w:author="FERC Order" w:date="2013-11-06T09:54:00Z"/>
                <w:sz w:val="22"/>
                <w:szCs w:val="22"/>
              </w:rPr>
            </w:pPr>
            <w:ins w:id="1673" w:author="kdonald" w:date="2013-08-29T09:50:00Z">
              <w:del w:id="1674" w:author="FERC Order" w:date="2013-11-06T09:54:00Z">
                <w:r w:rsidRPr="0037532A" w:rsidDel="000F1FA4">
                  <w:rPr>
                    <w:sz w:val="22"/>
                    <w:szCs w:val="22"/>
                  </w:rPr>
                  <w:delText>none</w:delText>
                </w:r>
              </w:del>
            </w:ins>
          </w:p>
        </w:tc>
        <w:tc>
          <w:tcPr>
            <w:tcW w:w="6570" w:type="dxa"/>
          </w:tcPr>
          <w:p w:rsidR="000F1FA4" w:rsidRPr="0037532A" w:rsidDel="000F1FA4" w:rsidRDefault="000F1FA4" w:rsidP="000F1FA4">
            <w:pPr>
              <w:pStyle w:val="TableBody"/>
              <w:rPr>
                <w:ins w:id="1675" w:author="kdonald" w:date="2013-08-29T09:50:00Z"/>
                <w:del w:id="1676" w:author="FERC Order" w:date="2013-11-06T09:54:00Z"/>
                <w:sz w:val="22"/>
                <w:szCs w:val="22"/>
              </w:rPr>
            </w:pPr>
            <w:ins w:id="1677" w:author="kdonald" w:date="2013-08-29T09:50:00Z">
              <w:del w:id="1678" w:author="FERC Order" w:date="2013-11-06T09:54:00Z">
                <w:r w:rsidRPr="0037532A" w:rsidDel="000F1FA4">
                  <w:rPr>
                    <w:sz w:val="22"/>
                    <w:szCs w:val="22"/>
                  </w:rPr>
                  <w:delText>A Resource Settlement Location.</w:delText>
                </w:r>
              </w:del>
            </w:ins>
          </w:p>
        </w:tc>
      </w:tr>
      <w:tr w:rsidR="000F1FA4" w:rsidRPr="0037532A" w:rsidDel="000F1FA4" w:rsidTr="000F1FA4">
        <w:trPr>
          <w:cantSplit/>
          <w:ins w:id="1679" w:author="kdonald" w:date="2013-08-29T09:50:00Z"/>
          <w:del w:id="1680" w:author="FERC Order" w:date="2013-11-06T09:54:00Z"/>
        </w:trPr>
        <w:tc>
          <w:tcPr>
            <w:tcW w:w="3780" w:type="dxa"/>
          </w:tcPr>
          <w:p w:rsidR="000F1FA4" w:rsidRPr="0037532A" w:rsidDel="000F1FA4" w:rsidRDefault="000F1FA4" w:rsidP="000F1FA4">
            <w:pPr>
              <w:pStyle w:val="TableBody"/>
              <w:jc w:val="both"/>
              <w:rPr>
                <w:ins w:id="1681" w:author="kdonald" w:date="2013-08-29T09:50:00Z"/>
                <w:del w:id="1682" w:author="FERC Order" w:date="2013-11-06T09:54:00Z"/>
                <w:b/>
                <w:i/>
                <w:sz w:val="22"/>
                <w:szCs w:val="22"/>
              </w:rPr>
            </w:pPr>
            <w:ins w:id="1683" w:author="kdonald" w:date="2013-08-29T09:50:00Z">
              <w:del w:id="1684" w:author="FERC Order" w:date="2013-11-06T09:54:00Z">
                <w:r w:rsidRPr="0037532A" w:rsidDel="000F1FA4">
                  <w:rPr>
                    <w:b/>
                    <w:i/>
                    <w:sz w:val="22"/>
                    <w:szCs w:val="22"/>
                  </w:rPr>
                  <w:delText>h</w:delText>
                </w:r>
              </w:del>
            </w:ins>
          </w:p>
        </w:tc>
        <w:tc>
          <w:tcPr>
            <w:tcW w:w="810" w:type="dxa"/>
          </w:tcPr>
          <w:p w:rsidR="000F1FA4" w:rsidRPr="0037532A" w:rsidDel="000F1FA4" w:rsidRDefault="000F1FA4" w:rsidP="000F1FA4">
            <w:pPr>
              <w:pStyle w:val="TableBody"/>
              <w:jc w:val="center"/>
              <w:rPr>
                <w:ins w:id="1685" w:author="kdonald" w:date="2013-08-29T09:50:00Z"/>
                <w:del w:id="1686" w:author="FERC Order" w:date="2013-11-06T09:54:00Z"/>
                <w:sz w:val="22"/>
                <w:szCs w:val="22"/>
              </w:rPr>
            </w:pPr>
            <w:ins w:id="1687" w:author="kdonald" w:date="2013-08-29T09:50:00Z">
              <w:del w:id="1688" w:author="FERC Order" w:date="2013-11-06T09:54:00Z">
                <w:r w:rsidRPr="0037532A" w:rsidDel="000F1FA4">
                  <w:rPr>
                    <w:sz w:val="22"/>
                    <w:szCs w:val="22"/>
                  </w:rPr>
                  <w:delText>none</w:delText>
                </w:r>
              </w:del>
            </w:ins>
          </w:p>
        </w:tc>
        <w:tc>
          <w:tcPr>
            <w:tcW w:w="1260" w:type="dxa"/>
          </w:tcPr>
          <w:p w:rsidR="000F1FA4" w:rsidRPr="0037532A" w:rsidDel="000F1FA4" w:rsidRDefault="000F1FA4" w:rsidP="000F1FA4">
            <w:pPr>
              <w:pStyle w:val="TableBody"/>
              <w:jc w:val="center"/>
              <w:rPr>
                <w:ins w:id="1689" w:author="kdonald" w:date="2013-08-29T09:50:00Z"/>
                <w:del w:id="1690" w:author="FERC Order" w:date="2013-11-06T09:54:00Z"/>
                <w:sz w:val="22"/>
                <w:szCs w:val="22"/>
              </w:rPr>
            </w:pPr>
            <w:ins w:id="1691" w:author="kdonald" w:date="2013-08-29T09:50:00Z">
              <w:del w:id="1692" w:author="FERC Order" w:date="2013-11-06T09:54:00Z">
                <w:r w:rsidRPr="0037532A" w:rsidDel="000F1FA4">
                  <w:rPr>
                    <w:sz w:val="22"/>
                    <w:szCs w:val="22"/>
                  </w:rPr>
                  <w:delText>none</w:delText>
                </w:r>
              </w:del>
            </w:ins>
          </w:p>
        </w:tc>
        <w:tc>
          <w:tcPr>
            <w:tcW w:w="6570" w:type="dxa"/>
          </w:tcPr>
          <w:p w:rsidR="000F1FA4" w:rsidRPr="0037532A" w:rsidDel="000F1FA4" w:rsidRDefault="000F1FA4" w:rsidP="000F1FA4">
            <w:pPr>
              <w:pStyle w:val="TableBody"/>
              <w:rPr>
                <w:ins w:id="1693" w:author="kdonald" w:date="2013-08-29T09:50:00Z"/>
                <w:del w:id="1694" w:author="FERC Order" w:date="2013-11-06T09:54:00Z"/>
                <w:sz w:val="22"/>
                <w:szCs w:val="22"/>
              </w:rPr>
            </w:pPr>
            <w:ins w:id="1695" w:author="kdonald" w:date="2013-08-29T09:50:00Z">
              <w:del w:id="1696" w:author="FERC Order" w:date="2013-11-06T09:54:00Z">
                <w:r w:rsidRPr="0037532A" w:rsidDel="000F1FA4">
                  <w:rPr>
                    <w:sz w:val="22"/>
                    <w:szCs w:val="22"/>
                  </w:rPr>
                  <w:delText>An Hour.</w:delText>
                </w:r>
              </w:del>
            </w:ins>
          </w:p>
        </w:tc>
      </w:tr>
      <w:tr w:rsidR="000F1FA4" w:rsidRPr="0037532A" w:rsidDel="000F1FA4" w:rsidTr="000F1FA4">
        <w:trPr>
          <w:cantSplit/>
          <w:ins w:id="1697" w:author="kdonald" w:date="2013-08-29T09:50:00Z"/>
          <w:del w:id="1698" w:author="FERC Order" w:date="2013-11-06T09:54:00Z"/>
        </w:trPr>
        <w:tc>
          <w:tcPr>
            <w:tcW w:w="3780" w:type="dxa"/>
          </w:tcPr>
          <w:p w:rsidR="000F1FA4" w:rsidRPr="0037532A" w:rsidDel="000F1FA4" w:rsidRDefault="000F1FA4" w:rsidP="000F1FA4">
            <w:pPr>
              <w:pStyle w:val="TableBody"/>
              <w:jc w:val="both"/>
              <w:rPr>
                <w:ins w:id="1699" w:author="kdonald" w:date="2013-08-29T09:50:00Z"/>
                <w:del w:id="1700" w:author="FERC Order" w:date="2013-11-06T09:54:00Z"/>
                <w:b/>
                <w:i/>
                <w:sz w:val="22"/>
                <w:szCs w:val="22"/>
              </w:rPr>
            </w:pPr>
            <w:ins w:id="1701" w:author="kdonald" w:date="2013-08-29T09:50:00Z">
              <w:del w:id="1702" w:author="FERC Order" w:date="2013-11-06T09:54:00Z">
                <w:r w:rsidRPr="0037532A" w:rsidDel="000F1FA4">
                  <w:rPr>
                    <w:b/>
                    <w:i/>
                    <w:sz w:val="22"/>
                    <w:szCs w:val="22"/>
                  </w:rPr>
                  <w:delText>d</w:delText>
                </w:r>
              </w:del>
            </w:ins>
          </w:p>
        </w:tc>
        <w:tc>
          <w:tcPr>
            <w:tcW w:w="810" w:type="dxa"/>
          </w:tcPr>
          <w:p w:rsidR="000F1FA4" w:rsidRPr="0037532A" w:rsidDel="000F1FA4" w:rsidRDefault="000F1FA4" w:rsidP="000F1FA4">
            <w:pPr>
              <w:pStyle w:val="TableBody"/>
              <w:jc w:val="center"/>
              <w:rPr>
                <w:ins w:id="1703" w:author="kdonald" w:date="2013-08-29T09:50:00Z"/>
                <w:del w:id="1704" w:author="FERC Order" w:date="2013-11-06T09:54:00Z"/>
                <w:sz w:val="22"/>
                <w:szCs w:val="22"/>
              </w:rPr>
            </w:pPr>
            <w:ins w:id="1705" w:author="kdonald" w:date="2013-08-29T09:50:00Z">
              <w:del w:id="1706" w:author="FERC Order" w:date="2013-11-06T09:54:00Z">
                <w:r w:rsidRPr="0037532A" w:rsidDel="000F1FA4">
                  <w:rPr>
                    <w:sz w:val="22"/>
                    <w:szCs w:val="22"/>
                  </w:rPr>
                  <w:delText>none</w:delText>
                </w:r>
              </w:del>
            </w:ins>
          </w:p>
        </w:tc>
        <w:tc>
          <w:tcPr>
            <w:tcW w:w="1260" w:type="dxa"/>
          </w:tcPr>
          <w:p w:rsidR="000F1FA4" w:rsidRPr="0037532A" w:rsidDel="000F1FA4" w:rsidRDefault="000F1FA4" w:rsidP="000F1FA4">
            <w:pPr>
              <w:pStyle w:val="TableBody"/>
              <w:jc w:val="center"/>
              <w:rPr>
                <w:ins w:id="1707" w:author="kdonald" w:date="2013-08-29T09:50:00Z"/>
                <w:del w:id="1708" w:author="FERC Order" w:date="2013-11-06T09:54:00Z"/>
                <w:sz w:val="22"/>
                <w:szCs w:val="22"/>
              </w:rPr>
            </w:pPr>
            <w:ins w:id="1709" w:author="kdonald" w:date="2013-08-29T09:50:00Z">
              <w:del w:id="1710" w:author="FERC Order" w:date="2013-11-06T09:54:00Z">
                <w:r w:rsidRPr="0037532A" w:rsidDel="000F1FA4">
                  <w:rPr>
                    <w:sz w:val="22"/>
                    <w:szCs w:val="22"/>
                  </w:rPr>
                  <w:delText>none</w:delText>
                </w:r>
              </w:del>
            </w:ins>
          </w:p>
        </w:tc>
        <w:tc>
          <w:tcPr>
            <w:tcW w:w="6570" w:type="dxa"/>
          </w:tcPr>
          <w:p w:rsidR="000F1FA4" w:rsidRPr="0037532A" w:rsidDel="000F1FA4" w:rsidRDefault="000F1FA4" w:rsidP="000F1FA4">
            <w:pPr>
              <w:pStyle w:val="TableBody"/>
              <w:rPr>
                <w:ins w:id="1711" w:author="kdonald" w:date="2013-08-29T09:50:00Z"/>
                <w:del w:id="1712" w:author="FERC Order" w:date="2013-11-06T09:54:00Z"/>
                <w:sz w:val="22"/>
                <w:szCs w:val="22"/>
              </w:rPr>
            </w:pPr>
            <w:ins w:id="1713" w:author="kdonald" w:date="2013-08-29T09:50:00Z">
              <w:del w:id="1714" w:author="FERC Order" w:date="2013-11-06T09:54:00Z">
                <w:r w:rsidRPr="0037532A" w:rsidDel="000F1FA4">
                  <w:rPr>
                    <w:sz w:val="22"/>
                    <w:szCs w:val="22"/>
                  </w:rPr>
                  <w:delText>An Operating Day.</w:delText>
                </w:r>
              </w:del>
            </w:ins>
          </w:p>
        </w:tc>
      </w:tr>
      <w:tr w:rsidR="000F1FA4" w:rsidRPr="0037532A" w:rsidDel="000F1FA4" w:rsidTr="000F1FA4">
        <w:trPr>
          <w:cantSplit/>
          <w:ins w:id="1715" w:author="kdonald" w:date="2013-08-29T09:50:00Z"/>
          <w:del w:id="1716" w:author="FERC Order" w:date="2013-11-06T09:54:00Z"/>
        </w:trPr>
        <w:tc>
          <w:tcPr>
            <w:tcW w:w="3780" w:type="dxa"/>
          </w:tcPr>
          <w:p w:rsidR="000F1FA4" w:rsidRPr="0037532A" w:rsidDel="000F1FA4" w:rsidRDefault="000F1FA4" w:rsidP="000F1FA4">
            <w:pPr>
              <w:pStyle w:val="TableBody"/>
              <w:jc w:val="both"/>
              <w:rPr>
                <w:ins w:id="1717" w:author="kdonald" w:date="2013-08-29T09:50:00Z"/>
                <w:del w:id="1718" w:author="FERC Order" w:date="2013-11-06T09:54:00Z"/>
                <w:b/>
                <w:i/>
                <w:sz w:val="22"/>
                <w:szCs w:val="22"/>
              </w:rPr>
            </w:pPr>
            <w:ins w:id="1719" w:author="kdonald" w:date="2013-08-29T09:50:00Z">
              <w:del w:id="1720" w:author="FERC Order" w:date="2013-11-06T09:54:00Z">
                <w:r w:rsidRPr="0037532A" w:rsidDel="000F1FA4">
                  <w:rPr>
                    <w:b/>
                    <w:i/>
                    <w:sz w:val="22"/>
                    <w:szCs w:val="22"/>
                  </w:rPr>
                  <w:delText>mn</w:delText>
                </w:r>
              </w:del>
            </w:ins>
          </w:p>
        </w:tc>
        <w:tc>
          <w:tcPr>
            <w:tcW w:w="810" w:type="dxa"/>
          </w:tcPr>
          <w:p w:rsidR="000F1FA4" w:rsidRPr="0037532A" w:rsidDel="000F1FA4" w:rsidRDefault="000F1FA4" w:rsidP="000F1FA4">
            <w:pPr>
              <w:pStyle w:val="TableBody"/>
              <w:jc w:val="center"/>
              <w:rPr>
                <w:ins w:id="1721" w:author="kdonald" w:date="2013-08-29T09:50:00Z"/>
                <w:del w:id="1722" w:author="FERC Order" w:date="2013-11-06T09:54:00Z"/>
                <w:sz w:val="22"/>
                <w:szCs w:val="22"/>
              </w:rPr>
            </w:pPr>
            <w:ins w:id="1723" w:author="kdonald" w:date="2013-08-29T09:50:00Z">
              <w:del w:id="1724" w:author="FERC Order" w:date="2013-11-06T09:54:00Z">
                <w:r w:rsidRPr="0037532A" w:rsidDel="000F1FA4">
                  <w:rPr>
                    <w:sz w:val="22"/>
                    <w:szCs w:val="22"/>
                  </w:rPr>
                  <w:delText>none</w:delText>
                </w:r>
              </w:del>
            </w:ins>
          </w:p>
        </w:tc>
        <w:tc>
          <w:tcPr>
            <w:tcW w:w="1260" w:type="dxa"/>
          </w:tcPr>
          <w:p w:rsidR="000F1FA4" w:rsidRPr="0037532A" w:rsidDel="000F1FA4" w:rsidRDefault="000F1FA4" w:rsidP="000F1FA4">
            <w:pPr>
              <w:pStyle w:val="TableBody"/>
              <w:jc w:val="center"/>
              <w:rPr>
                <w:ins w:id="1725" w:author="kdonald" w:date="2013-08-29T09:50:00Z"/>
                <w:del w:id="1726" w:author="FERC Order" w:date="2013-11-06T09:54:00Z"/>
                <w:sz w:val="22"/>
                <w:szCs w:val="22"/>
              </w:rPr>
            </w:pPr>
            <w:ins w:id="1727" w:author="kdonald" w:date="2013-08-29T09:50:00Z">
              <w:del w:id="1728" w:author="FERC Order" w:date="2013-11-06T09:54:00Z">
                <w:r w:rsidRPr="0037532A" w:rsidDel="000F1FA4">
                  <w:rPr>
                    <w:sz w:val="22"/>
                    <w:szCs w:val="22"/>
                  </w:rPr>
                  <w:delText>none</w:delText>
                </w:r>
              </w:del>
            </w:ins>
          </w:p>
        </w:tc>
        <w:tc>
          <w:tcPr>
            <w:tcW w:w="6570" w:type="dxa"/>
          </w:tcPr>
          <w:p w:rsidR="000F1FA4" w:rsidRPr="0037532A" w:rsidDel="000F1FA4" w:rsidRDefault="000F1FA4" w:rsidP="000F1FA4">
            <w:pPr>
              <w:pStyle w:val="TableBody"/>
              <w:rPr>
                <w:ins w:id="1729" w:author="kdonald" w:date="2013-08-29T09:50:00Z"/>
                <w:del w:id="1730" w:author="FERC Order" w:date="2013-11-06T09:54:00Z"/>
                <w:sz w:val="22"/>
                <w:szCs w:val="22"/>
              </w:rPr>
            </w:pPr>
            <w:ins w:id="1731" w:author="kdonald" w:date="2013-08-29T09:50:00Z">
              <w:del w:id="1732" w:author="FERC Order" w:date="2013-11-06T09:54:00Z">
                <w:r w:rsidRPr="0037532A" w:rsidDel="000F1FA4">
                  <w:rPr>
                    <w:sz w:val="22"/>
                    <w:szCs w:val="22"/>
                  </w:rPr>
                  <w:delText>A Month</w:delText>
                </w:r>
              </w:del>
            </w:ins>
          </w:p>
        </w:tc>
      </w:tr>
      <w:tr w:rsidR="000F1FA4" w:rsidRPr="0037532A" w:rsidDel="000F1FA4" w:rsidTr="000F1FA4">
        <w:trPr>
          <w:cantSplit/>
          <w:ins w:id="1733" w:author="kdonald" w:date="2013-08-29T09:50:00Z"/>
          <w:del w:id="1734" w:author="FERC Order" w:date="2013-11-06T09:54:00Z"/>
        </w:trPr>
        <w:tc>
          <w:tcPr>
            <w:tcW w:w="3780" w:type="dxa"/>
          </w:tcPr>
          <w:p w:rsidR="000F1FA4" w:rsidRPr="0037532A" w:rsidDel="000F1FA4" w:rsidRDefault="000F1FA4" w:rsidP="000F1FA4">
            <w:pPr>
              <w:pStyle w:val="TableBody"/>
              <w:jc w:val="both"/>
              <w:rPr>
                <w:ins w:id="1735" w:author="kdonald" w:date="2013-08-29T09:50:00Z"/>
                <w:del w:id="1736" w:author="FERC Order" w:date="2013-11-06T09:54:00Z"/>
                <w:b/>
                <w:i/>
                <w:sz w:val="22"/>
                <w:szCs w:val="22"/>
              </w:rPr>
            </w:pPr>
            <w:ins w:id="1737" w:author="kdonald" w:date="2013-08-29T09:50:00Z">
              <w:del w:id="1738" w:author="FERC Order" w:date="2013-11-06T09:54:00Z">
                <w:r w:rsidRPr="0037532A" w:rsidDel="000F1FA4">
                  <w:rPr>
                    <w:b/>
                    <w:i/>
                    <w:sz w:val="22"/>
                    <w:szCs w:val="22"/>
                  </w:rPr>
                  <w:lastRenderedPageBreak/>
                  <w:delText>m</w:delText>
                </w:r>
              </w:del>
            </w:ins>
          </w:p>
        </w:tc>
        <w:tc>
          <w:tcPr>
            <w:tcW w:w="810" w:type="dxa"/>
          </w:tcPr>
          <w:p w:rsidR="000F1FA4" w:rsidRPr="0037532A" w:rsidDel="000F1FA4" w:rsidRDefault="000F1FA4" w:rsidP="000F1FA4">
            <w:pPr>
              <w:pStyle w:val="TableBody"/>
              <w:jc w:val="center"/>
              <w:rPr>
                <w:ins w:id="1739" w:author="kdonald" w:date="2013-08-29T09:50:00Z"/>
                <w:del w:id="1740" w:author="FERC Order" w:date="2013-11-06T09:54:00Z"/>
                <w:sz w:val="22"/>
                <w:szCs w:val="22"/>
              </w:rPr>
            </w:pPr>
            <w:ins w:id="1741" w:author="kdonald" w:date="2013-08-29T09:50:00Z">
              <w:del w:id="1742" w:author="FERC Order" w:date="2013-11-06T09:54:00Z">
                <w:r w:rsidRPr="0037532A" w:rsidDel="000F1FA4">
                  <w:rPr>
                    <w:sz w:val="22"/>
                    <w:szCs w:val="22"/>
                  </w:rPr>
                  <w:delText>none</w:delText>
                </w:r>
              </w:del>
            </w:ins>
          </w:p>
        </w:tc>
        <w:tc>
          <w:tcPr>
            <w:tcW w:w="1260" w:type="dxa"/>
          </w:tcPr>
          <w:p w:rsidR="000F1FA4" w:rsidRPr="0037532A" w:rsidDel="000F1FA4" w:rsidRDefault="000F1FA4" w:rsidP="000F1FA4">
            <w:pPr>
              <w:pStyle w:val="TableBody"/>
              <w:jc w:val="center"/>
              <w:rPr>
                <w:ins w:id="1743" w:author="kdonald" w:date="2013-08-29T09:50:00Z"/>
                <w:del w:id="1744" w:author="FERC Order" w:date="2013-11-06T09:54:00Z"/>
                <w:sz w:val="22"/>
                <w:szCs w:val="22"/>
              </w:rPr>
            </w:pPr>
            <w:ins w:id="1745" w:author="kdonald" w:date="2013-08-29T09:50:00Z">
              <w:del w:id="1746" w:author="FERC Order" w:date="2013-11-06T09:54:00Z">
                <w:r w:rsidRPr="0037532A" w:rsidDel="000F1FA4">
                  <w:rPr>
                    <w:sz w:val="22"/>
                    <w:szCs w:val="22"/>
                  </w:rPr>
                  <w:delText>none</w:delText>
                </w:r>
              </w:del>
            </w:ins>
          </w:p>
        </w:tc>
        <w:tc>
          <w:tcPr>
            <w:tcW w:w="6570" w:type="dxa"/>
          </w:tcPr>
          <w:p w:rsidR="000F1FA4" w:rsidRPr="0037532A" w:rsidDel="000F1FA4" w:rsidRDefault="000F1FA4" w:rsidP="000F1FA4">
            <w:pPr>
              <w:pStyle w:val="TableBody"/>
              <w:rPr>
                <w:ins w:id="1747" w:author="kdonald" w:date="2013-08-29T09:50:00Z"/>
                <w:del w:id="1748" w:author="FERC Order" w:date="2013-11-06T09:54:00Z"/>
                <w:sz w:val="22"/>
                <w:szCs w:val="22"/>
              </w:rPr>
            </w:pPr>
            <w:ins w:id="1749" w:author="kdonald" w:date="2013-08-29T09:50:00Z">
              <w:del w:id="1750" w:author="FERC Order" w:date="2013-11-06T09:54:00Z">
                <w:r w:rsidRPr="0037532A" w:rsidDel="000F1FA4">
                  <w:rPr>
                    <w:sz w:val="22"/>
                    <w:szCs w:val="22"/>
                  </w:rPr>
                  <w:delText>A Market Participant.</w:delText>
                </w:r>
              </w:del>
            </w:ins>
          </w:p>
        </w:tc>
      </w:tr>
      <w:tr w:rsidR="000F1FA4" w:rsidRPr="0037532A" w:rsidDel="000F1FA4" w:rsidTr="000F1FA4">
        <w:trPr>
          <w:cantSplit/>
          <w:ins w:id="1751" w:author="kdonald" w:date="2013-08-29T09:50:00Z"/>
          <w:del w:id="1752" w:author="FERC Order" w:date="2013-11-06T09:54:00Z"/>
        </w:trPr>
        <w:tc>
          <w:tcPr>
            <w:tcW w:w="378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both"/>
              <w:rPr>
                <w:ins w:id="1753" w:author="kdonald" w:date="2013-08-29T09:50:00Z"/>
                <w:del w:id="1754" w:author="FERC Order" w:date="2013-11-06T09:54:00Z"/>
                <w:b/>
                <w:i/>
                <w:sz w:val="22"/>
                <w:szCs w:val="22"/>
              </w:rPr>
            </w:pPr>
            <w:ins w:id="1755" w:author="kdonald" w:date="2013-08-29T09:50:00Z">
              <w:del w:id="1756" w:author="FERC Order" w:date="2013-11-06T09:54:00Z">
                <w:r w:rsidRPr="0037532A" w:rsidDel="000F1FA4">
                  <w:rPr>
                    <w:b/>
                    <w:i/>
                    <w:sz w:val="22"/>
                    <w:szCs w:val="22"/>
                  </w:rPr>
                  <w:delText>spp</w:delText>
                </w:r>
              </w:del>
            </w:ins>
          </w:p>
        </w:tc>
        <w:tc>
          <w:tcPr>
            <w:tcW w:w="81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center"/>
              <w:rPr>
                <w:ins w:id="1757" w:author="kdonald" w:date="2013-08-29T09:50:00Z"/>
                <w:del w:id="1758" w:author="FERC Order" w:date="2013-11-06T09:54:00Z"/>
                <w:sz w:val="22"/>
                <w:szCs w:val="22"/>
              </w:rPr>
            </w:pPr>
            <w:ins w:id="1759" w:author="kdonald" w:date="2013-08-29T09:50:00Z">
              <w:del w:id="1760" w:author="FERC Order" w:date="2013-11-06T09:54:00Z">
                <w:r w:rsidRPr="0037532A" w:rsidDel="000F1FA4">
                  <w:rPr>
                    <w:sz w:val="22"/>
                    <w:szCs w:val="22"/>
                  </w:rPr>
                  <w:delText>none</w:delText>
                </w:r>
              </w:del>
            </w:ins>
          </w:p>
        </w:tc>
        <w:tc>
          <w:tcPr>
            <w:tcW w:w="126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center"/>
              <w:rPr>
                <w:ins w:id="1761" w:author="kdonald" w:date="2013-08-29T09:50:00Z"/>
                <w:del w:id="1762" w:author="FERC Order" w:date="2013-11-06T09:54:00Z"/>
                <w:sz w:val="22"/>
                <w:szCs w:val="22"/>
              </w:rPr>
            </w:pPr>
            <w:ins w:id="1763" w:author="kdonald" w:date="2013-08-29T09:50:00Z">
              <w:del w:id="1764" w:author="FERC Order" w:date="2013-11-06T09:54:00Z">
                <w:r w:rsidRPr="0037532A" w:rsidDel="000F1FA4">
                  <w:rPr>
                    <w:sz w:val="22"/>
                    <w:szCs w:val="22"/>
                  </w:rPr>
                  <w:delText>none</w:delText>
                </w:r>
              </w:del>
            </w:ins>
          </w:p>
        </w:tc>
        <w:tc>
          <w:tcPr>
            <w:tcW w:w="657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rPr>
                <w:ins w:id="1765" w:author="kdonald" w:date="2013-08-29T09:50:00Z"/>
                <w:del w:id="1766" w:author="FERC Order" w:date="2013-11-06T09:54:00Z"/>
                <w:sz w:val="22"/>
                <w:szCs w:val="22"/>
              </w:rPr>
            </w:pPr>
            <w:ins w:id="1767" w:author="kdonald" w:date="2013-08-29T09:50:00Z">
              <w:del w:id="1768" w:author="FERC Order" w:date="2013-11-06T09:54:00Z">
                <w:r w:rsidRPr="0037532A" w:rsidDel="000F1FA4">
                  <w:rPr>
                    <w:sz w:val="22"/>
                    <w:szCs w:val="22"/>
                  </w:rPr>
                  <w:delText>Southwest Power Pool.</w:delText>
                </w:r>
              </w:del>
            </w:ins>
          </w:p>
        </w:tc>
      </w:tr>
    </w:tbl>
    <w:p w:rsidR="000F1FA4" w:rsidRPr="0037532A" w:rsidDel="000F1FA4" w:rsidRDefault="000F1FA4" w:rsidP="000F1FA4">
      <w:pPr>
        <w:rPr>
          <w:del w:id="1769" w:author="FERC Order" w:date="2013-11-06T09:54:00Z"/>
          <w:szCs w:val="20"/>
        </w:rPr>
        <w:sectPr w:rsidR="000F1FA4" w:rsidRPr="0037532A" w:rsidDel="000F1FA4" w:rsidSect="000F1FA4">
          <w:headerReference w:type="default" r:id="rId124"/>
          <w:pgSz w:w="15840" w:h="12240" w:orient="landscape"/>
          <w:pgMar w:top="1440" w:right="1728" w:bottom="1440" w:left="1728" w:header="720" w:footer="720" w:gutter="0"/>
          <w:cols w:space="720"/>
        </w:sectPr>
      </w:pPr>
    </w:p>
    <w:p w:rsidR="000F1FA4" w:rsidRPr="0037532A" w:rsidDel="000F1FA4" w:rsidRDefault="000F1FA4" w:rsidP="000F1FA4">
      <w:pPr>
        <w:pStyle w:val="Heading3"/>
        <w:spacing w:after="240"/>
        <w:jc w:val="both"/>
        <w:rPr>
          <w:ins w:id="1770" w:author="kdonald" w:date="2013-08-29T09:49:00Z"/>
          <w:del w:id="1771" w:author="FERC Order" w:date="2013-11-06T09:54:00Z"/>
          <w:rFonts w:ascii="Times New Roman" w:hAnsi="Times New Roman"/>
          <w:sz w:val="24"/>
          <w:szCs w:val="24"/>
        </w:rPr>
      </w:pPr>
      <w:ins w:id="1772" w:author="kdonald" w:date="2013-08-29T09:49:00Z">
        <w:del w:id="1773" w:author="FERC Order" w:date="2013-11-06T09:54:00Z">
          <w:r w:rsidRPr="0037532A" w:rsidDel="000F1FA4">
            <w:rPr>
              <w:rFonts w:ascii="Times New Roman" w:hAnsi="Times New Roman"/>
              <w:sz w:val="24"/>
              <w:szCs w:val="24"/>
            </w:rPr>
            <w:lastRenderedPageBreak/>
            <w:delText>4.5.12.</w:delText>
          </w:r>
        </w:del>
      </w:ins>
      <w:ins w:id="1774" w:author="kdonald" w:date="2013-08-29T09:53:00Z">
        <w:del w:id="1775" w:author="FERC Order" w:date="2013-11-06T09:54:00Z">
          <w:r w:rsidRPr="0037532A" w:rsidDel="000F1FA4">
            <w:rPr>
              <w:rFonts w:ascii="Times New Roman" w:hAnsi="Times New Roman"/>
              <w:sz w:val="24"/>
              <w:szCs w:val="24"/>
            </w:rPr>
            <w:delText>2</w:delText>
          </w:r>
        </w:del>
      </w:ins>
      <w:ins w:id="1776" w:author="kdonald" w:date="2013-08-29T09:49:00Z">
        <w:del w:id="1777" w:author="FERC Order" w:date="2013-11-06T09:54:00Z">
          <w:r w:rsidRPr="0037532A" w:rsidDel="000F1FA4">
            <w:rPr>
              <w:rFonts w:ascii="Times New Roman" w:hAnsi="Times New Roman"/>
              <w:sz w:val="24"/>
              <w:szCs w:val="24"/>
            </w:rPr>
            <w:tab/>
          </w:r>
        </w:del>
      </w:ins>
      <w:ins w:id="1778" w:author="kdonald" w:date="2013-08-29T09:53:00Z">
        <w:del w:id="1779" w:author="FERC Order" w:date="2013-11-06T09:54:00Z">
          <w:r w:rsidRPr="0037532A" w:rsidDel="000F1FA4">
            <w:rPr>
              <w:rFonts w:ascii="Times New Roman" w:hAnsi="Times New Roman"/>
              <w:sz w:val="24"/>
              <w:szCs w:val="24"/>
            </w:rPr>
            <w:delText>Year</w:delText>
          </w:r>
        </w:del>
      </w:ins>
      <w:ins w:id="1780" w:author="kdonald" w:date="2013-08-29T09:49:00Z">
        <w:del w:id="1781" w:author="FERC Order" w:date="2013-11-06T09:54:00Z">
          <w:r w:rsidRPr="0037532A" w:rsidDel="000F1FA4">
            <w:rPr>
              <w:rFonts w:ascii="Times New Roman" w:hAnsi="Times New Roman"/>
              <w:sz w:val="24"/>
              <w:szCs w:val="24"/>
            </w:rPr>
            <w:delText>ly Revenue Neutrality Uplift Distribution Amount</w:delText>
          </w:r>
        </w:del>
      </w:ins>
    </w:p>
    <w:p w:rsidR="000F1FA4" w:rsidRPr="0037532A" w:rsidDel="000F1FA4" w:rsidRDefault="000F1FA4" w:rsidP="000F1FA4">
      <w:pPr>
        <w:pStyle w:val="ParaText"/>
        <w:spacing w:before="120"/>
        <w:ind w:left="720"/>
        <w:rPr>
          <w:ins w:id="1782" w:author="kdonald" w:date="2013-08-29T09:49:00Z"/>
          <w:del w:id="1783" w:author="FERC Order" w:date="2013-11-06T09:54:00Z"/>
          <w:szCs w:val="24"/>
        </w:rPr>
      </w:pPr>
    </w:p>
    <w:p w:rsidR="000F1FA4" w:rsidRPr="0037532A" w:rsidDel="000F1FA4" w:rsidRDefault="000F1FA4" w:rsidP="000F1FA4">
      <w:pPr>
        <w:pStyle w:val="ParaText"/>
        <w:numPr>
          <w:ilvl w:val="0"/>
          <w:numId w:val="22"/>
        </w:numPr>
        <w:spacing w:before="120"/>
        <w:rPr>
          <w:ins w:id="1784" w:author="kdonald" w:date="2013-08-29T09:49:00Z"/>
          <w:del w:id="1785" w:author="FERC Order" w:date="2013-11-06T09:54:00Z"/>
          <w:szCs w:val="24"/>
        </w:rPr>
      </w:pPr>
      <w:ins w:id="1786" w:author="kdonald" w:date="2013-08-29T09:49:00Z">
        <w:del w:id="1787" w:author="FERC Order" w:date="2013-11-06T09:54:00Z">
          <w:r w:rsidRPr="0037532A" w:rsidDel="000F1FA4">
            <w:rPr>
              <w:szCs w:val="24"/>
            </w:rPr>
            <w:delText xml:space="preserve">A charge or credit will be calculated at each Settlement Location for each Asset Owner in order for SPP to remain revenue neutral on a </w:delText>
          </w:r>
        </w:del>
      </w:ins>
      <w:ins w:id="1788" w:author="kdonald" w:date="2013-08-29T09:54:00Z">
        <w:del w:id="1789" w:author="FERC Order" w:date="2013-11-06T09:54:00Z">
          <w:r w:rsidRPr="0037532A" w:rsidDel="000F1FA4">
            <w:rPr>
              <w:szCs w:val="24"/>
            </w:rPr>
            <w:delText>year</w:delText>
          </w:r>
        </w:del>
      </w:ins>
      <w:ins w:id="1790" w:author="kdonald" w:date="2013-08-29T09:49:00Z">
        <w:del w:id="1791" w:author="FERC Order" w:date="2013-11-06T09:54:00Z">
          <w:r w:rsidRPr="0037532A" w:rsidDel="000F1FA4">
            <w:rPr>
              <w:szCs w:val="24"/>
            </w:rPr>
            <w:delText xml:space="preserve">ly basis.  Contributors to revenue non-neutrality include:  </w:delText>
          </w:r>
        </w:del>
      </w:ins>
    </w:p>
    <w:p w:rsidR="000F1FA4" w:rsidRPr="0037532A" w:rsidDel="000F1FA4" w:rsidRDefault="000F1FA4" w:rsidP="000F1FA4">
      <w:pPr>
        <w:pStyle w:val="ParaText"/>
        <w:numPr>
          <w:ilvl w:val="1"/>
          <w:numId w:val="23"/>
        </w:numPr>
        <w:spacing w:before="120"/>
        <w:rPr>
          <w:ins w:id="1792" w:author="kdonald" w:date="2013-08-29T09:54:00Z"/>
          <w:del w:id="1793" w:author="FERC Order" w:date="2013-11-06T09:54:00Z"/>
          <w:szCs w:val="24"/>
        </w:rPr>
      </w:pPr>
      <w:ins w:id="1794" w:author="kdonald" w:date="2013-08-29T09:49:00Z">
        <w:del w:id="1795" w:author="FERC Order" w:date="2013-11-06T09:54:00Z">
          <w:r w:rsidRPr="0037532A" w:rsidDel="000F1FA4">
            <w:rPr>
              <w:szCs w:val="24"/>
            </w:rPr>
            <w:delText xml:space="preserve">Reversal of credits to GFA Carve-Outs through </w:delText>
          </w:r>
        </w:del>
      </w:ins>
      <w:ins w:id="1796" w:author="kdonald" w:date="2013-08-29T09:53:00Z">
        <w:del w:id="1797" w:author="FERC Order" w:date="2013-11-06T09:54:00Z">
          <w:r w:rsidRPr="0037532A" w:rsidDel="000F1FA4">
            <w:rPr>
              <w:szCs w:val="24"/>
            </w:rPr>
            <w:delText>Year</w:delText>
          </w:r>
        </w:del>
      </w:ins>
      <w:ins w:id="1798" w:author="kdonald" w:date="2013-08-29T09:49:00Z">
        <w:del w:id="1799" w:author="FERC Order" w:date="2013-11-06T09:54:00Z">
          <w:r w:rsidRPr="0037532A" w:rsidDel="000F1FA4">
            <w:rPr>
              <w:szCs w:val="24"/>
            </w:rPr>
            <w:delText>ly TCR Payback</w:delText>
          </w:r>
        </w:del>
      </w:ins>
      <w:ins w:id="1800" w:author="kdonald" w:date="2013-08-29T09:53:00Z">
        <w:del w:id="1801" w:author="FERC Order" w:date="2013-11-06T09:54:00Z">
          <w:r w:rsidRPr="0037532A" w:rsidDel="000F1FA4">
            <w:rPr>
              <w:szCs w:val="24"/>
            </w:rPr>
            <w:delText>;</w:delText>
          </w:r>
        </w:del>
      </w:ins>
    </w:p>
    <w:p w:rsidR="000F1FA4" w:rsidRPr="0037532A" w:rsidDel="000F1FA4" w:rsidRDefault="000F1FA4" w:rsidP="000F1FA4">
      <w:pPr>
        <w:pStyle w:val="ParaText"/>
        <w:numPr>
          <w:ilvl w:val="1"/>
          <w:numId w:val="23"/>
        </w:numPr>
        <w:spacing w:before="120"/>
        <w:rPr>
          <w:ins w:id="1802" w:author="kdonald" w:date="2013-08-29T09:54:00Z"/>
          <w:del w:id="1803" w:author="FERC Order" w:date="2013-11-06T09:54:00Z"/>
          <w:szCs w:val="24"/>
        </w:rPr>
      </w:pPr>
      <w:ins w:id="1804" w:author="kdonald" w:date="2013-08-29T09:54:00Z">
        <w:del w:id="1805" w:author="FERC Order" w:date="2013-11-06T09:54:00Z">
          <w:r w:rsidRPr="0037532A" w:rsidDel="000F1FA4">
            <w:rPr>
              <w:szCs w:val="24"/>
            </w:rPr>
            <w:delText>Reversal of credits to GFA Carve-Outs through Yearly TCR Closeout;</w:delText>
          </w:r>
        </w:del>
      </w:ins>
    </w:p>
    <w:p w:rsidR="000F1FA4" w:rsidRPr="0037532A" w:rsidDel="000F1FA4" w:rsidRDefault="000F1FA4" w:rsidP="000F1FA4">
      <w:pPr>
        <w:pStyle w:val="ParaText"/>
        <w:numPr>
          <w:ilvl w:val="1"/>
          <w:numId w:val="23"/>
        </w:numPr>
        <w:spacing w:before="120"/>
        <w:rPr>
          <w:ins w:id="1806" w:author="kdonald" w:date="2013-08-29T09:54:00Z"/>
          <w:del w:id="1807" w:author="FERC Order" w:date="2013-11-06T09:54:00Z"/>
          <w:szCs w:val="24"/>
        </w:rPr>
      </w:pPr>
      <w:ins w:id="1808" w:author="kdonald" w:date="2013-08-29T09:49:00Z">
        <w:del w:id="1809" w:author="FERC Order" w:date="2013-11-06T09:54:00Z">
          <w:r w:rsidRPr="0037532A" w:rsidDel="000F1FA4">
            <w:rPr>
              <w:szCs w:val="24"/>
            </w:rPr>
            <w:delText xml:space="preserve">Reversal of credits to GFA Carve-Outs through </w:delText>
          </w:r>
        </w:del>
      </w:ins>
      <w:ins w:id="1810" w:author="kdonald" w:date="2013-08-29T09:54:00Z">
        <w:del w:id="1811" w:author="FERC Order" w:date="2013-11-06T09:54:00Z">
          <w:r w:rsidRPr="0037532A" w:rsidDel="000F1FA4">
            <w:rPr>
              <w:szCs w:val="24"/>
            </w:rPr>
            <w:delText>Year</w:delText>
          </w:r>
        </w:del>
      </w:ins>
      <w:ins w:id="1812" w:author="kdonald" w:date="2013-08-29T09:49:00Z">
        <w:del w:id="1813" w:author="FERC Order" w:date="2013-11-06T09:54:00Z">
          <w:r w:rsidRPr="0037532A" w:rsidDel="000F1FA4">
            <w:rPr>
              <w:szCs w:val="24"/>
            </w:rPr>
            <w:delText>ly ARR Payback</w:delText>
          </w:r>
        </w:del>
      </w:ins>
      <w:ins w:id="1814" w:author="kdonald" w:date="2013-08-29T09:54:00Z">
        <w:del w:id="1815" w:author="FERC Order" w:date="2013-11-06T09:54:00Z">
          <w:r w:rsidRPr="0037532A" w:rsidDel="000F1FA4">
            <w:rPr>
              <w:szCs w:val="24"/>
            </w:rPr>
            <w:delText xml:space="preserve"> and</w:delText>
          </w:r>
        </w:del>
      </w:ins>
    </w:p>
    <w:p w:rsidR="000F1FA4" w:rsidRPr="0037532A" w:rsidDel="000F1FA4" w:rsidRDefault="000F1FA4" w:rsidP="000F1FA4">
      <w:pPr>
        <w:pStyle w:val="ParaText"/>
        <w:numPr>
          <w:ilvl w:val="1"/>
          <w:numId w:val="23"/>
        </w:numPr>
        <w:spacing w:before="120"/>
        <w:rPr>
          <w:ins w:id="1816" w:author="kdonald" w:date="2013-08-29T09:49:00Z"/>
          <w:del w:id="1817" w:author="FERC Order" w:date="2013-11-06T09:54:00Z"/>
          <w:szCs w:val="24"/>
        </w:rPr>
      </w:pPr>
      <w:ins w:id="1818" w:author="kdonald" w:date="2013-08-29T09:54:00Z">
        <w:del w:id="1819" w:author="FERC Order" w:date="2013-11-06T09:54:00Z">
          <w:r w:rsidRPr="0037532A" w:rsidDel="000F1FA4">
            <w:rPr>
              <w:szCs w:val="24"/>
            </w:rPr>
            <w:delText>Reversal of credits to GFA Carve-Outs through Yearly ARR Closeout</w:delText>
          </w:r>
        </w:del>
      </w:ins>
    </w:p>
    <w:p w:rsidR="000F1FA4" w:rsidRPr="0037532A" w:rsidDel="000F1FA4" w:rsidRDefault="000F1FA4" w:rsidP="000F1FA4">
      <w:pPr>
        <w:pStyle w:val="ParaText"/>
        <w:spacing w:before="120"/>
        <w:ind w:left="720"/>
        <w:rPr>
          <w:ins w:id="1820" w:author="kdonald" w:date="2013-08-29T09:49:00Z"/>
          <w:del w:id="1821" w:author="FERC Order" w:date="2013-11-06T09:54:00Z"/>
          <w:szCs w:val="24"/>
        </w:rPr>
      </w:pPr>
      <w:ins w:id="1822" w:author="kdonald" w:date="2013-08-29T09:49:00Z">
        <w:del w:id="1823" w:author="FERC Order" w:date="2013-11-06T09:54:00Z">
          <w:r w:rsidRPr="0037532A" w:rsidDel="000F1FA4">
            <w:rPr>
              <w:szCs w:val="24"/>
            </w:rPr>
            <w:delText xml:space="preserve">The amount will be determined by multiplying the Asset Owner </w:delText>
          </w:r>
        </w:del>
      </w:ins>
      <w:ins w:id="1824" w:author="kdonald" w:date="2013-08-29T10:00:00Z">
        <w:del w:id="1825" w:author="FERC Order" w:date="2013-11-06T09:54:00Z">
          <w:r w:rsidRPr="0037532A" w:rsidDel="000F1FA4">
            <w:rPr>
              <w:szCs w:val="24"/>
            </w:rPr>
            <w:delText>year</w:delText>
          </w:r>
        </w:del>
      </w:ins>
      <w:ins w:id="1826" w:author="kdonald" w:date="2013-08-29T09:49:00Z">
        <w:del w:id="1827" w:author="FERC Order" w:date="2013-11-06T09:54:00Z">
          <w:r w:rsidRPr="0037532A" w:rsidDel="000F1FA4">
            <w:rPr>
              <w:szCs w:val="24"/>
            </w:rPr>
            <w:delText xml:space="preserve">ly determinant by the </w:delText>
          </w:r>
        </w:del>
      </w:ins>
      <w:ins w:id="1828" w:author="kdonald" w:date="2013-08-29T10:00:00Z">
        <w:del w:id="1829" w:author="FERC Order" w:date="2013-11-06T09:54:00Z">
          <w:r w:rsidRPr="0037532A" w:rsidDel="000F1FA4">
            <w:rPr>
              <w:szCs w:val="24"/>
            </w:rPr>
            <w:delText>year</w:delText>
          </w:r>
        </w:del>
      </w:ins>
      <w:ins w:id="1830" w:author="kdonald" w:date="2013-08-29T09:49:00Z">
        <w:del w:id="1831" w:author="FERC Order" w:date="2013-11-06T09:54:00Z">
          <w:r w:rsidRPr="0037532A" w:rsidDel="000F1FA4">
            <w:rPr>
              <w:szCs w:val="24"/>
            </w:rPr>
            <w:delText xml:space="preserve">ly GFA Carve-Out revenue inadequacy amount.  The Asset Owner </w:delText>
          </w:r>
        </w:del>
      </w:ins>
      <w:ins w:id="1832" w:author="kdonald" w:date="2013-08-29T10:00:00Z">
        <w:del w:id="1833" w:author="FERC Order" w:date="2013-11-06T09:54:00Z">
          <w:r w:rsidRPr="0037532A" w:rsidDel="000F1FA4">
            <w:rPr>
              <w:szCs w:val="24"/>
            </w:rPr>
            <w:delText>year</w:delText>
          </w:r>
        </w:del>
      </w:ins>
      <w:ins w:id="1834" w:author="kdonald" w:date="2013-08-29T09:49:00Z">
        <w:del w:id="1835" w:author="FERC Order" w:date="2013-11-06T09:54:00Z">
          <w:r w:rsidRPr="0037532A" w:rsidDel="000F1FA4">
            <w:rPr>
              <w:szCs w:val="24"/>
            </w:rPr>
            <w:delText xml:space="preserve">ly determinant is equal to the ratio of the sum of the product of the daily Real-Time Revenue Neutrality Uplift Quantity and the Grandfathered Agreement Carve-Out Revenue Inadequacy Amount, as defined in section 4.5.12, for the </w:delText>
          </w:r>
        </w:del>
      </w:ins>
      <w:ins w:id="1836" w:author="kdonald" w:date="2013-08-29T10:00:00Z">
        <w:del w:id="1837" w:author="FERC Order" w:date="2013-11-06T09:54:00Z">
          <w:r w:rsidRPr="0037532A" w:rsidDel="000F1FA4">
            <w:rPr>
              <w:szCs w:val="24"/>
            </w:rPr>
            <w:delText>year</w:delText>
          </w:r>
        </w:del>
      </w:ins>
      <w:ins w:id="1838" w:author="kdonald" w:date="2013-08-29T09:49:00Z">
        <w:del w:id="1839" w:author="FERC Order" w:date="2013-11-06T09:54:00Z">
          <w:r w:rsidRPr="0037532A" w:rsidDel="000F1FA4">
            <w:rPr>
              <w:szCs w:val="24"/>
            </w:rPr>
            <w:delText xml:space="preserve"> divided by the sum of the same for all Asset Owners. </w:delText>
          </w:r>
        </w:del>
      </w:ins>
    </w:p>
    <w:p w:rsidR="000F1FA4" w:rsidRPr="0037532A" w:rsidDel="000F1FA4" w:rsidRDefault="000F1FA4" w:rsidP="000F1FA4">
      <w:pPr>
        <w:pStyle w:val="ParaText"/>
        <w:spacing w:before="120"/>
        <w:ind w:left="720"/>
        <w:rPr>
          <w:ins w:id="1840" w:author="kdonald" w:date="2013-08-29T09:49:00Z"/>
          <w:del w:id="1841" w:author="FERC Order" w:date="2013-11-06T09:54:00Z"/>
          <w:szCs w:val="24"/>
        </w:rPr>
      </w:pPr>
      <w:ins w:id="1842" w:author="kdonald" w:date="2013-08-29T09:49:00Z">
        <w:del w:id="1843" w:author="FERC Order" w:date="2013-11-06T09:54:00Z">
          <w:r w:rsidRPr="0037532A" w:rsidDel="000F1FA4">
            <w:rPr>
              <w:szCs w:val="24"/>
            </w:rPr>
            <w:delText>The amount to each applicable Asset Owner is calculated as follows.</w:delText>
          </w:r>
        </w:del>
      </w:ins>
    </w:p>
    <w:p w:rsidR="000F1FA4" w:rsidRPr="0037532A" w:rsidDel="000F1FA4" w:rsidRDefault="000F1FA4" w:rsidP="000F1FA4">
      <w:pPr>
        <w:spacing w:before="360" w:after="240" w:line="300" w:lineRule="auto"/>
        <w:ind w:left="720"/>
        <w:rPr>
          <w:ins w:id="1844" w:author="kdonald" w:date="2013-08-29T09:49:00Z"/>
          <w:del w:id="1845" w:author="FERC Order" w:date="2013-11-06T09:54:00Z"/>
          <w:rFonts w:ascii="Times New Roman Bold" w:hAnsi="Times New Roman Bold"/>
          <w:b/>
          <w:bCs/>
          <w:lang w:val="pt-BR"/>
        </w:rPr>
      </w:pPr>
      <w:ins w:id="1846" w:author="kdonald" w:date="2013-08-29T09:49:00Z">
        <w:del w:id="1847" w:author="FERC Order" w:date="2013-11-06T09:54:00Z">
          <w:r w:rsidRPr="0037532A" w:rsidDel="000F1FA4">
            <w:rPr>
              <w:b/>
              <w:bCs/>
              <w:lang w:val="pt-BR"/>
            </w:rPr>
            <w:delText>#RtRnu</w:delText>
          </w:r>
        </w:del>
      </w:ins>
      <w:ins w:id="1848" w:author="kdonald" w:date="2013-08-29T09:55:00Z">
        <w:del w:id="1849" w:author="FERC Order" w:date="2013-11-06T09:54:00Z">
          <w:r w:rsidRPr="0037532A" w:rsidDel="000F1FA4">
            <w:rPr>
              <w:b/>
              <w:bCs/>
              <w:lang w:val="pt-BR"/>
            </w:rPr>
            <w:delText>Yr</w:delText>
          </w:r>
        </w:del>
      </w:ins>
      <w:ins w:id="1850" w:author="kdonald" w:date="2013-08-29T09:49:00Z">
        <w:del w:id="1851" w:author="FERC Order" w:date="2013-11-06T09:54:00Z">
          <w:r w:rsidRPr="0037532A" w:rsidDel="000F1FA4">
            <w:rPr>
              <w:b/>
              <w:bCs/>
              <w:lang w:val="pt-BR"/>
            </w:rPr>
            <w:delText>lyAmt</w:delText>
          </w:r>
          <w:r w:rsidRPr="0037532A" w:rsidDel="000F1FA4">
            <w:rPr>
              <w:b/>
              <w:i/>
              <w:vertAlign w:val="subscript"/>
              <w:lang w:val="pt-BR"/>
            </w:rPr>
            <w:delText xml:space="preserve"> </w:delText>
          </w:r>
          <w:r w:rsidRPr="0037532A" w:rsidDel="000F1FA4">
            <w:rPr>
              <w:b/>
              <w:bCs/>
              <w:i/>
              <w:vertAlign w:val="subscript"/>
              <w:lang w:val="pt-BR"/>
            </w:rPr>
            <w:delText xml:space="preserve">a, s, </w:delText>
          </w:r>
        </w:del>
      </w:ins>
      <w:ins w:id="1852" w:author="kdonald" w:date="2013-08-29T09:56:00Z">
        <w:del w:id="1853" w:author="FERC Order" w:date="2013-11-06T09:54:00Z">
          <w:r w:rsidRPr="0037532A" w:rsidDel="000F1FA4">
            <w:rPr>
              <w:b/>
              <w:bCs/>
              <w:i/>
              <w:vertAlign w:val="subscript"/>
              <w:lang w:val="pt-BR"/>
            </w:rPr>
            <w:delText>yr</w:delText>
          </w:r>
        </w:del>
      </w:ins>
      <w:ins w:id="1854" w:author="kdonald" w:date="2013-08-29T09:49:00Z">
        <w:del w:id="1855" w:author="FERC Order" w:date="2013-11-06T09:54:00Z">
          <w:r w:rsidRPr="0037532A" w:rsidDel="000F1FA4">
            <w:rPr>
              <w:rFonts w:ascii="Times New Roman Bold" w:hAnsi="Times New Roman Bold"/>
              <w:b/>
              <w:bCs/>
              <w:lang w:val="pt-BR"/>
            </w:rPr>
            <w:delText xml:space="preserve"> =</w:delText>
          </w:r>
        </w:del>
      </w:ins>
    </w:p>
    <w:p w:rsidR="000F1FA4" w:rsidRPr="0037532A" w:rsidDel="000F1FA4" w:rsidRDefault="000F1FA4" w:rsidP="000F1FA4">
      <w:pPr>
        <w:spacing w:before="360" w:after="240" w:line="300" w:lineRule="auto"/>
        <w:ind w:left="720" w:firstLine="720"/>
        <w:rPr>
          <w:ins w:id="1856" w:author="kdonald" w:date="2013-08-29T09:49:00Z"/>
          <w:del w:id="1857" w:author="FERC Order" w:date="2013-11-06T09:54:00Z"/>
          <w:rFonts w:ascii="Times New Roman Bold" w:hAnsi="Times New Roman Bold"/>
          <w:lang w:val="pt-BR"/>
        </w:rPr>
      </w:pPr>
      <w:ins w:id="1858" w:author="kdonald" w:date="2013-08-29T09:49:00Z">
        <w:del w:id="1859" w:author="FERC Order" w:date="2013-11-06T09:54:00Z">
          <w:r w:rsidRPr="0037532A" w:rsidDel="000F1FA4">
            <w:rPr>
              <w:rFonts w:ascii="Times New Roman Bold" w:hAnsi="Times New Roman Bold"/>
              <w:b/>
              <w:bCs/>
              <w:lang w:val="pt-BR"/>
            </w:rPr>
            <w:delText>(</w:delText>
          </w:r>
          <w:r w:rsidRPr="0037532A" w:rsidDel="000F1FA4">
            <w:rPr>
              <w:rFonts w:ascii="Times New Roman Bold" w:hAnsi="Times New Roman Bold"/>
            </w:rPr>
            <w:delText>GFARevInadqcSpp</w:delText>
          </w:r>
        </w:del>
      </w:ins>
      <w:ins w:id="1860" w:author="kdonald" w:date="2013-08-29T09:55:00Z">
        <w:del w:id="1861" w:author="FERC Order" w:date="2013-11-06T09:54:00Z">
          <w:r w:rsidRPr="0037532A" w:rsidDel="000F1FA4">
            <w:rPr>
              <w:rFonts w:ascii="Times New Roman Bold" w:hAnsi="Times New Roman Bold"/>
            </w:rPr>
            <w:delText>Yr</w:delText>
          </w:r>
        </w:del>
      </w:ins>
      <w:ins w:id="1862" w:author="kdonald" w:date="2013-08-29T09:49:00Z">
        <w:del w:id="1863" w:author="FERC Order" w:date="2013-11-06T09:54:00Z">
          <w:r w:rsidRPr="0037532A" w:rsidDel="000F1FA4">
            <w:rPr>
              <w:rFonts w:ascii="Times New Roman Bold" w:hAnsi="Times New Roman Bold"/>
            </w:rPr>
            <w:delText xml:space="preserve">lyAmt </w:delText>
          </w:r>
          <w:r w:rsidRPr="0037532A" w:rsidDel="000F1FA4">
            <w:rPr>
              <w:b/>
              <w:i/>
              <w:vertAlign w:val="subscript"/>
            </w:rPr>
            <w:delText xml:space="preserve">spp, </w:delText>
          </w:r>
        </w:del>
      </w:ins>
      <w:ins w:id="1864" w:author="kdonald" w:date="2013-08-29T09:56:00Z">
        <w:del w:id="1865" w:author="FERC Order" w:date="2013-11-06T09:54:00Z">
          <w:r w:rsidRPr="0037532A" w:rsidDel="000F1FA4">
            <w:rPr>
              <w:b/>
              <w:i/>
              <w:vertAlign w:val="subscript"/>
            </w:rPr>
            <w:delText>yr</w:delText>
          </w:r>
        </w:del>
      </w:ins>
      <w:ins w:id="1866" w:author="kdonald" w:date="2013-08-29T09:49:00Z">
        <w:del w:id="1867" w:author="FERC Order" w:date="2013-11-06T09:54:00Z">
          <w:r w:rsidRPr="0037532A" w:rsidDel="000F1FA4">
            <w:rPr>
              <w:rFonts w:ascii="Times New Roman Bold" w:hAnsi="Times New Roman Bold"/>
              <w:lang w:val="pt-BR"/>
            </w:rPr>
            <w:delText xml:space="preserve"> *  RtRnuDist</w:delText>
          </w:r>
        </w:del>
      </w:ins>
      <w:ins w:id="1868" w:author="kdonald" w:date="2013-08-29T09:55:00Z">
        <w:del w:id="1869" w:author="FERC Order" w:date="2013-11-06T09:54:00Z">
          <w:r w:rsidRPr="0037532A" w:rsidDel="000F1FA4">
            <w:rPr>
              <w:rFonts w:ascii="Times New Roman Bold" w:hAnsi="Times New Roman Bold"/>
              <w:lang w:val="pt-BR"/>
            </w:rPr>
            <w:delText>Yr</w:delText>
          </w:r>
        </w:del>
      </w:ins>
      <w:ins w:id="1870" w:author="kdonald" w:date="2013-08-29T09:49:00Z">
        <w:del w:id="1871" w:author="FERC Order" w:date="2013-11-06T09:54:00Z">
          <w:r w:rsidRPr="0037532A" w:rsidDel="000F1FA4">
            <w:rPr>
              <w:rFonts w:ascii="Times New Roman Bold" w:hAnsi="Times New Roman Bold"/>
              <w:lang w:val="pt-BR"/>
            </w:rPr>
            <w:delText>lyFct</w:delText>
          </w:r>
          <w:r w:rsidRPr="0037532A" w:rsidDel="000F1FA4">
            <w:rPr>
              <w:b/>
              <w:i/>
              <w:vertAlign w:val="subscript"/>
              <w:lang w:val="pt-BR"/>
            </w:rPr>
            <w:delText xml:space="preserve"> a, s, </w:delText>
          </w:r>
        </w:del>
      </w:ins>
      <w:ins w:id="1872" w:author="kdonald" w:date="2013-08-29T09:56:00Z">
        <w:del w:id="1873" w:author="FERC Order" w:date="2013-11-06T09:54:00Z">
          <w:r w:rsidRPr="0037532A" w:rsidDel="000F1FA4">
            <w:rPr>
              <w:b/>
              <w:i/>
              <w:vertAlign w:val="subscript"/>
              <w:lang w:val="pt-BR"/>
            </w:rPr>
            <w:delText>yr</w:delText>
          </w:r>
        </w:del>
      </w:ins>
      <w:ins w:id="1874" w:author="kdonald" w:date="2013-08-29T09:49:00Z">
        <w:del w:id="1875" w:author="FERC Order" w:date="2013-11-06T09:54:00Z">
          <w:r w:rsidRPr="0037532A" w:rsidDel="000F1FA4">
            <w:rPr>
              <w:rFonts w:ascii="Times New Roman Bold" w:hAnsi="Times New Roman Bold"/>
              <w:b/>
              <w:i/>
              <w:lang w:val="pt-BR"/>
            </w:rPr>
            <w:delText xml:space="preserve"> </w:delText>
          </w:r>
          <w:r w:rsidRPr="0037532A" w:rsidDel="000F1FA4">
            <w:rPr>
              <w:rFonts w:ascii="Times New Roman Bold" w:hAnsi="Times New Roman Bold"/>
              <w:b/>
              <w:lang w:val="pt-BR"/>
            </w:rPr>
            <w:delText>) * (-1)</w:delText>
          </w:r>
        </w:del>
      </w:ins>
    </w:p>
    <w:p w:rsidR="000F1FA4" w:rsidRPr="0037532A" w:rsidDel="000F1FA4" w:rsidRDefault="000F1FA4" w:rsidP="000F1FA4">
      <w:pPr>
        <w:spacing w:before="360" w:after="240" w:line="300" w:lineRule="auto"/>
        <w:rPr>
          <w:ins w:id="1876" w:author="kdonald" w:date="2013-08-29T09:49:00Z"/>
          <w:del w:id="1877" w:author="FERC Order" w:date="2013-11-06T09:54:00Z"/>
          <w:rFonts w:ascii="Times New Roman Bold" w:hAnsi="Times New Roman Bold"/>
          <w:b/>
        </w:rPr>
      </w:pPr>
      <w:ins w:id="1878" w:author="kdonald" w:date="2013-08-29T09:49:00Z">
        <w:del w:id="1879" w:author="FERC Order" w:date="2013-11-06T09:54:00Z">
          <w:r w:rsidRPr="0037532A" w:rsidDel="000F1FA4">
            <w:rPr>
              <w:b/>
              <w:bCs/>
            </w:rPr>
            <w:delText>Where,</w:delText>
          </w:r>
        </w:del>
      </w:ins>
    </w:p>
    <w:p w:rsidR="000F1FA4" w:rsidRPr="0037532A" w:rsidDel="000F1FA4" w:rsidRDefault="000F1FA4" w:rsidP="000F1FA4">
      <w:pPr>
        <w:spacing w:before="240" w:line="300" w:lineRule="auto"/>
        <w:ind w:left="907" w:hanging="360"/>
        <w:rPr>
          <w:ins w:id="1880" w:author="kdonald" w:date="2013-08-29T09:49:00Z"/>
          <w:del w:id="1881" w:author="FERC Order" w:date="2013-11-06T09:54:00Z"/>
          <w:b/>
        </w:rPr>
      </w:pPr>
      <w:ins w:id="1882" w:author="kdonald" w:date="2013-08-29T09:49:00Z">
        <w:del w:id="1883" w:author="FERC Order" w:date="2013-11-06T09:54:00Z">
          <w:r w:rsidRPr="0037532A" w:rsidDel="000F1FA4">
            <w:rPr>
              <w:b/>
            </w:rPr>
            <w:delText>(a)</w:delText>
          </w:r>
          <w:r w:rsidRPr="0037532A" w:rsidDel="000F1FA4">
            <w:rPr>
              <w:b/>
            </w:rPr>
            <w:tab/>
            <w:delText>#RtRnuDist</w:delText>
          </w:r>
        </w:del>
      </w:ins>
      <w:ins w:id="1884" w:author="kdonald" w:date="2013-08-29T09:56:00Z">
        <w:del w:id="1885" w:author="FERC Order" w:date="2013-11-06T09:54:00Z">
          <w:r w:rsidRPr="0037532A" w:rsidDel="000F1FA4">
            <w:rPr>
              <w:b/>
            </w:rPr>
            <w:delText>Yr</w:delText>
          </w:r>
        </w:del>
      </w:ins>
      <w:ins w:id="1886" w:author="kdonald" w:date="2013-08-29T09:49:00Z">
        <w:del w:id="1887" w:author="FERC Order" w:date="2013-11-06T09:54:00Z">
          <w:r w:rsidRPr="0037532A" w:rsidDel="000F1FA4">
            <w:rPr>
              <w:b/>
            </w:rPr>
            <w:delText>lyFct</w:delText>
          </w:r>
          <w:r w:rsidRPr="0037532A" w:rsidDel="000F1FA4">
            <w:rPr>
              <w:b/>
              <w:i/>
              <w:vertAlign w:val="subscript"/>
            </w:rPr>
            <w:delText xml:space="preserve"> a, s, </w:delText>
          </w:r>
        </w:del>
      </w:ins>
      <w:ins w:id="1888" w:author="kdonald" w:date="2013-08-29T09:56:00Z">
        <w:del w:id="1889" w:author="FERC Order" w:date="2013-11-06T09:54:00Z">
          <w:r w:rsidRPr="0037532A" w:rsidDel="000F1FA4">
            <w:rPr>
              <w:b/>
              <w:i/>
              <w:vertAlign w:val="subscript"/>
            </w:rPr>
            <w:delText xml:space="preserve">yr </w:delText>
          </w:r>
        </w:del>
      </w:ins>
      <w:ins w:id="1890" w:author="kdonald" w:date="2013-08-29T09:49:00Z">
        <w:del w:id="1891" w:author="FERC Order" w:date="2013-11-06T09:54:00Z">
          <w:r w:rsidRPr="0037532A" w:rsidDel="000F1FA4">
            <w:rPr>
              <w:b/>
              <w:i/>
            </w:rPr>
            <w:delText xml:space="preserve"> </w:delText>
          </w:r>
          <w:r w:rsidRPr="0037532A" w:rsidDel="000F1FA4">
            <w:rPr>
              <w:b/>
            </w:rPr>
            <w:delText>=</w:delText>
          </w:r>
        </w:del>
      </w:ins>
    </w:p>
    <w:p w:rsidR="000F1FA4" w:rsidRPr="0037532A" w:rsidDel="000F1FA4" w:rsidRDefault="000F1FA4" w:rsidP="000F1FA4">
      <w:pPr>
        <w:ind w:firstLine="547"/>
        <w:rPr>
          <w:ins w:id="1892" w:author="kdonald" w:date="2013-08-29T09:49:00Z"/>
          <w:del w:id="1893" w:author="FERC Order" w:date="2013-11-06T09:54:00Z"/>
          <w:b/>
        </w:rPr>
      </w:pPr>
      <w:ins w:id="1894" w:author="kdonald" w:date="2013-08-29T09:49:00Z">
        <w:del w:id="1895" w:author="FERC Order" w:date="2013-11-06T09:54:00Z">
          <w:r w:rsidRPr="0037532A" w:rsidDel="000F1FA4">
            <w:rPr>
              <w:b/>
              <w:position w:val="-28"/>
            </w:rPr>
            <w:object w:dxaOrig="480" w:dyaOrig="700">
              <v:shape id="_x0000_i1095" type="#_x0000_t75" style="width:16.5pt;height:38.25pt" o:ole="">
                <v:imagedata r:id="rId17" o:title=""/>
              </v:shape>
              <o:OLEObject Type="Embed" ProgID="Equation.3" ShapeID="_x0000_i1095" DrawAspect="Content" ObjectID="_1445343652" r:id="rId125"/>
            </w:object>
          </w:r>
        </w:del>
      </w:ins>
      <w:ins w:id="1896" w:author="kdonald" w:date="2013-08-29T09:49:00Z">
        <w:del w:id="1897" w:author="FERC Order" w:date="2013-11-06T09:54:00Z">
          <w:r w:rsidRPr="0037532A" w:rsidDel="000F1FA4">
            <w:rPr>
              <w:b/>
            </w:rPr>
            <w:delText xml:space="preserve"> (GFARevInadqcSppAmt </w:delText>
          </w:r>
          <w:r w:rsidRPr="0037532A" w:rsidDel="000F1FA4">
            <w:rPr>
              <w:b/>
              <w:i/>
              <w:vertAlign w:val="subscript"/>
            </w:rPr>
            <w:delText>spp, d</w:delText>
          </w:r>
          <w:r w:rsidRPr="0037532A" w:rsidDel="000F1FA4">
            <w:rPr>
              <w:b/>
            </w:rPr>
            <w:delText xml:space="preserve"> * </w:delText>
          </w:r>
        </w:del>
      </w:ins>
      <w:ins w:id="1898" w:author="kdonald" w:date="2013-08-29T09:49:00Z">
        <w:del w:id="1899" w:author="FERC Order" w:date="2013-11-06T09:54:00Z">
          <w:r w:rsidRPr="0037532A" w:rsidDel="000F1FA4">
            <w:rPr>
              <w:b/>
              <w:position w:val="-28"/>
            </w:rPr>
            <w:object w:dxaOrig="480" w:dyaOrig="700">
              <v:shape id="_x0000_i1096" type="#_x0000_t75" style="width:16.5pt;height:38.25pt" o:ole="">
                <v:imagedata r:id="rId111" o:title=""/>
              </v:shape>
              <o:OLEObject Type="Embed" ProgID="Equation.3" ShapeID="_x0000_i1096" DrawAspect="Content" ObjectID="_1445343653" r:id="rId126"/>
            </w:object>
          </w:r>
        </w:del>
      </w:ins>
      <w:ins w:id="1900" w:author="kdonald" w:date="2013-08-29T09:49:00Z">
        <w:del w:id="1901" w:author="FERC Order" w:date="2013-11-06T09:54:00Z">
          <w:r w:rsidRPr="0037532A" w:rsidDel="000F1FA4">
            <w:rPr>
              <w:b/>
            </w:rPr>
            <w:delText xml:space="preserve">RtRnuDistHrlyQty </w:delText>
          </w:r>
          <w:r w:rsidRPr="0037532A" w:rsidDel="000F1FA4">
            <w:rPr>
              <w:b/>
              <w:i/>
              <w:vertAlign w:val="subscript"/>
            </w:rPr>
            <w:delText>a, s, h</w:delText>
          </w:r>
          <w:r w:rsidRPr="0037532A" w:rsidDel="000F1FA4">
            <w:rPr>
              <w:b/>
            </w:rPr>
            <w:delText>)</w:delText>
          </w:r>
        </w:del>
      </w:ins>
    </w:p>
    <w:p w:rsidR="000F1FA4" w:rsidRPr="0037532A" w:rsidDel="000F1FA4" w:rsidRDefault="000F1FA4" w:rsidP="000F1FA4">
      <w:pPr>
        <w:ind w:left="1440"/>
        <w:rPr>
          <w:ins w:id="1902" w:author="kdonald" w:date="2013-08-29T09:49:00Z"/>
          <w:del w:id="1903" w:author="FERC Order" w:date="2013-11-06T09:54:00Z"/>
          <w:b/>
        </w:rPr>
      </w:pPr>
      <w:ins w:id="1904" w:author="kdonald" w:date="2013-08-29T09:49:00Z">
        <w:del w:id="1905" w:author="FERC Order" w:date="2013-11-06T09:54:00Z">
          <w:r w:rsidRPr="0037532A" w:rsidDel="000F1FA4">
            <w:rPr>
              <w:b/>
            </w:rPr>
            <w:delText xml:space="preserve">/ </w:delText>
          </w:r>
        </w:del>
      </w:ins>
      <w:ins w:id="1906" w:author="kdonald" w:date="2013-08-29T09:49:00Z">
        <w:del w:id="1907" w:author="FERC Order" w:date="2013-11-06T09:54:00Z">
          <w:r w:rsidRPr="0037532A" w:rsidDel="000F1FA4">
            <w:rPr>
              <w:b/>
              <w:position w:val="-28"/>
            </w:rPr>
            <w:object w:dxaOrig="460" w:dyaOrig="700">
              <v:shape id="_x0000_i1097" type="#_x0000_t75" style="width:15.75pt;height:38.25pt" o:ole="">
                <v:imagedata r:id="rId45" o:title=""/>
              </v:shape>
              <o:OLEObject Type="Embed" ProgID="Equation.3" ShapeID="_x0000_i1097" DrawAspect="Content" ObjectID="_1445343654" r:id="rId127"/>
            </w:object>
          </w:r>
        </w:del>
      </w:ins>
      <w:ins w:id="1908" w:author="kdonald" w:date="2013-08-29T09:49:00Z">
        <w:del w:id="1909" w:author="FERC Order" w:date="2013-11-06T09:54:00Z">
          <w:r w:rsidRPr="0037532A" w:rsidDel="000F1FA4">
            <w:rPr>
              <w:b/>
              <w:position w:val="-28"/>
            </w:rPr>
            <w:object w:dxaOrig="460" w:dyaOrig="700">
              <v:shape id="_x0000_i1098" type="#_x0000_t75" style="width:15.75pt;height:38.25pt" o:ole="">
                <v:imagedata r:id="rId47" o:title=""/>
              </v:shape>
              <o:OLEObject Type="Embed" ProgID="Equation.3" ShapeID="_x0000_i1098" DrawAspect="Content" ObjectID="_1445343655" r:id="rId128"/>
            </w:object>
          </w:r>
        </w:del>
      </w:ins>
      <w:ins w:id="1910" w:author="kdonald" w:date="2013-08-29T09:49:00Z">
        <w:del w:id="1911" w:author="FERC Order" w:date="2013-11-06T09:54:00Z">
          <w:r w:rsidRPr="0037532A" w:rsidDel="000F1FA4">
            <w:rPr>
              <w:b/>
            </w:rPr>
            <w:delText xml:space="preserve"> [</w:delText>
          </w:r>
        </w:del>
      </w:ins>
      <w:ins w:id="1912" w:author="kdonald" w:date="2013-08-29T09:49:00Z">
        <w:del w:id="1913" w:author="FERC Order" w:date="2013-11-06T09:54:00Z">
          <w:r w:rsidRPr="0037532A" w:rsidDel="000F1FA4">
            <w:rPr>
              <w:b/>
              <w:position w:val="-28"/>
            </w:rPr>
            <w:object w:dxaOrig="480" w:dyaOrig="700">
              <v:shape id="_x0000_i1099" type="#_x0000_t75" style="width:16.5pt;height:38.25pt" o:ole="">
                <v:imagedata r:id="rId17" o:title=""/>
              </v:shape>
              <o:OLEObject Type="Embed" ProgID="Equation.3" ShapeID="_x0000_i1099" DrawAspect="Content" ObjectID="_1445343656" r:id="rId129"/>
            </w:object>
          </w:r>
        </w:del>
      </w:ins>
      <w:ins w:id="1914" w:author="kdonald" w:date="2013-08-29T09:49:00Z">
        <w:del w:id="1915" w:author="FERC Order" w:date="2013-11-06T09:54:00Z">
          <w:r w:rsidRPr="0037532A" w:rsidDel="000F1FA4">
            <w:rPr>
              <w:b/>
            </w:rPr>
            <w:delText xml:space="preserve"> (GFARevInadqcSppAmt </w:delText>
          </w:r>
          <w:r w:rsidRPr="0037532A" w:rsidDel="000F1FA4">
            <w:rPr>
              <w:b/>
              <w:i/>
              <w:vertAlign w:val="subscript"/>
            </w:rPr>
            <w:delText>spp, d</w:delText>
          </w:r>
          <w:r w:rsidRPr="0037532A" w:rsidDel="000F1FA4">
            <w:rPr>
              <w:b/>
            </w:rPr>
            <w:delText xml:space="preserve"> * </w:delText>
          </w:r>
        </w:del>
      </w:ins>
      <w:ins w:id="1916" w:author="kdonald" w:date="2013-08-29T09:49:00Z">
        <w:del w:id="1917" w:author="FERC Order" w:date="2013-11-06T09:54:00Z">
          <w:r w:rsidRPr="0037532A" w:rsidDel="000F1FA4">
            <w:rPr>
              <w:b/>
              <w:position w:val="-28"/>
            </w:rPr>
            <w:object w:dxaOrig="480" w:dyaOrig="700">
              <v:shape id="_x0000_i1100" type="#_x0000_t75" style="width:16.5pt;height:38.25pt" o:ole="">
                <v:imagedata r:id="rId111" o:title=""/>
              </v:shape>
              <o:OLEObject Type="Embed" ProgID="Equation.3" ShapeID="_x0000_i1100" DrawAspect="Content" ObjectID="_1445343657" r:id="rId130"/>
            </w:object>
          </w:r>
        </w:del>
      </w:ins>
      <w:ins w:id="1918" w:author="kdonald" w:date="2013-08-29T09:49:00Z">
        <w:del w:id="1919" w:author="FERC Order" w:date="2013-11-06T09:54:00Z">
          <w:r w:rsidRPr="0037532A" w:rsidDel="000F1FA4">
            <w:rPr>
              <w:b/>
            </w:rPr>
            <w:delText xml:space="preserve">RtRnuDistHrlyQty </w:delText>
          </w:r>
          <w:r w:rsidRPr="0037532A" w:rsidDel="000F1FA4">
            <w:rPr>
              <w:b/>
              <w:i/>
              <w:vertAlign w:val="subscript"/>
            </w:rPr>
            <w:delText>a, s, h</w:delText>
          </w:r>
          <w:r w:rsidRPr="0037532A" w:rsidDel="000F1FA4">
            <w:rPr>
              <w:b/>
            </w:rPr>
            <w:delText>)]</w:delText>
          </w:r>
        </w:del>
      </w:ins>
    </w:p>
    <w:p w:rsidR="000F1FA4" w:rsidRPr="0037532A" w:rsidDel="000F1FA4" w:rsidRDefault="000F1FA4" w:rsidP="000F1FA4">
      <w:pPr>
        <w:rPr>
          <w:ins w:id="1920" w:author="kdonald" w:date="2013-08-29T09:49:00Z"/>
          <w:del w:id="1921" w:author="FERC Order" w:date="2013-11-06T09:54:00Z"/>
        </w:rPr>
      </w:pPr>
    </w:p>
    <w:p w:rsidR="000F1FA4" w:rsidRPr="0037532A" w:rsidDel="000F1FA4" w:rsidRDefault="000F1FA4" w:rsidP="000F1FA4">
      <w:pPr>
        <w:spacing w:before="240" w:after="240" w:line="300" w:lineRule="auto"/>
        <w:ind w:left="900" w:hanging="360"/>
        <w:rPr>
          <w:ins w:id="1922" w:author="kdonald" w:date="2013-08-29T09:49:00Z"/>
          <w:del w:id="1923" w:author="FERC Order" w:date="2013-11-06T09:54:00Z"/>
          <w:b/>
          <w:lang w:val="da-DK"/>
        </w:rPr>
      </w:pPr>
      <w:ins w:id="1924" w:author="kdonald" w:date="2013-08-29T09:49:00Z">
        <w:del w:id="1925" w:author="FERC Order" w:date="2013-11-06T09:54:00Z">
          <w:r w:rsidRPr="0037532A" w:rsidDel="000F1FA4">
            <w:rPr>
              <w:rFonts w:ascii="Times New Roman Bold" w:hAnsi="Times New Roman Bold"/>
            </w:rPr>
            <w:lastRenderedPageBreak/>
            <w:delText>(b)</w:delText>
          </w:r>
          <w:r w:rsidRPr="0037532A" w:rsidDel="000F1FA4">
            <w:rPr>
              <w:rFonts w:ascii="Times New Roman Bold" w:hAnsi="Times New Roman Bold"/>
            </w:rPr>
            <w:tab/>
            <w:delText>GFARevInadqcSpp</w:delText>
          </w:r>
        </w:del>
      </w:ins>
      <w:ins w:id="1926" w:author="kdonald" w:date="2013-08-29T09:57:00Z">
        <w:del w:id="1927" w:author="FERC Order" w:date="2013-11-06T09:54:00Z">
          <w:r w:rsidRPr="0037532A" w:rsidDel="000F1FA4">
            <w:rPr>
              <w:rFonts w:ascii="Times New Roman Bold" w:hAnsi="Times New Roman Bold"/>
            </w:rPr>
            <w:delText>Yr</w:delText>
          </w:r>
        </w:del>
      </w:ins>
      <w:ins w:id="1928" w:author="kdonald" w:date="2013-08-29T09:49:00Z">
        <w:del w:id="1929" w:author="FERC Order" w:date="2013-11-06T09:54:00Z">
          <w:r w:rsidRPr="0037532A" w:rsidDel="000F1FA4">
            <w:rPr>
              <w:rFonts w:ascii="Times New Roman Bold" w:hAnsi="Times New Roman Bold"/>
            </w:rPr>
            <w:delText xml:space="preserve">lyAmt </w:delText>
          </w:r>
          <w:r w:rsidRPr="0037532A" w:rsidDel="000F1FA4">
            <w:rPr>
              <w:b/>
              <w:i/>
              <w:vertAlign w:val="subscript"/>
            </w:rPr>
            <w:delText xml:space="preserve">spp, </w:delText>
          </w:r>
        </w:del>
      </w:ins>
      <w:ins w:id="1930" w:author="kdonald" w:date="2013-08-29T09:57:00Z">
        <w:del w:id="1931" w:author="FERC Order" w:date="2013-11-06T09:54:00Z">
          <w:r w:rsidRPr="0037532A" w:rsidDel="000F1FA4">
            <w:rPr>
              <w:b/>
              <w:i/>
              <w:vertAlign w:val="subscript"/>
            </w:rPr>
            <w:delText>yr</w:delText>
          </w:r>
        </w:del>
      </w:ins>
      <w:ins w:id="1932" w:author="kdonald" w:date="2013-08-29T09:49:00Z">
        <w:del w:id="1933" w:author="FERC Order" w:date="2013-11-06T09:54:00Z">
          <w:r w:rsidRPr="0037532A" w:rsidDel="000F1FA4">
            <w:rPr>
              <w:rFonts w:ascii="Times New Roman Bold" w:hAnsi="Times New Roman Bold"/>
              <w:b/>
              <w:i/>
            </w:rPr>
            <w:delText xml:space="preserve"> </w:delText>
          </w:r>
          <w:r w:rsidRPr="0037532A" w:rsidDel="000F1FA4">
            <w:rPr>
              <w:rFonts w:ascii="Times New Roman Bold" w:hAnsi="Times New Roman Bold"/>
            </w:rPr>
            <w:delText xml:space="preserve"> =  </w:delText>
          </w:r>
        </w:del>
      </w:ins>
      <w:ins w:id="1934" w:author="kdonald" w:date="2013-08-29T09:49:00Z">
        <w:del w:id="1935" w:author="FERC Order" w:date="2013-11-06T09:54:00Z">
          <w:r w:rsidRPr="0037532A" w:rsidDel="000F1FA4">
            <w:rPr>
              <w:rFonts w:ascii="Times New Roman Bold" w:hAnsi="Times New Roman Bold"/>
              <w:position w:val="-28"/>
            </w:rPr>
            <w:object w:dxaOrig="480" w:dyaOrig="700">
              <v:shape id="_x0000_i1101" type="#_x0000_t75" style="width:16.5pt;height:38.25pt" o:ole="">
                <v:imagedata r:id="rId25" o:title=""/>
              </v:shape>
              <o:OLEObject Type="Embed" ProgID="Equation.3" ShapeID="_x0000_i1101" DrawAspect="Content" ObjectID="_1445343658" r:id="rId131"/>
            </w:object>
          </w:r>
        </w:del>
      </w:ins>
      <w:ins w:id="1936" w:author="kdonald" w:date="2013-08-29T09:49:00Z">
        <w:del w:id="1937" w:author="FERC Order" w:date="2013-11-06T09:54:00Z">
          <w:r w:rsidRPr="0037532A" w:rsidDel="000F1FA4">
            <w:rPr>
              <w:rFonts w:ascii="Times New Roman Bold" w:hAnsi="Times New Roman Bold"/>
            </w:rPr>
            <w:delText xml:space="preserve"> </w:delText>
          </w:r>
          <w:r w:rsidRPr="0037532A" w:rsidDel="000F1FA4">
            <w:rPr>
              <w:b/>
              <w:lang w:val="da-DK"/>
            </w:rPr>
            <w:delText>DaGFA</w:delText>
          </w:r>
        </w:del>
      </w:ins>
      <w:ins w:id="1938" w:author="MWG 9-17" w:date="2013-09-17T09:53:00Z">
        <w:del w:id="1939" w:author="FERC Order" w:date="2013-11-06T09:54:00Z">
          <w:r w:rsidRPr="0037532A" w:rsidDel="000F1FA4">
            <w:rPr>
              <w:b/>
              <w:lang w:val="da-DK"/>
            </w:rPr>
            <w:delText>Mp</w:delText>
          </w:r>
        </w:del>
      </w:ins>
      <w:ins w:id="1940" w:author="kdonald" w:date="2013-08-29T09:58:00Z">
        <w:del w:id="1941" w:author="FERC Order" w:date="2013-11-06T09:54:00Z">
          <w:r w:rsidRPr="0037532A" w:rsidDel="000F1FA4">
            <w:rPr>
              <w:b/>
              <w:lang w:val="da-DK"/>
            </w:rPr>
            <w:delText>Yr</w:delText>
          </w:r>
        </w:del>
      </w:ins>
      <w:ins w:id="1942" w:author="kdonald" w:date="2013-08-29T09:49:00Z">
        <w:del w:id="1943" w:author="FERC Order" w:date="2013-11-06T09:54:00Z">
          <w:r w:rsidRPr="0037532A" w:rsidDel="000F1FA4">
            <w:rPr>
              <w:b/>
              <w:lang w:val="da-DK"/>
            </w:rPr>
            <w:delText xml:space="preserve">lyAmt </w:delText>
          </w:r>
          <w:r w:rsidRPr="0037532A" w:rsidDel="000F1FA4">
            <w:rPr>
              <w:b/>
              <w:i/>
              <w:vertAlign w:val="subscript"/>
              <w:lang w:val="da-DK"/>
            </w:rPr>
            <w:delText xml:space="preserve"> m, </w:delText>
          </w:r>
        </w:del>
      </w:ins>
      <w:ins w:id="1944" w:author="kdonald" w:date="2013-08-29T09:58:00Z">
        <w:del w:id="1945" w:author="FERC Order" w:date="2013-11-06T09:54:00Z">
          <w:r w:rsidRPr="0037532A" w:rsidDel="000F1FA4">
            <w:rPr>
              <w:b/>
              <w:i/>
              <w:vertAlign w:val="subscript"/>
              <w:lang w:val="da-DK"/>
            </w:rPr>
            <w:delText>yr</w:delText>
          </w:r>
        </w:del>
      </w:ins>
    </w:p>
    <w:p w:rsidR="000F1FA4" w:rsidRPr="0037532A" w:rsidDel="000F1FA4" w:rsidRDefault="000F1FA4" w:rsidP="000F1FA4">
      <w:pPr>
        <w:pStyle w:val="ParaText"/>
        <w:numPr>
          <w:ilvl w:val="0"/>
          <w:numId w:val="21"/>
        </w:numPr>
        <w:rPr>
          <w:ins w:id="1946" w:author="kdonald" w:date="2013-08-29T09:49:00Z"/>
          <w:del w:id="1947" w:author="FERC Order" w:date="2013-11-06T09:54:00Z"/>
          <w:szCs w:val="24"/>
        </w:rPr>
      </w:pPr>
      <w:ins w:id="1948" w:author="kdonald" w:date="2013-08-29T09:49:00Z">
        <w:del w:id="1949" w:author="FERC Order" w:date="2013-11-06T09:54:00Z">
          <w:r w:rsidRPr="0037532A" w:rsidDel="000F1FA4">
            <w:rPr>
              <w:szCs w:val="24"/>
            </w:rPr>
            <w:delText xml:space="preserve">For each Asset Owner associated with Market Participant </w:delText>
          </w:r>
          <w:r w:rsidRPr="0037532A" w:rsidDel="000F1FA4">
            <w:rPr>
              <w:i/>
              <w:szCs w:val="24"/>
            </w:rPr>
            <w:delText>m,</w:delText>
          </w:r>
          <w:r w:rsidRPr="0037532A" w:rsidDel="000F1FA4">
            <w:rPr>
              <w:szCs w:val="24"/>
            </w:rPr>
            <w:delText xml:space="preserve"> a </w:delText>
          </w:r>
        </w:del>
      </w:ins>
      <w:ins w:id="1950" w:author="kdonald" w:date="2013-08-29T09:58:00Z">
        <w:del w:id="1951" w:author="FERC Order" w:date="2013-11-06T09:54:00Z">
          <w:r w:rsidRPr="0037532A" w:rsidDel="000F1FA4">
            <w:rPr>
              <w:szCs w:val="24"/>
            </w:rPr>
            <w:delText>year</w:delText>
          </w:r>
        </w:del>
      </w:ins>
      <w:ins w:id="1952" w:author="kdonald" w:date="2013-08-29T09:49:00Z">
        <w:del w:id="1953" w:author="FERC Order" w:date="2013-11-06T09:54:00Z">
          <w:r w:rsidRPr="0037532A" w:rsidDel="000F1FA4">
            <w:rPr>
              <w:szCs w:val="24"/>
            </w:rPr>
            <w:delText xml:space="preserve">ly amount is calculated.  The </w:delText>
          </w:r>
        </w:del>
      </w:ins>
      <w:ins w:id="1954" w:author="Micha Bailey" w:date="2013-08-29T15:50:00Z">
        <w:del w:id="1955" w:author="FERC Order" w:date="2013-11-06T09:54:00Z">
          <w:r w:rsidRPr="0037532A" w:rsidDel="000F1FA4">
            <w:rPr>
              <w:szCs w:val="24"/>
            </w:rPr>
            <w:delText>yearly</w:delText>
          </w:r>
        </w:del>
      </w:ins>
      <w:ins w:id="1956" w:author="kdonald" w:date="2013-08-29T09:49:00Z">
        <w:del w:id="1957" w:author="FERC Order" w:date="2013-11-06T09:54:00Z">
          <w:r w:rsidRPr="0037532A" w:rsidDel="000F1FA4">
            <w:rPr>
              <w:szCs w:val="24"/>
            </w:rPr>
            <w:delText xml:space="preserve"> amount is calculated as follows:</w:delText>
          </w:r>
        </w:del>
      </w:ins>
    </w:p>
    <w:p w:rsidR="000F1FA4" w:rsidRPr="0037532A" w:rsidDel="000F1FA4" w:rsidRDefault="000F1FA4" w:rsidP="000F1FA4">
      <w:pPr>
        <w:pStyle w:val="ParaText"/>
        <w:ind w:left="720"/>
        <w:rPr>
          <w:ins w:id="1958" w:author="kdonald" w:date="2013-08-29T09:49:00Z"/>
          <w:del w:id="1959" w:author="FERC Order" w:date="2013-11-06T09:54:00Z"/>
          <w:szCs w:val="24"/>
        </w:rPr>
      </w:pPr>
      <w:ins w:id="1960" w:author="kdonald" w:date="2013-08-29T09:49:00Z">
        <w:del w:id="1961" w:author="FERC Order" w:date="2013-11-06T09:54:00Z">
          <w:r w:rsidRPr="0037532A" w:rsidDel="000F1FA4">
            <w:rPr>
              <w:b/>
              <w:szCs w:val="24"/>
              <w:lang w:val="pt-BR"/>
            </w:rPr>
            <w:delText>RtRnuAo</w:delText>
          </w:r>
        </w:del>
      </w:ins>
      <w:ins w:id="1962" w:author="kdonald" w:date="2013-08-29T09:58:00Z">
        <w:del w:id="1963" w:author="FERC Order" w:date="2013-11-06T09:54:00Z">
          <w:r w:rsidRPr="0037532A" w:rsidDel="000F1FA4">
            <w:rPr>
              <w:b/>
              <w:szCs w:val="24"/>
              <w:lang w:val="pt-BR"/>
            </w:rPr>
            <w:delText>Yr</w:delText>
          </w:r>
        </w:del>
      </w:ins>
      <w:ins w:id="1964" w:author="kdonald" w:date="2013-08-29T09:49:00Z">
        <w:del w:id="1965" w:author="FERC Order" w:date="2013-11-06T09:54:00Z">
          <w:r w:rsidRPr="0037532A" w:rsidDel="000F1FA4">
            <w:rPr>
              <w:b/>
              <w:szCs w:val="24"/>
              <w:lang w:val="pt-BR"/>
            </w:rPr>
            <w:delText xml:space="preserve">lyAmt </w:delText>
          </w:r>
          <w:r w:rsidRPr="0037532A" w:rsidDel="000F1FA4">
            <w:rPr>
              <w:b/>
              <w:i/>
              <w:szCs w:val="24"/>
              <w:vertAlign w:val="subscript"/>
              <w:lang w:val="pt-BR"/>
            </w:rPr>
            <w:delText xml:space="preserve">a, m, </w:delText>
          </w:r>
        </w:del>
      </w:ins>
      <w:ins w:id="1966" w:author="kdonald" w:date="2013-08-29T09:58:00Z">
        <w:del w:id="1967" w:author="FERC Order" w:date="2013-11-06T09:54:00Z">
          <w:r w:rsidRPr="0037532A" w:rsidDel="000F1FA4">
            <w:rPr>
              <w:b/>
              <w:i/>
              <w:szCs w:val="24"/>
              <w:vertAlign w:val="subscript"/>
              <w:lang w:val="pt-BR"/>
            </w:rPr>
            <w:delText>yr</w:delText>
          </w:r>
        </w:del>
      </w:ins>
      <w:ins w:id="1968" w:author="kdonald" w:date="2013-08-29T09:49:00Z">
        <w:del w:id="1969" w:author="FERC Order" w:date="2013-11-06T09:54:00Z">
          <w:r w:rsidRPr="0037532A" w:rsidDel="000F1FA4">
            <w:rPr>
              <w:rFonts w:ascii="Times New Roman Bold" w:hAnsi="Times New Roman Bold"/>
              <w:b/>
              <w:i/>
              <w:szCs w:val="24"/>
              <w:lang w:val="pt-BR"/>
            </w:rPr>
            <w:delText xml:space="preserve"> </w:delText>
          </w:r>
          <w:r w:rsidRPr="0037532A" w:rsidDel="000F1FA4">
            <w:rPr>
              <w:rFonts w:ascii="Times New Roman Bold" w:hAnsi="Times New Roman Bold"/>
              <w:b/>
              <w:szCs w:val="24"/>
              <w:lang w:val="pt-BR"/>
            </w:rPr>
            <w:delText xml:space="preserve">= </w:delText>
          </w:r>
        </w:del>
      </w:ins>
      <w:ins w:id="1970" w:author="kdonald" w:date="2013-08-29T09:49:00Z">
        <w:del w:id="1971" w:author="FERC Order" w:date="2013-11-06T09:54:00Z">
          <w:r w:rsidRPr="0037532A" w:rsidDel="000F1FA4">
            <w:rPr>
              <w:rFonts w:ascii="Times New Roman Bold" w:hAnsi="Times New Roman Bold"/>
              <w:position w:val="-28"/>
              <w:szCs w:val="24"/>
            </w:rPr>
            <w:object w:dxaOrig="480" w:dyaOrig="700">
              <v:shape id="_x0000_i1102" type="#_x0000_t75" style="width:16.5pt;height:38.25pt" o:ole="">
                <v:imagedata r:id="rId52" o:title=""/>
              </v:shape>
              <o:OLEObject Type="Embed" ProgID="Equation.3" ShapeID="_x0000_i1102" DrawAspect="Content" ObjectID="_1445343659" r:id="rId132"/>
            </w:object>
          </w:r>
        </w:del>
      </w:ins>
      <w:ins w:id="1972" w:author="kdonald" w:date="2013-08-29T09:49:00Z">
        <w:del w:id="1973" w:author="FERC Order" w:date="2013-11-06T09:54:00Z">
          <w:r w:rsidRPr="0037532A" w:rsidDel="000F1FA4">
            <w:rPr>
              <w:b/>
              <w:szCs w:val="24"/>
              <w:lang w:val="pt-BR"/>
            </w:rPr>
            <w:delText xml:space="preserve"> RtRnu</w:delText>
          </w:r>
        </w:del>
      </w:ins>
      <w:ins w:id="1974" w:author="kdonald" w:date="2013-08-29T09:58:00Z">
        <w:del w:id="1975" w:author="FERC Order" w:date="2013-11-06T09:54:00Z">
          <w:r w:rsidRPr="0037532A" w:rsidDel="000F1FA4">
            <w:rPr>
              <w:b/>
              <w:szCs w:val="24"/>
              <w:lang w:val="pt-BR"/>
            </w:rPr>
            <w:delText>Yr</w:delText>
          </w:r>
        </w:del>
      </w:ins>
      <w:ins w:id="1976" w:author="kdonald" w:date="2013-08-29T09:49:00Z">
        <w:del w:id="1977" w:author="FERC Order" w:date="2013-11-06T09:54:00Z">
          <w:r w:rsidRPr="0037532A" w:rsidDel="000F1FA4">
            <w:rPr>
              <w:b/>
              <w:szCs w:val="24"/>
              <w:lang w:val="pt-BR"/>
            </w:rPr>
            <w:delText xml:space="preserve">lyAmt </w:delText>
          </w:r>
          <w:r w:rsidRPr="0037532A" w:rsidDel="000F1FA4">
            <w:rPr>
              <w:b/>
              <w:i/>
              <w:szCs w:val="24"/>
              <w:vertAlign w:val="subscript"/>
              <w:lang w:val="pt-BR"/>
            </w:rPr>
            <w:delText xml:space="preserve">a, s, </w:delText>
          </w:r>
        </w:del>
      </w:ins>
      <w:ins w:id="1978" w:author="kdonald" w:date="2013-08-29T09:58:00Z">
        <w:del w:id="1979" w:author="FERC Order" w:date="2013-11-06T09:54:00Z">
          <w:r w:rsidRPr="0037532A" w:rsidDel="000F1FA4">
            <w:rPr>
              <w:b/>
              <w:i/>
              <w:szCs w:val="24"/>
              <w:vertAlign w:val="subscript"/>
              <w:lang w:val="pt-BR"/>
            </w:rPr>
            <w:delText>yr</w:delText>
          </w:r>
        </w:del>
      </w:ins>
    </w:p>
    <w:p w:rsidR="000F1FA4" w:rsidRPr="0037532A" w:rsidDel="000F1FA4" w:rsidRDefault="000F1FA4" w:rsidP="000F1FA4">
      <w:pPr>
        <w:pStyle w:val="ParaText"/>
        <w:numPr>
          <w:ilvl w:val="0"/>
          <w:numId w:val="21"/>
        </w:numPr>
        <w:spacing w:before="120"/>
        <w:rPr>
          <w:ins w:id="1980" w:author="kdonald" w:date="2013-08-29T09:49:00Z"/>
          <w:del w:id="1981" w:author="FERC Order" w:date="2013-11-06T09:54:00Z"/>
          <w:szCs w:val="24"/>
        </w:rPr>
      </w:pPr>
      <w:ins w:id="1982" w:author="kdonald" w:date="2013-08-29T09:49:00Z">
        <w:del w:id="1983" w:author="FERC Order" w:date="2013-11-06T09:54:00Z">
          <w:r w:rsidRPr="0037532A" w:rsidDel="000F1FA4">
            <w:rPr>
              <w:szCs w:val="24"/>
            </w:rPr>
            <w:delText xml:space="preserve">For each Market Participant, a </w:delText>
          </w:r>
        </w:del>
      </w:ins>
      <w:ins w:id="1984" w:author="kdonald" w:date="2013-08-29T09:59:00Z">
        <w:del w:id="1985" w:author="FERC Order" w:date="2013-11-06T09:54:00Z">
          <w:r w:rsidRPr="0037532A" w:rsidDel="000F1FA4">
            <w:rPr>
              <w:szCs w:val="24"/>
            </w:rPr>
            <w:delText>year</w:delText>
          </w:r>
        </w:del>
      </w:ins>
      <w:ins w:id="1986" w:author="kdonald" w:date="2013-08-29T09:49:00Z">
        <w:del w:id="1987" w:author="FERC Order" w:date="2013-11-06T09:54:00Z">
          <w:r w:rsidRPr="0037532A" w:rsidDel="000F1FA4">
            <w:rPr>
              <w:szCs w:val="24"/>
            </w:rPr>
            <w:delText xml:space="preserve">ly amount is calculated representing the sum of Asset Owner amounts associated with that Market Participant.  The </w:delText>
          </w:r>
        </w:del>
      </w:ins>
      <w:ins w:id="1988" w:author="kdonald" w:date="2013-08-29T09:59:00Z">
        <w:del w:id="1989" w:author="FERC Order" w:date="2013-11-06T09:54:00Z">
          <w:r w:rsidRPr="0037532A" w:rsidDel="000F1FA4">
            <w:rPr>
              <w:szCs w:val="24"/>
            </w:rPr>
            <w:delText>year</w:delText>
          </w:r>
        </w:del>
      </w:ins>
      <w:ins w:id="1990" w:author="kdonald" w:date="2013-08-29T09:49:00Z">
        <w:del w:id="1991" w:author="FERC Order" w:date="2013-11-06T09:54:00Z">
          <w:r w:rsidRPr="0037532A" w:rsidDel="000F1FA4">
            <w:rPr>
              <w:szCs w:val="24"/>
            </w:rPr>
            <w:delText>ly amount is calculated as follows:</w:delText>
          </w:r>
        </w:del>
      </w:ins>
    </w:p>
    <w:p w:rsidR="000F1FA4" w:rsidRPr="0037532A" w:rsidDel="000F1FA4" w:rsidRDefault="000F1FA4" w:rsidP="000F1FA4">
      <w:pPr>
        <w:ind w:left="720"/>
        <w:rPr>
          <w:del w:id="1992" w:author="FERC Order" w:date="2013-11-06T09:54:00Z"/>
        </w:rPr>
        <w:sectPr w:rsidR="000F1FA4" w:rsidRPr="0037532A" w:rsidDel="000F1FA4" w:rsidSect="000F1FA4">
          <w:headerReference w:type="default" r:id="rId133"/>
          <w:pgSz w:w="12240" w:h="15840"/>
          <w:pgMar w:top="1728" w:right="1440" w:bottom="1728" w:left="1440" w:header="720" w:footer="720" w:gutter="0"/>
          <w:cols w:space="720"/>
        </w:sectPr>
      </w:pPr>
      <w:ins w:id="1993" w:author="kdonald" w:date="2013-08-29T09:49:00Z">
        <w:del w:id="1994" w:author="FERC Order" w:date="2013-11-06T09:54:00Z">
          <w:r w:rsidRPr="0037532A" w:rsidDel="000F1FA4">
            <w:rPr>
              <w:b/>
              <w:lang w:val="pt-BR"/>
            </w:rPr>
            <w:delText>RtRnuMp</w:delText>
          </w:r>
        </w:del>
      </w:ins>
      <w:ins w:id="1995" w:author="kdonald" w:date="2013-08-29T09:59:00Z">
        <w:del w:id="1996" w:author="FERC Order" w:date="2013-11-06T09:54:00Z">
          <w:r w:rsidRPr="0037532A" w:rsidDel="000F1FA4">
            <w:rPr>
              <w:b/>
              <w:lang w:val="pt-BR"/>
            </w:rPr>
            <w:delText>Yr</w:delText>
          </w:r>
        </w:del>
      </w:ins>
      <w:ins w:id="1997" w:author="kdonald" w:date="2013-08-29T09:49:00Z">
        <w:del w:id="1998" w:author="FERC Order" w:date="2013-11-06T09:54:00Z">
          <w:r w:rsidRPr="0037532A" w:rsidDel="000F1FA4">
            <w:rPr>
              <w:b/>
              <w:lang w:val="pt-BR"/>
            </w:rPr>
            <w:delText xml:space="preserve">lyAmt </w:delText>
          </w:r>
          <w:r w:rsidRPr="0037532A" w:rsidDel="000F1FA4">
            <w:rPr>
              <w:b/>
              <w:i/>
              <w:vertAlign w:val="subscript"/>
              <w:lang w:val="pt-BR"/>
            </w:rPr>
            <w:delText>m, mn</w:delText>
          </w:r>
          <w:r w:rsidRPr="0037532A" w:rsidDel="000F1FA4">
            <w:rPr>
              <w:rFonts w:ascii="Times New Roman Bold" w:hAnsi="Times New Roman Bold"/>
              <w:b/>
              <w:i/>
              <w:lang w:val="pt-BR"/>
            </w:rPr>
            <w:delText xml:space="preserve"> </w:delText>
          </w:r>
          <w:r w:rsidRPr="0037532A" w:rsidDel="000F1FA4">
            <w:rPr>
              <w:rFonts w:ascii="Times New Roman Bold" w:hAnsi="Times New Roman Bold"/>
              <w:b/>
              <w:lang w:val="pt-BR"/>
            </w:rPr>
            <w:delText xml:space="preserve">= </w:delText>
          </w:r>
        </w:del>
      </w:ins>
      <w:ins w:id="1999" w:author="kdonald" w:date="2013-08-29T09:49:00Z">
        <w:del w:id="2000" w:author="FERC Order" w:date="2013-11-06T09:54:00Z">
          <w:r w:rsidRPr="0037532A" w:rsidDel="000F1FA4">
            <w:rPr>
              <w:rFonts w:ascii="Times New Roman Bold" w:hAnsi="Times New Roman Bold"/>
              <w:position w:val="-28"/>
            </w:rPr>
            <w:object w:dxaOrig="480" w:dyaOrig="700">
              <v:shape id="_x0000_i1103" type="#_x0000_t75" style="width:16.5pt;height:38.25pt" o:ole="">
                <v:imagedata r:id="rId13" o:title=""/>
              </v:shape>
              <o:OLEObject Type="Embed" ProgID="Equation.3" ShapeID="_x0000_i1103" DrawAspect="Content" ObjectID="_1445343660" r:id="rId134"/>
            </w:object>
          </w:r>
        </w:del>
      </w:ins>
      <w:ins w:id="2001" w:author="kdonald" w:date="2013-08-29T09:49:00Z">
        <w:del w:id="2002" w:author="FERC Order" w:date="2013-11-06T09:54:00Z">
          <w:r w:rsidRPr="0037532A" w:rsidDel="000F1FA4">
            <w:rPr>
              <w:b/>
              <w:lang w:val="pt-BR"/>
            </w:rPr>
            <w:delText xml:space="preserve"> RtRnuAo</w:delText>
          </w:r>
        </w:del>
      </w:ins>
      <w:ins w:id="2003" w:author="kdonald" w:date="2013-08-29T09:59:00Z">
        <w:del w:id="2004" w:author="FERC Order" w:date="2013-11-06T09:54:00Z">
          <w:r w:rsidRPr="0037532A" w:rsidDel="000F1FA4">
            <w:rPr>
              <w:b/>
              <w:lang w:val="pt-BR"/>
            </w:rPr>
            <w:delText>Yr</w:delText>
          </w:r>
        </w:del>
      </w:ins>
      <w:ins w:id="2005" w:author="kdonald" w:date="2013-08-29T09:49:00Z">
        <w:del w:id="2006" w:author="FERC Order" w:date="2013-11-06T09:54:00Z">
          <w:r w:rsidRPr="0037532A" w:rsidDel="000F1FA4">
            <w:rPr>
              <w:b/>
              <w:lang w:val="pt-BR"/>
            </w:rPr>
            <w:delText xml:space="preserve">lyAmt </w:delText>
          </w:r>
          <w:r w:rsidRPr="0037532A" w:rsidDel="000F1FA4">
            <w:rPr>
              <w:b/>
              <w:i/>
              <w:vertAlign w:val="subscript"/>
              <w:lang w:val="pt-BR"/>
            </w:rPr>
            <w:delText>a, m, mn</w:delText>
          </w:r>
          <w:r w:rsidRPr="0037532A" w:rsidDel="000F1FA4">
            <w:delText xml:space="preserve"> </w:delText>
          </w:r>
        </w:del>
      </w:ins>
    </w:p>
    <w:p w:rsidR="000F1FA4" w:rsidRPr="0037532A" w:rsidDel="000F1FA4" w:rsidRDefault="000F1FA4" w:rsidP="000F1FA4">
      <w:pPr>
        <w:rPr>
          <w:ins w:id="2007" w:author="kdonald" w:date="2013-08-29T10:02:00Z"/>
          <w:del w:id="2008" w:author="FERC Order" w:date="2013-11-06T09:54:00Z"/>
        </w:rPr>
      </w:pPr>
      <w:ins w:id="2009" w:author="kdonald" w:date="2013-08-29T10:02:00Z">
        <w:del w:id="2010" w:author="FERC Order" w:date="2013-11-06T09:54:00Z">
          <w:r w:rsidRPr="0037532A" w:rsidDel="000F1FA4">
            <w:lastRenderedPageBreak/>
            <w:delText>The above variables are defined as follows:</w:delText>
          </w:r>
        </w:del>
      </w:ins>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900"/>
        <w:gridCol w:w="1800"/>
        <w:gridCol w:w="6300"/>
      </w:tblGrid>
      <w:tr w:rsidR="000F1FA4" w:rsidRPr="0037532A" w:rsidDel="000F1FA4" w:rsidTr="000F1FA4">
        <w:trPr>
          <w:cantSplit/>
          <w:tblHeader/>
          <w:ins w:id="2011" w:author="kdonald" w:date="2013-08-29T10:02:00Z"/>
          <w:del w:id="2012" w:author="FERC Order" w:date="2013-11-06T09:54:00Z"/>
        </w:trPr>
        <w:tc>
          <w:tcPr>
            <w:tcW w:w="3420" w:type="dxa"/>
            <w:shd w:val="clear" w:color="auto" w:fill="E6E6E6"/>
          </w:tcPr>
          <w:p w:rsidR="000F1FA4" w:rsidRPr="0037532A" w:rsidDel="000F1FA4" w:rsidRDefault="000F1FA4" w:rsidP="000F1FA4">
            <w:pPr>
              <w:pStyle w:val="TableHead"/>
              <w:jc w:val="center"/>
              <w:rPr>
                <w:ins w:id="2013" w:author="kdonald" w:date="2013-08-29T10:02:00Z"/>
                <w:del w:id="2014" w:author="FERC Order" w:date="2013-11-06T09:54:00Z"/>
                <w:sz w:val="22"/>
                <w:szCs w:val="22"/>
              </w:rPr>
            </w:pPr>
            <w:ins w:id="2015" w:author="kdonald" w:date="2013-08-29T10:02:00Z">
              <w:del w:id="2016" w:author="FERC Order" w:date="2013-11-06T09:54:00Z">
                <w:r w:rsidRPr="0037532A" w:rsidDel="000F1FA4">
                  <w:rPr>
                    <w:sz w:val="22"/>
                    <w:szCs w:val="22"/>
                  </w:rPr>
                  <w:delText>Variable</w:delText>
                </w:r>
              </w:del>
            </w:ins>
          </w:p>
          <w:p w:rsidR="000F1FA4" w:rsidRPr="0037532A" w:rsidDel="000F1FA4" w:rsidRDefault="000F1FA4" w:rsidP="000F1FA4">
            <w:pPr>
              <w:pStyle w:val="TableHead"/>
              <w:jc w:val="center"/>
              <w:rPr>
                <w:ins w:id="2017" w:author="kdonald" w:date="2013-08-29T10:02:00Z"/>
                <w:del w:id="2018" w:author="FERC Order" w:date="2013-11-06T09:54:00Z"/>
                <w:sz w:val="22"/>
                <w:szCs w:val="22"/>
              </w:rPr>
            </w:pPr>
          </w:p>
        </w:tc>
        <w:tc>
          <w:tcPr>
            <w:tcW w:w="900" w:type="dxa"/>
            <w:shd w:val="clear" w:color="auto" w:fill="E6E6E6"/>
          </w:tcPr>
          <w:p w:rsidR="000F1FA4" w:rsidRPr="0037532A" w:rsidDel="000F1FA4" w:rsidRDefault="000F1FA4" w:rsidP="000F1FA4">
            <w:pPr>
              <w:pStyle w:val="TableHead"/>
              <w:jc w:val="center"/>
              <w:rPr>
                <w:ins w:id="2019" w:author="kdonald" w:date="2013-08-29T10:02:00Z"/>
                <w:del w:id="2020" w:author="FERC Order" w:date="2013-11-06T09:54:00Z"/>
                <w:sz w:val="22"/>
                <w:szCs w:val="22"/>
              </w:rPr>
            </w:pPr>
            <w:ins w:id="2021" w:author="kdonald" w:date="2013-08-29T10:02:00Z">
              <w:del w:id="2022" w:author="FERC Order" w:date="2013-11-06T09:54:00Z">
                <w:r w:rsidRPr="0037532A" w:rsidDel="000F1FA4">
                  <w:rPr>
                    <w:sz w:val="22"/>
                    <w:szCs w:val="22"/>
                  </w:rPr>
                  <w:delText>Unit</w:delText>
                </w:r>
              </w:del>
            </w:ins>
          </w:p>
          <w:p w:rsidR="000F1FA4" w:rsidRPr="0037532A" w:rsidDel="000F1FA4" w:rsidRDefault="000F1FA4" w:rsidP="000F1FA4">
            <w:pPr>
              <w:pStyle w:val="TableHead"/>
              <w:jc w:val="center"/>
              <w:rPr>
                <w:ins w:id="2023" w:author="kdonald" w:date="2013-08-29T10:02:00Z"/>
                <w:del w:id="2024" w:author="FERC Order" w:date="2013-11-06T09:54:00Z"/>
                <w:sz w:val="22"/>
                <w:szCs w:val="22"/>
              </w:rPr>
            </w:pPr>
          </w:p>
        </w:tc>
        <w:tc>
          <w:tcPr>
            <w:tcW w:w="1800" w:type="dxa"/>
            <w:shd w:val="clear" w:color="auto" w:fill="E6E6E6"/>
          </w:tcPr>
          <w:p w:rsidR="000F1FA4" w:rsidRPr="0037532A" w:rsidDel="000F1FA4" w:rsidRDefault="000F1FA4" w:rsidP="000F1FA4">
            <w:pPr>
              <w:pStyle w:val="TableHead"/>
              <w:spacing w:after="0"/>
              <w:jc w:val="center"/>
              <w:rPr>
                <w:ins w:id="2025" w:author="kdonald" w:date="2013-08-29T10:02:00Z"/>
                <w:del w:id="2026" w:author="FERC Order" w:date="2013-11-06T09:54:00Z"/>
                <w:sz w:val="22"/>
                <w:szCs w:val="22"/>
              </w:rPr>
            </w:pPr>
            <w:ins w:id="2027" w:author="kdonald" w:date="2013-08-29T10:02:00Z">
              <w:del w:id="2028" w:author="FERC Order" w:date="2013-11-06T09:54:00Z">
                <w:r w:rsidRPr="0037532A" w:rsidDel="000F1FA4">
                  <w:rPr>
                    <w:sz w:val="22"/>
                    <w:szCs w:val="22"/>
                  </w:rPr>
                  <w:delText>Settlement</w:delText>
                </w:r>
              </w:del>
            </w:ins>
          </w:p>
          <w:p w:rsidR="000F1FA4" w:rsidRPr="0037532A" w:rsidDel="000F1FA4" w:rsidRDefault="000F1FA4" w:rsidP="000F1FA4">
            <w:pPr>
              <w:pStyle w:val="TableHead"/>
              <w:spacing w:after="0"/>
              <w:jc w:val="center"/>
              <w:rPr>
                <w:ins w:id="2029" w:author="kdonald" w:date="2013-08-29T10:02:00Z"/>
                <w:del w:id="2030" w:author="FERC Order" w:date="2013-11-06T09:54:00Z"/>
                <w:sz w:val="22"/>
                <w:szCs w:val="22"/>
              </w:rPr>
            </w:pPr>
            <w:ins w:id="2031" w:author="kdonald" w:date="2013-08-29T10:02:00Z">
              <w:del w:id="2032" w:author="FERC Order" w:date="2013-11-06T09:54:00Z">
                <w:r w:rsidRPr="0037532A" w:rsidDel="000F1FA4">
                  <w:rPr>
                    <w:sz w:val="22"/>
                    <w:szCs w:val="22"/>
                  </w:rPr>
                  <w:delText>Interval</w:delText>
                </w:r>
              </w:del>
            </w:ins>
          </w:p>
        </w:tc>
        <w:tc>
          <w:tcPr>
            <w:tcW w:w="6300" w:type="dxa"/>
            <w:shd w:val="clear" w:color="auto" w:fill="E6E6E6"/>
          </w:tcPr>
          <w:p w:rsidR="000F1FA4" w:rsidRPr="0037532A" w:rsidDel="000F1FA4" w:rsidRDefault="000F1FA4" w:rsidP="000F1FA4">
            <w:pPr>
              <w:pStyle w:val="TableHead"/>
              <w:jc w:val="center"/>
              <w:rPr>
                <w:ins w:id="2033" w:author="kdonald" w:date="2013-08-29T10:02:00Z"/>
                <w:del w:id="2034" w:author="FERC Order" w:date="2013-11-06T09:54:00Z"/>
                <w:sz w:val="22"/>
                <w:szCs w:val="22"/>
              </w:rPr>
            </w:pPr>
            <w:ins w:id="2035" w:author="kdonald" w:date="2013-08-29T10:02:00Z">
              <w:del w:id="2036" w:author="FERC Order" w:date="2013-11-06T09:54:00Z">
                <w:r w:rsidRPr="0037532A" w:rsidDel="000F1FA4">
                  <w:rPr>
                    <w:sz w:val="22"/>
                    <w:szCs w:val="22"/>
                  </w:rPr>
                  <w:delText>Definition</w:delText>
                </w:r>
              </w:del>
            </w:ins>
          </w:p>
        </w:tc>
      </w:tr>
      <w:tr w:rsidR="000F1FA4" w:rsidRPr="0037532A" w:rsidDel="000F1FA4" w:rsidTr="000F1FA4">
        <w:trPr>
          <w:cantSplit/>
          <w:ins w:id="2037" w:author="kdonald" w:date="2013-08-29T10:02:00Z"/>
          <w:del w:id="2038" w:author="FERC Order" w:date="2013-11-06T09:54:00Z"/>
        </w:trPr>
        <w:tc>
          <w:tcPr>
            <w:tcW w:w="3420" w:type="dxa"/>
          </w:tcPr>
          <w:p w:rsidR="000F1FA4" w:rsidRPr="0037532A" w:rsidDel="000F1FA4" w:rsidRDefault="000F1FA4" w:rsidP="000F1FA4">
            <w:pPr>
              <w:pStyle w:val="TableBody"/>
              <w:jc w:val="both"/>
              <w:rPr>
                <w:ins w:id="2039" w:author="kdonald" w:date="2013-08-29T10:02:00Z"/>
                <w:del w:id="2040" w:author="FERC Order" w:date="2013-11-06T09:54:00Z"/>
                <w:b/>
                <w:sz w:val="22"/>
                <w:szCs w:val="22"/>
              </w:rPr>
            </w:pPr>
            <w:ins w:id="2041" w:author="kdonald" w:date="2013-08-29T10:02:00Z">
              <w:del w:id="2042" w:author="FERC Order" w:date="2013-11-06T09:54:00Z">
                <w:r w:rsidRPr="0037532A" w:rsidDel="000F1FA4">
                  <w:rPr>
                    <w:b/>
                    <w:bCs/>
                    <w:sz w:val="22"/>
                    <w:szCs w:val="22"/>
                    <w:lang w:val="pt-BR"/>
                  </w:rPr>
                  <w:delText>RtRnuYrlyAmt</w:delText>
                </w:r>
                <w:r w:rsidRPr="0037532A" w:rsidDel="000F1FA4">
                  <w:rPr>
                    <w:b/>
                    <w:i/>
                    <w:sz w:val="22"/>
                    <w:szCs w:val="22"/>
                    <w:vertAlign w:val="subscript"/>
                    <w:lang w:val="pt-BR"/>
                  </w:rPr>
                  <w:delText xml:space="preserve"> </w:delText>
                </w:r>
                <w:r w:rsidRPr="0037532A" w:rsidDel="000F1FA4">
                  <w:rPr>
                    <w:b/>
                    <w:bCs/>
                    <w:i/>
                    <w:sz w:val="22"/>
                    <w:szCs w:val="22"/>
                    <w:vertAlign w:val="subscript"/>
                    <w:lang w:val="pt-BR"/>
                  </w:rPr>
                  <w:delText>a, s, yr</w:delText>
                </w:r>
              </w:del>
            </w:ins>
          </w:p>
        </w:tc>
        <w:tc>
          <w:tcPr>
            <w:tcW w:w="900" w:type="dxa"/>
          </w:tcPr>
          <w:p w:rsidR="000F1FA4" w:rsidRPr="0037532A" w:rsidDel="000F1FA4" w:rsidRDefault="000F1FA4" w:rsidP="000F1FA4">
            <w:pPr>
              <w:pStyle w:val="TableBody"/>
              <w:jc w:val="center"/>
              <w:rPr>
                <w:ins w:id="2043" w:author="kdonald" w:date="2013-08-29T10:02:00Z"/>
                <w:del w:id="2044" w:author="FERC Order" w:date="2013-11-06T09:54:00Z"/>
                <w:sz w:val="22"/>
                <w:szCs w:val="22"/>
              </w:rPr>
            </w:pPr>
            <w:ins w:id="2045" w:author="kdonald" w:date="2013-08-29T10:02:00Z">
              <w:del w:id="2046" w:author="FERC Order" w:date="2013-11-06T09:54:00Z">
                <w:r w:rsidRPr="0037532A" w:rsidDel="000F1FA4">
                  <w:rPr>
                    <w:sz w:val="22"/>
                    <w:szCs w:val="22"/>
                  </w:rPr>
                  <w:delText>$</w:delText>
                </w:r>
              </w:del>
            </w:ins>
          </w:p>
        </w:tc>
        <w:tc>
          <w:tcPr>
            <w:tcW w:w="1800" w:type="dxa"/>
          </w:tcPr>
          <w:p w:rsidR="000F1FA4" w:rsidRPr="0037532A" w:rsidDel="000F1FA4" w:rsidRDefault="000F1FA4" w:rsidP="000F1FA4">
            <w:pPr>
              <w:pStyle w:val="TableBody"/>
              <w:jc w:val="center"/>
              <w:rPr>
                <w:ins w:id="2047" w:author="kdonald" w:date="2013-08-29T10:02:00Z"/>
                <w:del w:id="2048" w:author="FERC Order" w:date="2013-11-06T09:54:00Z"/>
                <w:sz w:val="22"/>
                <w:szCs w:val="22"/>
              </w:rPr>
            </w:pPr>
            <w:ins w:id="2049" w:author="kdonald" w:date="2013-08-29T10:04:00Z">
              <w:del w:id="2050" w:author="FERC Order" w:date="2013-11-06T09:54:00Z">
                <w:r w:rsidRPr="0037532A" w:rsidDel="000F1FA4">
                  <w:rPr>
                    <w:sz w:val="22"/>
                    <w:szCs w:val="22"/>
                  </w:rPr>
                  <w:delText>Year</w:delText>
                </w:r>
              </w:del>
            </w:ins>
          </w:p>
        </w:tc>
        <w:tc>
          <w:tcPr>
            <w:tcW w:w="6300" w:type="dxa"/>
          </w:tcPr>
          <w:p w:rsidR="000F1FA4" w:rsidRPr="0037532A" w:rsidDel="000F1FA4" w:rsidRDefault="000F1FA4" w:rsidP="000F1FA4">
            <w:pPr>
              <w:pStyle w:val="TableBody"/>
              <w:rPr>
                <w:ins w:id="2051" w:author="kdonald" w:date="2013-08-29T10:02:00Z"/>
                <w:del w:id="2052" w:author="FERC Order" w:date="2013-11-06T09:54:00Z"/>
                <w:sz w:val="22"/>
                <w:szCs w:val="22"/>
              </w:rPr>
            </w:pPr>
            <w:ins w:id="2053" w:author="kdonald" w:date="2013-08-29T10:02:00Z">
              <w:del w:id="2054" w:author="FERC Order" w:date="2013-11-06T09:54:00Z">
                <w:r w:rsidRPr="0037532A" w:rsidDel="000F1FA4">
                  <w:rPr>
                    <w:i/>
                    <w:sz w:val="22"/>
                    <w:szCs w:val="22"/>
                  </w:rPr>
                  <w:delText xml:space="preserve">Real-Time Revenue Neutrality Uplift </w:delText>
                </w:r>
              </w:del>
            </w:ins>
            <w:ins w:id="2055" w:author="kdonald" w:date="2013-08-29T11:16:00Z">
              <w:del w:id="2056" w:author="FERC Order" w:date="2013-11-06T09:54:00Z">
                <w:r w:rsidRPr="0037532A" w:rsidDel="000F1FA4">
                  <w:rPr>
                    <w:i/>
                    <w:sz w:val="22"/>
                    <w:szCs w:val="22"/>
                  </w:rPr>
                  <w:delText>Yearly</w:delText>
                </w:r>
              </w:del>
            </w:ins>
            <w:ins w:id="2057" w:author="kdonald" w:date="2013-08-29T10:02:00Z">
              <w:del w:id="2058" w:author="FERC Order" w:date="2013-11-06T09:54:00Z">
                <w:r w:rsidRPr="0037532A" w:rsidDel="000F1FA4">
                  <w:rPr>
                    <w:i/>
                    <w:sz w:val="22"/>
                    <w:szCs w:val="22"/>
                  </w:rPr>
                  <w:delText xml:space="preserve"> Amount per AO per Settlement Location per Month – </w:delText>
                </w:r>
                <w:r w:rsidRPr="0037532A" w:rsidDel="000F1FA4">
                  <w:rPr>
                    <w:sz w:val="22"/>
                    <w:szCs w:val="22"/>
                  </w:rPr>
                  <w:delText xml:space="preserve">The amount for revenue neutrality to AO </w:delText>
                </w:r>
                <w:r w:rsidRPr="0037532A" w:rsidDel="000F1FA4">
                  <w:rPr>
                    <w:i/>
                    <w:sz w:val="22"/>
                    <w:szCs w:val="22"/>
                  </w:rPr>
                  <w:delText xml:space="preserve">a </w:delText>
                </w:r>
                <w:r w:rsidRPr="0037532A" w:rsidDel="000F1FA4">
                  <w:rPr>
                    <w:sz w:val="22"/>
                    <w:szCs w:val="22"/>
                  </w:rPr>
                  <w:delText xml:space="preserve">at Settlement Location </w:delText>
                </w:r>
                <w:r w:rsidRPr="0037532A" w:rsidDel="000F1FA4">
                  <w:rPr>
                    <w:i/>
                    <w:sz w:val="22"/>
                    <w:szCs w:val="22"/>
                  </w:rPr>
                  <w:delText>s</w:delText>
                </w:r>
                <w:r w:rsidRPr="0037532A" w:rsidDel="000F1FA4">
                  <w:rPr>
                    <w:sz w:val="22"/>
                    <w:szCs w:val="22"/>
                  </w:rPr>
                  <w:delText xml:space="preserve"> in </w:delText>
                </w:r>
              </w:del>
            </w:ins>
            <w:ins w:id="2059" w:author="kdonald" w:date="2013-08-29T10:07:00Z">
              <w:del w:id="2060" w:author="FERC Order" w:date="2013-11-06T09:54:00Z">
                <w:r w:rsidRPr="0037532A" w:rsidDel="000F1FA4">
                  <w:rPr>
                    <w:sz w:val="22"/>
                    <w:szCs w:val="22"/>
                  </w:rPr>
                  <w:delText xml:space="preserve">Year </w:delText>
                </w:r>
                <w:r w:rsidRPr="0037532A" w:rsidDel="000F1FA4">
                  <w:rPr>
                    <w:i/>
                    <w:sz w:val="22"/>
                    <w:szCs w:val="22"/>
                  </w:rPr>
                  <w:delText>yr</w:delText>
                </w:r>
              </w:del>
            </w:ins>
            <w:ins w:id="2061" w:author="kdonald" w:date="2013-08-29T10:02:00Z">
              <w:del w:id="2062" w:author="FERC Order" w:date="2013-11-06T09:54:00Z">
                <w:r w:rsidRPr="0037532A" w:rsidDel="000F1FA4">
                  <w:rPr>
                    <w:sz w:val="22"/>
                    <w:szCs w:val="22"/>
                  </w:rPr>
                  <w:delText>.</w:delText>
                </w:r>
              </w:del>
            </w:ins>
          </w:p>
        </w:tc>
      </w:tr>
      <w:tr w:rsidR="000F1FA4" w:rsidRPr="0037532A" w:rsidDel="000F1FA4" w:rsidTr="000F1FA4">
        <w:trPr>
          <w:cantSplit/>
          <w:ins w:id="2063" w:author="kdonald" w:date="2013-08-29T10:02:00Z"/>
          <w:del w:id="2064" w:author="FERC Order" w:date="2013-11-06T09:54:00Z"/>
        </w:trPr>
        <w:tc>
          <w:tcPr>
            <w:tcW w:w="3420" w:type="dxa"/>
          </w:tcPr>
          <w:p w:rsidR="000F1FA4" w:rsidRPr="0037532A" w:rsidDel="000F1FA4" w:rsidRDefault="000F1FA4" w:rsidP="000F1FA4">
            <w:pPr>
              <w:pStyle w:val="TableBody"/>
              <w:jc w:val="both"/>
              <w:rPr>
                <w:ins w:id="2065" w:author="kdonald" w:date="2013-08-29T10:02:00Z"/>
                <w:del w:id="2066" w:author="FERC Order" w:date="2013-11-06T09:54:00Z"/>
                <w:b/>
                <w:bCs/>
                <w:sz w:val="22"/>
                <w:szCs w:val="22"/>
              </w:rPr>
            </w:pPr>
            <w:ins w:id="2067" w:author="kdonald" w:date="2013-08-29T10:02:00Z">
              <w:del w:id="2068" w:author="FERC Order" w:date="2013-11-06T09:54:00Z">
                <w:r w:rsidRPr="0037532A" w:rsidDel="000F1FA4">
                  <w:rPr>
                    <w:b/>
                    <w:bCs/>
                    <w:sz w:val="22"/>
                    <w:szCs w:val="22"/>
                    <w:lang w:val="pt-BR"/>
                  </w:rPr>
                  <w:delText xml:space="preserve">RtRnuDistYrlyFct </w:delText>
                </w:r>
                <w:r w:rsidRPr="0037532A" w:rsidDel="000F1FA4">
                  <w:rPr>
                    <w:b/>
                    <w:bCs/>
                    <w:i/>
                    <w:sz w:val="22"/>
                    <w:szCs w:val="22"/>
                    <w:vertAlign w:val="subscript"/>
                    <w:lang w:val="pt-BR"/>
                  </w:rPr>
                  <w:delText xml:space="preserve">a, s, </w:delText>
                </w:r>
              </w:del>
            </w:ins>
            <w:ins w:id="2069" w:author="kdonald" w:date="2013-08-29T10:03:00Z">
              <w:del w:id="2070" w:author="FERC Order" w:date="2013-11-06T09:54:00Z">
                <w:r w:rsidRPr="0037532A" w:rsidDel="000F1FA4">
                  <w:rPr>
                    <w:b/>
                    <w:bCs/>
                    <w:i/>
                    <w:sz w:val="22"/>
                    <w:szCs w:val="22"/>
                    <w:vertAlign w:val="subscript"/>
                    <w:lang w:val="pt-BR"/>
                  </w:rPr>
                  <w:delText>yr</w:delText>
                </w:r>
              </w:del>
            </w:ins>
          </w:p>
        </w:tc>
        <w:tc>
          <w:tcPr>
            <w:tcW w:w="900" w:type="dxa"/>
          </w:tcPr>
          <w:p w:rsidR="000F1FA4" w:rsidRPr="0037532A" w:rsidDel="000F1FA4" w:rsidRDefault="000F1FA4" w:rsidP="000F1FA4">
            <w:pPr>
              <w:pStyle w:val="TableBody"/>
              <w:jc w:val="center"/>
              <w:rPr>
                <w:ins w:id="2071" w:author="kdonald" w:date="2013-08-29T10:02:00Z"/>
                <w:del w:id="2072" w:author="FERC Order" w:date="2013-11-06T09:54:00Z"/>
                <w:sz w:val="22"/>
                <w:szCs w:val="22"/>
              </w:rPr>
            </w:pPr>
            <w:ins w:id="2073" w:author="kdonald" w:date="2013-08-29T10:07:00Z">
              <w:del w:id="2074"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jc w:val="center"/>
              <w:rPr>
                <w:ins w:id="2075" w:author="kdonald" w:date="2013-08-29T10:02:00Z"/>
                <w:del w:id="2076" w:author="FERC Order" w:date="2013-11-06T09:54:00Z"/>
                <w:szCs w:val="22"/>
              </w:rPr>
            </w:pPr>
            <w:ins w:id="2077" w:author="kdonald" w:date="2013-08-29T10:04:00Z">
              <w:del w:id="2078" w:author="FERC Order" w:date="2013-11-06T09:54:00Z">
                <w:r w:rsidRPr="0037532A" w:rsidDel="000F1FA4">
                  <w:rPr>
                    <w:sz w:val="22"/>
                    <w:szCs w:val="22"/>
                  </w:rPr>
                  <w:delText>Year</w:delText>
                </w:r>
              </w:del>
            </w:ins>
          </w:p>
        </w:tc>
        <w:tc>
          <w:tcPr>
            <w:tcW w:w="6300" w:type="dxa"/>
          </w:tcPr>
          <w:p w:rsidR="000F1FA4" w:rsidRPr="0037532A" w:rsidDel="000F1FA4" w:rsidRDefault="000F1FA4" w:rsidP="000F1FA4">
            <w:pPr>
              <w:pStyle w:val="TableBody"/>
              <w:rPr>
                <w:ins w:id="2079" w:author="kdonald" w:date="2013-08-29T10:02:00Z"/>
                <w:del w:id="2080" w:author="FERC Order" w:date="2013-11-06T09:54:00Z"/>
                <w:sz w:val="22"/>
                <w:szCs w:val="22"/>
              </w:rPr>
            </w:pPr>
            <w:ins w:id="2081" w:author="kdonald" w:date="2013-08-29T10:02:00Z">
              <w:del w:id="2082" w:author="FERC Order" w:date="2013-11-06T09:54:00Z">
                <w:r w:rsidRPr="0037532A" w:rsidDel="000F1FA4">
                  <w:rPr>
                    <w:i/>
                    <w:sz w:val="22"/>
                    <w:szCs w:val="22"/>
                  </w:rPr>
                  <w:delText xml:space="preserve">Real-Time Revenue Neutrality Uplift SPP Distribution Factor per AO per </w:delText>
                </w:r>
              </w:del>
            </w:ins>
            <w:ins w:id="2083" w:author="kdonald" w:date="2013-08-29T10:05:00Z">
              <w:del w:id="2084" w:author="FERC Order" w:date="2013-11-06T09:54:00Z">
                <w:r w:rsidRPr="0037532A" w:rsidDel="000F1FA4">
                  <w:rPr>
                    <w:i/>
                    <w:sz w:val="22"/>
                    <w:szCs w:val="22"/>
                  </w:rPr>
                  <w:delText>Year</w:delText>
                </w:r>
              </w:del>
            </w:ins>
            <w:ins w:id="2085" w:author="kdonald" w:date="2013-08-29T10:02:00Z">
              <w:del w:id="2086" w:author="FERC Order" w:date="2013-11-06T09:54:00Z">
                <w:r w:rsidRPr="0037532A" w:rsidDel="000F1FA4">
                  <w:rPr>
                    <w:i/>
                    <w:sz w:val="22"/>
                    <w:szCs w:val="22"/>
                  </w:rPr>
                  <w:delText xml:space="preserve"> per Settlement Location</w:delText>
                </w:r>
                <w:r w:rsidRPr="0037532A" w:rsidDel="000F1FA4">
                  <w:rPr>
                    <w:sz w:val="22"/>
                    <w:szCs w:val="22"/>
                  </w:rPr>
                  <w:delText xml:space="preserve"> – The ratio determining the portion of the total </w:delText>
                </w:r>
                <w:r w:rsidRPr="0037532A" w:rsidDel="000F1FA4">
                  <w:rPr>
                    <w:i/>
                    <w:sz w:val="22"/>
                    <w:szCs w:val="22"/>
                  </w:rPr>
                  <w:delText xml:space="preserve">Grandfathered Agreement Carve-Out Revenue Inadequacy </w:delText>
                </w:r>
              </w:del>
            </w:ins>
            <w:ins w:id="2087" w:author="kdonald" w:date="2013-08-29T10:06:00Z">
              <w:del w:id="2088" w:author="FERC Order" w:date="2013-11-06T09:54:00Z">
                <w:r w:rsidRPr="0037532A" w:rsidDel="000F1FA4">
                  <w:rPr>
                    <w:i/>
                    <w:sz w:val="22"/>
                    <w:szCs w:val="22"/>
                  </w:rPr>
                  <w:delText>Year</w:delText>
                </w:r>
              </w:del>
            </w:ins>
            <w:ins w:id="2089" w:author="kdonald" w:date="2013-08-29T10:02:00Z">
              <w:del w:id="2090" w:author="FERC Order" w:date="2013-11-06T09:54:00Z">
                <w:r w:rsidRPr="0037532A" w:rsidDel="000F1FA4">
                  <w:rPr>
                    <w:i/>
                    <w:sz w:val="22"/>
                    <w:szCs w:val="22"/>
                  </w:rPr>
                  <w:delText xml:space="preserve">ly Amount </w:delText>
                </w:r>
                <w:r w:rsidRPr="0037532A" w:rsidDel="000F1FA4">
                  <w:rPr>
                    <w:sz w:val="22"/>
                    <w:szCs w:val="22"/>
                  </w:rPr>
                  <w:delText xml:space="preserve">assigned to AO </w:delText>
                </w:r>
                <w:r w:rsidRPr="0037532A" w:rsidDel="000F1FA4">
                  <w:rPr>
                    <w:i/>
                    <w:sz w:val="22"/>
                    <w:szCs w:val="22"/>
                  </w:rPr>
                  <w:delText>a</w:delText>
                </w:r>
                <w:r w:rsidRPr="0037532A" w:rsidDel="000F1FA4">
                  <w:rPr>
                    <w:sz w:val="22"/>
                    <w:szCs w:val="22"/>
                  </w:rPr>
                  <w:delText xml:space="preserve"> at Settlement Location </w:delText>
                </w:r>
                <w:r w:rsidRPr="0037532A" w:rsidDel="000F1FA4">
                  <w:rPr>
                    <w:i/>
                    <w:sz w:val="22"/>
                    <w:szCs w:val="22"/>
                  </w:rPr>
                  <w:delText>s</w:delText>
                </w:r>
                <w:r w:rsidRPr="0037532A" w:rsidDel="000F1FA4">
                  <w:rPr>
                    <w:sz w:val="22"/>
                    <w:szCs w:val="22"/>
                  </w:rPr>
                  <w:delText xml:space="preserve"> in </w:delText>
                </w:r>
              </w:del>
            </w:ins>
            <w:ins w:id="2091" w:author="kdonald" w:date="2013-08-29T10:05:00Z">
              <w:del w:id="2092" w:author="FERC Order" w:date="2013-11-06T09:54:00Z">
                <w:r w:rsidRPr="0037532A" w:rsidDel="000F1FA4">
                  <w:rPr>
                    <w:sz w:val="22"/>
                    <w:szCs w:val="22"/>
                  </w:rPr>
                  <w:delText xml:space="preserve">Year </w:delText>
                </w:r>
                <w:r w:rsidRPr="0037532A" w:rsidDel="000F1FA4">
                  <w:rPr>
                    <w:i/>
                    <w:sz w:val="22"/>
                    <w:szCs w:val="22"/>
                  </w:rPr>
                  <w:delText>yr</w:delText>
                </w:r>
              </w:del>
            </w:ins>
            <w:ins w:id="2093" w:author="kdonald" w:date="2013-08-29T10:02:00Z">
              <w:del w:id="2094" w:author="FERC Order" w:date="2013-11-06T09:54:00Z">
                <w:r w:rsidRPr="0037532A" w:rsidDel="000F1FA4">
                  <w:rPr>
                    <w:i/>
                    <w:sz w:val="22"/>
                    <w:szCs w:val="22"/>
                  </w:rPr>
                  <w:delText>.</w:delText>
                </w:r>
              </w:del>
            </w:ins>
          </w:p>
        </w:tc>
      </w:tr>
      <w:tr w:rsidR="000F1FA4" w:rsidRPr="0037532A" w:rsidDel="000F1FA4" w:rsidTr="000F1FA4">
        <w:trPr>
          <w:cantSplit/>
          <w:ins w:id="2095" w:author="kdonald" w:date="2013-08-29T10:02:00Z"/>
          <w:del w:id="2096" w:author="FERC Order" w:date="2013-11-06T09:54:00Z"/>
        </w:trPr>
        <w:tc>
          <w:tcPr>
            <w:tcW w:w="3420" w:type="dxa"/>
          </w:tcPr>
          <w:p w:rsidR="000F1FA4" w:rsidRPr="0037532A" w:rsidDel="000F1FA4" w:rsidRDefault="000F1FA4" w:rsidP="000F1FA4">
            <w:pPr>
              <w:pStyle w:val="TableBody"/>
              <w:jc w:val="both"/>
              <w:rPr>
                <w:ins w:id="2097" w:author="kdonald" w:date="2013-08-29T10:02:00Z"/>
                <w:del w:id="2098" w:author="FERC Order" w:date="2013-11-06T09:54:00Z"/>
                <w:b/>
                <w:sz w:val="22"/>
                <w:szCs w:val="22"/>
              </w:rPr>
            </w:pPr>
            <w:ins w:id="2099" w:author="kdonald" w:date="2013-08-29T10:02:00Z">
              <w:del w:id="2100" w:author="FERC Order" w:date="2013-11-06T09:54:00Z">
                <w:r w:rsidRPr="0037532A" w:rsidDel="000F1FA4">
                  <w:rPr>
                    <w:b/>
                    <w:bCs/>
                    <w:sz w:val="22"/>
                    <w:szCs w:val="22"/>
                    <w:lang w:val="pt-BR"/>
                  </w:rPr>
                  <w:delText>RtRnuAo</w:delText>
                </w:r>
              </w:del>
            </w:ins>
            <w:ins w:id="2101" w:author="kdonald" w:date="2013-08-29T10:03:00Z">
              <w:del w:id="2102" w:author="FERC Order" w:date="2013-11-06T09:54:00Z">
                <w:r w:rsidRPr="0037532A" w:rsidDel="000F1FA4">
                  <w:rPr>
                    <w:b/>
                    <w:bCs/>
                    <w:sz w:val="22"/>
                    <w:szCs w:val="22"/>
                    <w:lang w:val="pt-BR"/>
                  </w:rPr>
                  <w:delText>Yr</w:delText>
                </w:r>
              </w:del>
            </w:ins>
            <w:ins w:id="2103" w:author="kdonald" w:date="2013-08-29T10:02:00Z">
              <w:del w:id="2104" w:author="FERC Order" w:date="2013-11-06T09:54:00Z">
                <w:r w:rsidRPr="0037532A" w:rsidDel="000F1FA4">
                  <w:rPr>
                    <w:b/>
                    <w:bCs/>
                    <w:sz w:val="22"/>
                    <w:szCs w:val="22"/>
                    <w:lang w:val="pt-BR"/>
                  </w:rPr>
                  <w:delText>lyAmt</w:delText>
                </w:r>
                <w:r w:rsidRPr="0037532A" w:rsidDel="000F1FA4">
                  <w:rPr>
                    <w:b/>
                    <w:i/>
                    <w:sz w:val="22"/>
                    <w:szCs w:val="22"/>
                    <w:vertAlign w:val="subscript"/>
                    <w:lang w:val="pt-BR"/>
                  </w:rPr>
                  <w:delText xml:space="preserve"> </w:delText>
                </w:r>
                <w:r w:rsidRPr="0037532A" w:rsidDel="000F1FA4">
                  <w:rPr>
                    <w:b/>
                    <w:bCs/>
                    <w:i/>
                    <w:sz w:val="22"/>
                    <w:szCs w:val="22"/>
                    <w:vertAlign w:val="subscript"/>
                    <w:lang w:val="pt-BR"/>
                  </w:rPr>
                  <w:delText xml:space="preserve">a, m, </w:delText>
                </w:r>
              </w:del>
            </w:ins>
            <w:ins w:id="2105" w:author="kdonald" w:date="2013-08-29T10:03:00Z">
              <w:del w:id="2106" w:author="FERC Order" w:date="2013-11-06T09:54:00Z">
                <w:r w:rsidRPr="0037532A" w:rsidDel="000F1FA4">
                  <w:rPr>
                    <w:b/>
                    <w:bCs/>
                    <w:i/>
                    <w:sz w:val="22"/>
                    <w:szCs w:val="22"/>
                    <w:vertAlign w:val="subscript"/>
                    <w:lang w:val="pt-BR"/>
                  </w:rPr>
                  <w:delText>yr</w:delText>
                </w:r>
              </w:del>
            </w:ins>
          </w:p>
        </w:tc>
        <w:tc>
          <w:tcPr>
            <w:tcW w:w="900" w:type="dxa"/>
          </w:tcPr>
          <w:p w:rsidR="000F1FA4" w:rsidRPr="0037532A" w:rsidDel="000F1FA4" w:rsidRDefault="000F1FA4" w:rsidP="000F1FA4">
            <w:pPr>
              <w:pStyle w:val="TableBody"/>
              <w:jc w:val="center"/>
              <w:rPr>
                <w:ins w:id="2107" w:author="kdonald" w:date="2013-08-29T10:02:00Z"/>
                <w:del w:id="2108" w:author="FERC Order" w:date="2013-11-06T09:54:00Z"/>
                <w:sz w:val="22"/>
                <w:szCs w:val="22"/>
              </w:rPr>
            </w:pPr>
            <w:ins w:id="2109" w:author="kdonald" w:date="2013-08-29T10:02:00Z">
              <w:del w:id="2110" w:author="FERC Order" w:date="2013-11-06T09:54:00Z">
                <w:r w:rsidRPr="0037532A" w:rsidDel="000F1FA4">
                  <w:rPr>
                    <w:sz w:val="22"/>
                    <w:szCs w:val="22"/>
                  </w:rPr>
                  <w:delText>$</w:delText>
                </w:r>
              </w:del>
            </w:ins>
          </w:p>
        </w:tc>
        <w:tc>
          <w:tcPr>
            <w:tcW w:w="1800" w:type="dxa"/>
          </w:tcPr>
          <w:p w:rsidR="000F1FA4" w:rsidRPr="0037532A" w:rsidDel="000F1FA4" w:rsidRDefault="000F1FA4" w:rsidP="000F1FA4">
            <w:pPr>
              <w:pStyle w:val="TableBody"/>
              <w:jc w:val="center"/>
              <w:rPr>
                <w:ins w:id="2111" w:author="kdonald" w:date="2013-08-29T10:02:00Z"/>
                <w:del w:id="2112" w:author="FERC Order" w:date="2013-11-06T09:54:00Z"/>
                <w:sz w:val="22"/>
                <w:szCs w:val="22"/>
              </w:rPr>
            </w:pPr>
            <w:ins w:id="2113" w:author="kdonald" w:date="2013-08-29T10:04:00Z">
              <w:del w:id="2114" w:author="FERC Order" w:date="2013-11-06T09:54:00Z">
                <w:r w:rsidRPr="0037532A" w:rsidDel="000F1FA4">
                  <w:rPr>
                    <w:sz w:val="22"/>
                    <w:szCs w:val="22"/>
                  </w:rPr>
                  <w:delText>Year</w:delText>
                </w:r>
              </w:del>
            </w:ins>
          </w:p>
        </w:tc>
        <w:tc>
          <w:tcPr>
            <w:tcW w:w="6300" w:type="dxa"/>
          </w:tcPr>
          <w:p w:rsidR="000F1FA4" w:rsidRPr="0037532A" w:rsidDel="000F1FA4" w:rsidRDefault="000F1FA4" w:rsidP="000F1FA4">
            <w:pPr>
              <w:pStyle w:val="TableBody"/>
              <w:rPr>
                <w:ins w:id="2115" w:author="kdonald" w:date="2013-08-29T10:02:00Z"/>
                <w:del w:id="2116" w:author="FERC Order" w:date="2013-11-06T09:54:00Z"/>
                <w:sz w:val="22"/>
                <w:szCs w:val="22"/>
              </w:rPr>
            </w:pPr>
            <w:ins w:id="2117" w:author="kdonald" w:date="2013-08-29T10:02:00Z">
              <w:del w:id="2118" w:author="FERC Order" w:date="2013-11-06T09:54:00Z">
                <w:r w:rsidRPr="0037532A" w:rsidDel="000F1FA4">
                  <w:rPr>
                    <w:i/>
                    <w:sz w:val="22"/>
                    <w:szCs w:val="22"/>
                  </w:rPr>
                  <w:delText xml:space="preserve">Real-Time Revenue Neutrality Uplift Amount per AO per </w:delText>
                </w:r>
              </w:del>
            </w:ins>
            <w:ins w:id="2119" w:author="kdonald" w:date="2013-08-29T10:05:00Z">
              <w:del w:id="2120" w:author="FERC Order" w:date="2013-11-06T09:54:00Z">
                <w:r w:rsidRPr="0037532A" w:rsidDel="000F1FA4">
                  <w:rPr>
                    <w:i/>
                    <w:sz w:val="22"/>
                    <w:szCs w:val="22"/>
                  </w:rPr>
                  <w:delText>Year</w:delText>
                </w:r>
              </w:del>
            </w:ins>
            <w:ins w:id="2121" w:author="kdonald" w:date="2013-08-29T10:02:00Z">
              <w:del w:id="2122" w:author="FERC Order" w:date="2013-11-06T09:54:00Z">
                <w:r w:rsidRPr="0037532A" w:rsidDel="000F1FA4">
                  <w:rPr>
                    <w:i/>
                    <w:sz w:val="22"/>
                    <w:szCs w:val="22"/>
                  </w:rPr>
                  <w:delText xml:space="preserve"> – </w:delText>
                </w:r>
                <w:r w:rsidRPr="0037532A" w:rsidDel="000F1FA4">
                  <w:rPr>
                    <w:sz w:val="22"/>
                    <w:szCs w:val="22"/>
                  </w:rPr>
                  <w:delText xml:space="preserve">The amount for revenue neutrality to AO </w:delText>
                </w:r>
                <w:r w:rsidRPr="0037532A" w:rsidDel="000F1FA4">
                  <w:rPr>
                    <w:i/>
                    <w:sz w:val="22"/>
                    <w:szCs w:val="22"/>
                  </w:rPr>
                  <w:delText xml:space="preserve">a </w:delText>
                </w:r>
                <w:r w:rsidRPr="0037532A" w:rsidDel="000F1FA4">
                  <w:rPr>
                    <w:sz w:val="22"/>
                    <w:szCs w:val="22"/>
                  </w:rPr>
                  <w:delText xml:space="preserve">associated with Market Participant </w:delText>
                </w:r>
                <w:r w:rsidRPr="0037532A" w:rsidDel="000F1FA4">
                  <w:rPr>
                    <w:i/>
                    <w:sz w:val="22"/>
                    <w:szCs w:val="22"/>
                  </w:rPr>
                  <w:delText xml:space="preserve">m </w:delText>
                </w:r>
                <w:r w:rsidRPr="0037532A" w:rsidDel="000F1FA4">
                  <w:rPr>
                    <w:sz w:val="22"/>
                    <w:szCs w:val="22"/>
                  </w:rPr>
                  <w:delText xml:space="preserve">in </w:delText>
                </w:r>
              </w:del>
            </w:ins>
            <w:ins w:id="2123" w:author="kdonald" w:date="2013-08-29T10:05:00Z">
              <w:del w:id="2124" w:author="FERC Order" w:date="2013-11-06T09:54:00Z">
                <w:r w:rsidRPr="0037532A" w:rsidDel="000F1FA4">
                  <w:rPr>
                    <w:sz w:val="22"/>
                    <w:szCs w:val="22"/>
                  </w:rPr>
                  <w:delText xml:space="preserve">Year </w:delText>
                </w:r>
                <w:r w:rsidRPr="0037532A" w:rsidDel="000F1FA4">
                  <w:rPr>
                    <w:i/>
                    <w:sz w:val="22"/>
                    <w:szCs w:val="22"/>
                  </w:rPr>
                  <w:delText>yr</w:delText>
                </w:r>
              </w:del>
            </w:ins>
            <w:ins w:id="2125" w:author="kdonald" w:date="2013-08-29T10:02:00Z">
              <w:del w:id="2126" w:author="FERC Order" w:date="2013-11-06T09:54:00Z">
                <w:r w:rsidRPr="0037532A" w:rsidDel="000F1FA4">
                  <w:rPr>
                    <w:sz w:val="22"/>
                    <w:szCs w:val="22"/>
                  </w:rPr>
                  <w:delText>.</w:delText>
                </w:r>
              </w:del>
            </w:ins>
          </w:p>
        </w:tc>
      </w:tr>
      <w:tr w:rsidR="000F1FA4" w:rsidRPr="0037532A" w:rsidDel="000F1FA4" w:rsidTr="000F1FA4">
        <w:trPr>
          <w:cantSplit/>
          <w:ins w:id="2127" w:author="kdonald" w:date="2013-08-29T10:02:00Z"/>
          <w:del w:id="2128" w:author="FERC Order" w:date="2013-11-06T09:54:00Z"/>
        </w:trPr>
        <w:tc>
          <w:tcPr>
            <w:tcW w:w="3420" w:type="dxa"/>
          </w:tcPr>
          <w:p w:rsidR="000F1FA4" w:rsidRPr="0037532A" w:rsidDel="000F1FA4" w:rsidRDefault="000F1FA4" w:rsidP="000F1FA4">
            <w:pPr>
              <w:pStyle w:val="TableBody"/>
              <w:jc w:val="both"/>
              <w:rPr>
                <w:ins w:id="2129" w:author="kdonald" w:date="2013-08-29T10:02:00Z"/>
                <w:del w:id="2130" w:author="FERC Order" w:date="2013-11-06T09:54:00Z"/>
                <w:b/>
                <w:sz w:val="22"/>
                <w:szCs w:val="22"/>
              </w:rPr>
            </w:pPr>
            <w:ins w:id="2131" w:author="kdonald" w:date="2013-08-29T10:02:00Z">
              <w:del w:id="2132" w:author="FERC Order" w:date="2013-11-06T09:54:00Z">
                <w:r w:rsidRPr="0037532A" w:rsidDel="000F1FA4">
                  <w:rPr>
                    <w:b/>
                    <w:bCs/>
                    <w:sz w:val="22"/>
                    <w:szCs w:val="22"/>
                    <w:lang w:val="pt-BR"/>
                  </w:rPr>
                  <w:delText>RtRnuMp</w:delText>
                </w:r>
              </w:del>
            </w:ins>
            <w:ins w:id="2133" w:author="kdonald" w:date="2013-08-29T10:03:00Z">
              <w:del w:id="2134" w:author="FERC Order" w:date="2013-11-06T09:54:00Z">
                <w:r w:rsidRPr="0037532A" w:rsidDel="000F1FA4">
                  <w:rPr>
                    <w:b/>
                    <w:bCs/>
                    <w:sz w:val="22"/>
                    <w:szCs w:val="22"/>
                    <w:lang w:val="pt-BR"/>
                  </w:rPr>
                  <w:delText>Yr</w:delText>
                </w:r>
              </w:del>
            </w:ins>
            <w:ins w:id="2135" w:author="kdonald" w:date="2013-08-29T10:02:00Z">
              <w:del w:id="2136" w:author="FERC Order" w:date="2013-11-06T09:54:00Z">
                <w:r w:rsidRPr="0037532A" w:rsidDel="000F1FA4">
                  <w:rPr>
                    <w:b/>
                    <w:bCs/>
                    <w:sz w:val="22"/>
                    <w:szCs w:val="22"/>
                    <w:lang w:val="pt-BR"/>
                  </w:rPr>
                  <w:delText>lyAmt</w:delText>
                </w:r>
                <w:r w:rsidRPr="0037532A" w:rsidDel="000F1FA4">
                  <w:rPr>
                    <w:b/>
                    <w:i/>
                    <w:sz w:val="22"/>
                    <w:szCs w:val="22"/>
                    <w:vertAlign w:val="subscript"/>
                    <w:lang w:val="pt-BR"/>
                  </w:rPr>
                  <w:delText xml:space="preserve"> </w:delText>
                </w:r>
                <w:r w:rsidRPr="0037532A" w:rsidDel="000F1FA4">
                  <w:rPr>
                    <w:b/>
                    <w:bCs/>
                    <w:i/>
                    <w:sz w:val="22"/>
                    <w:szCs w:val="22"/>
                    <w:vertAlign w:val="subscript"/>
                    <w:lang w:val="pt-BR"/>
                  </w:rPr>
                  <w:delText xml:space="preserve">m, </w:delText>
                </w:r>
              </w:del>
            </w:ins>
            <w:ins w:id="2137" w:author="kdonald" w:date="2013-08-29T10:03:00Z">
              <w:del w:id="2138" w:author="FERC Order" w:date="2013-11-06T09:54:00Z">
                <w:r w:rsidRPr="0037532A" w:rsidDel="000F1FA4">
                  <w:rPr>
                    <w:b/>
                    <w:bCs/>
                    <w:i/>
                    <w:sz w:val="22"/>
                    <w:szCs w:val="22"/>
                    <w:vertAlign w:val="subscript"/>
                    <w:lang w:val="pt-BR"/>
                  </w:rPr>
                  <w:delText>yr</w:delText>
                </w:r>
              </w:del>
            </w:ins>
          </w:p>
        </w:tc>
        <w:tc>
          <w:tcPr>
            <w:tcW w:w="900" w:type="dxa"/>
          </w:tcPr>
          <w:p w:rsidR="000F1FA4" w:rsidRPr="0037532A" w:rsidDel="000F1FA4" w:rsidRDefault="000F1FA4" w:rsidP="000F1FA4">
            <w:pPr>
              <w:pStyle w:val="TableBody"/>
              <w:jc w:val="center"/>
              <w:rPr>
                <w:ins w:id="2139" w:author="kdonald" w:date="2013-08-29T10:02:00Z"/>
                <w:del w:id="2140" w:author="FERC Order" w:date="2013-11-06T09:54:00Z"/>
                <w:sz w:val="22"/>
                <w:szCs w:val="22"/>
              </w:rPr>
            </w:pPr>
            <w:ins w:id="2141" w:author="kdonald" w:date="2013-08-29T10:02:00Z">
              <w:del w:id="2142" w:author="FERC Order" w:date="2013-11-06T09:54:00Z">
                <w:r w:rsidRPr="0037532A" w:rsidDel="000F1FA4">
                  <w:rPr>
                    <w:sz w:val="22"/>
                    <w:szCs w:val="22"/>
                  </w:rPr>
                  <w:delText>$</w:delText>
                </w:r>
              </w:del>
            </w:ins>
          </w:p>
        </w:tc>
        <w:tc>
          <w:tcPr>
            <w:tcW w:w="1800" w:type="dxa"/>
          </w:tcPr>
          <w:p w:rsidR="000F1FA4" w:rsidRPr="0037532A" w:rsidDel="000F1FA4" w:rsidRDefault="000F1FA4" w:rsidP="000F1FA4">
            <w:pPr>
              <w:pStyle w:val="TableBody"/>
              <w:jc w:val="center"/>
              <w:rPr>
                <w:ins w:id="2143" w:author="kdonald" w:date="2013-08-29T10:02:00Z"/>
                <w:del w:id="2144" w:author="FERC Order" w:date="2013-11-06T09:54:00Z"/>
                <w:sz w:val="22"/>
                <w:szCs w:val="22"/>
              </w:rPr>
            </w:pPr>
            <w:ins w:id="2145" w:author="kdonald" w:date="2013-08-29T10:04:00Z">
              <w:del w:id="2146" w:author="FERC Order" w:date="2013-11-06T09:54:00Z">
                <w:r w:rsidRPr="0037532A" w:rsidDel="000F1FA4">
                  <w:rPr>
                    <w:sz w:val="22"/>
                    <w:szCs w:val="22"/>
                  </w:rPr>
                  <w:delText>Year</w:delText>
                </w:r>
              </w:del>
            </w:ins>
          </w:p>
        </w:tc>
        <w:tc>
          <w:tcPr>
            <w:tcW w:w="6300" w:type="dxa"/>
          </w:tcPr>
          <w:p w:rsidR="000F1FA4" w:rsidRPr="0037532A" w:rsidDel="000F1FA4" w:rsidRDefault="000F1FA4" w:rsidP="000F1FA4">
            <w:pPr>
              <w:pStyle w:val="TableBody"/>
              <w:rPr>
                <w:ins w:id="2147" w:author="kdonald" w:date="2013-08-29T10:02:00Z"/>
                <w:del w:id="2148" w:author="FERC Order" w:date="2013-11-06T09:54:00Z"/>
                <w:sz w:val="22"/>
                <w:szCs w:val="22"/>
              </w:rPr>
            </w:pPr>
            <w:ins w:id="2149" w:author="kdonald" w:date="2013-08-29T10:02:00Z">
              <w:del w:id="2150" w:author="FERC Order" w:date="2013-11-06T09:54:00Z">
                <w:r w:rsidRPr="0037532A" w:rsidDel="000F1FA4">
                  <w:rPr>
                    <w:i/>
                    <w:sz w:val="22"/>
                    <w:szCs w:val="22"/>
                  </w:rPr>
                  <w:delText xml:space="preserve">Real-Time Revenue Neutrality Uplift Amount per MP per </w:delText>
                </w:r>
              </w:del>
            </w:ins>
            <w:ins w:id="2151" w:author="kdonald" w:date="2013-08-29T10:05:00Z">
              <w:del w:id="2152" w:author="FERC Order" w:date="2013-11-06T09:54:00Z">
                <w:r w:rsidRPr="0037532A" w:rsidDel="000F1FA4">
                  <w:rPr>
                    <w:i/>
                    <w:sz w:val="22"/>
                    <w:szCs w:val="22"/>
                  </w:rPr>
                  <w:delText>Year</w:delText>
                </w:r>
              </w:del>
            </w:ins>
            <w:ins w:id="2153" w:author="kdonald" w:date="2013-08-29T10:02:00Z">
              <w:del w:id="2154" w:author="FERC Order" w:date="2013-11-06T09:54:00Z">
                <w:r w:rsidRPr="0037532A" w:rsidDel="000F1FA4">
                  <w:rPr>
                    <w:i/>
                    <w:sz w:val="22"/>
                    <w:szCs w:val="22"/>
                  </w:rPr>
                  <w:delText xml:space="preserve"> – </w:delText>
                </w:r>
                <w:r w:rsidRPr="0037532A" w:rsidDel="000F1FA4">
                  <w:rPr>
                    <w:sz w:val="22"/>
                    <w:szCs w:val="22"/>
                  </w:rPr>
                  <w:delText xml:space="preserve">The amount for revenue neutrality to MP </w:delText>
                </w:r>
                <w:r w:rsidRPr="0037532A" w:rsidDel="000F1FA4">
                  <w:rPr>
                    <w:i/>
                    <w:sz w:val="22"/>
                    <w:szCs w:val="22"/>
                  </w:rPr>
                  <w:delText xml:space="preserve">m </w:delText>
                </w:r>
                <w:r w:rsidRPr="0037532A" w:rsidDel="000F1FA4">
                  <w:rPr>
                    <w:sz w:val="22"/>
                    <w:szCs w:val="22"/>
                  </w:rPr>
                  <w:delText xml:space="preserve">in </w:delText>
                </w:r>
              </w:del>
            </w:ins>
            <w:ins w:id="2155" w:author="kdonald" w:date="2013-08-29T10:05:00Z">
              <w:del w:id="2156" w:author="FERC Order" w:date="2013-11-06T09:54:00Z">
                <w:r w:rsidRPr="0037532A" w:rsidDel="000F1FA4">
                  <w:rPr>
                    <w:sz w:val="22"/>
                    <w:szCs w:val="22"/>
                  </w:rPr>
                  <w:delText xml:space="preserve">Year </w:delText>
                </w:r>
                <w:r w:rsidRPr="0037532A" w:rsidDel="000F1FA4">
                  <w:rPr>
                    <w:i/>
                    <w:sz w:val="22"/>
                    <w:szCs w:val="22"/>
                  </w:rPr>
                  <w:delText>yr</w:delText>
                </w:r>
              </w:del>
            </w:ins>
            <w:ins w:id="2157" w:author="kdonald" w:date="2013-08-29T10:02:00Z">
              <w:del w:id="2158" w:author="FERC Order" w:date="2013-11-06T09:54:00Z">
                <w:r w:rsidRPr="0037532A" w:rsidDel="000F1FA4">
                  <w:rPr>
                    <w:sz w:val="22"/>
                    <w:szCs w:val="22"/>
                  </w:rPr>
                  <w:delText>.</w:delText>
                </w:r>
              </w:del>
            </w:ins>
          </w:p>
        </w:tc>
      </w:tr>
      <w:tr w:rsidR="000F1FA4" w:rsidRPr="0037532A" w:rsidDel="000F1FA4" w:rsidTr="000F1FA4">
        <w:trPr>
          <w:cantSplit/>
          <w:ins w:id="2159" w:author="kdonald" w:date="2013-08-29T10:02:00Z"/>
          <w:del w:id="2160" w:author="FERC Order" w:date="2013-11-06T09:54:00Z"/>
        </w:trPr>
        <w:tc>
          <w:tcPr>
            <w:tcW w:w="3420" w:type="dxa"/>
          </w:tcPr>
          <w:p w:rsidR="000F1FA4" w:rsidRPr="0037532A" w:rsidDel="000F1FA4" w:rsidRDefault="000F1FA4" w:rsidP="000F1FA4">
            <w:pPr>
              <w:pStyle w:val="TableBody"/>
              <w:jc w:val="both"/>
              <w:rPr>
                <w:ins w:id="2161" w:author="kdonald" w:date="2013-08-29T10:02:00Z"/>
                <w:del w:id="2162" w:author="FERC Order" w:date="2013-11-06T09:54:00Z"/>
                <w:b/>
                <w:i/>
                <w:sz w:val="22"/>
                <w:szCs w:val="22"/>
              </w:rPr>
            </w:pPr>
            <w:ins w:id="2163" w:author="kdonald" w:date="2013-08-29T10:02:00Z">
              <w:del w:id="2164" w:author="FERC Order" w:date="2013-11-06T09:54:00Z">
                <w:r w:rsidRPr="0037532A" w:rsidDel="000F1FA4">
                  <w:rPr>
                    <w:b/>
                    <w:bCs/>
                    <w:sz w:val="22"/>
                    <w:szCs w:val="22"/>
                    <w:lang w:val="pt-BR"/>
                  </w:rPr>
                  <w:delText>GFARevInadqcSpp</w:delText>
                </w:r>
              </w:del>
            </w:ins>
            <w:ins w:id="2165" w:author="kdonald" w:date="2013-08-29T10:03:00Z">
              <w:del w:id="2166" w:author="FERC Order" w:date="2013-11-06T09:54:00Z">
                <w:r w:rsidRPr="0037532A" w:rsidDel="000F1FA4">
                  <w:rPr>
                    <w:b/>
                    <w:bCs/>
                    <w:sz w:val="22"/>
                    <w:szCs w:val="22"/>
                    <w:lang w:val="pt-BR"/>
                  </w:rPr>
                  <w:delText>Yr</w:delText>
                </w:r>
              </w:del>
            </w:ins>
            <w:ins w:id="2167" w:author="kdonald" w:date="2013-08-29T10:02:00Z">
              <w:del w:id="2168" w:author="FERC Order" w:date="2013-11-06T09:54:00Z">
                <w:r w:rsidRPr="0037532A" w:rsidDel="000F1FA4">
                  <w:rPr>
                    <w:b/>
                    <w:bCs/>
                    <w:sz w:val="22"/>
                    <w:szCs w:val="22"/>
                    <w:lang w:val="pt-BR"/>
                  </w:rPr>
                  <w:delText xml:space="preserve">lyAmt </w:delText>
                </w:r>
                <w:r w:rsidRPr="0037532A" w:rsidDel="000F1FA4">
                  <w:rPr>
                    <w:b/>
                    <w:bCs/>
                    <w:i/>
                    <w:sz w:val="22"/>
                    <w:szCs w:val="22"/>
                    <w:vertAlign w:val="subscript"/>
                    <w:lang w:val="pt-BR"/>
                  </w:rPr>
                  <w:delText xml:space="preserve">spp, </w:delText>
                </w:r>
              </w:del>
            </w:ins>
            <w:ins w:id="2169" w:author="kdonald" w:date="2013-08-29T10:03:00Z">
              <w:del w:id="2170" w:author="FERC Order" w:date="2013-11-06T09:54:00Z">
                <w:r w:rsidRPr="0037532A" w:rsidDel="000F1FA4">
                  <w:rPr>
                    <w:b/>
                    <w:bCs/>
                    <w:i/>
                    <w:sz w:val="22"/>
                    <w:szCs w:val="22"/>
                    <w:vertAlign w:val="subscript"/>
                    <w:lang w:val="pt-BR"/>
                  </w:rPr>
                  <w:delText>yr</w:delText>
                </w:r>
              </w:del>
            </w:ins>
            <w:ins w:id="2171" w:author="kdonald" w:date="2013-08-29T10:02:00Z">
              <w:del w:id="2172" w:author="FERC Order" w:date="2013-11-06T09:54:00Z">
                <w:r w:rsidRPr="0037532A" w:rsidDel="000F1FA4">
                  <w:rPr>
                    <w:b/>
                    <w:bCs/>
                    <w:i/>
                    <w:sz w:val="22"/>
                    <w:szCs w:val="22"/>
                    <w:lang w:val="pt-BR"/>
                  </w:rPr>
                  <w:delText xml:space="preserve"> </w:delText>
                </w:r>
                <w:r w:rsidRPr="0037532A" w:rsidDel="000F1FA4">
                  <w:rPr>
                    <w:b/>
                    <w:bCs/>
                    <w:sz w:val="22"/>
                    <w:szCs w:val="22"/>
                    <w:lang w:val="pt-BR"/>
                  </w:rPr>
                  <w:delText xml:space="preserve"> </w:delText>
                </w:r>
              </w:del>
            </w:ins>
          </w:p>
        </w:tc>
        <w:tc>
          <w:tcPr>
            <w:tcW w:w="900" w:type="dxa"/>
          </w:tcPr>
          <w:p w:rsidR="000F1FA4" w:rsidRPr="0037532A" w:rsidDel="000F1FA4" w:rsidRDefault="000F1FA4" w:rsidP="000F1FA4">
            <w:pPr>
              <w:pStyle w:val="TableBody"/>
              <w:jc w:val="center"/>
              <w:rPr>
                <w:ins w:id="2173" w:author="kdonald" w:date="2013-08-29T10:02:00Z"/>
                <w:del w:id="2174" w:author="FERC Order" w:date="2013-11-06T09:54:00Z"/>
                <w:sz w:val="22"/>
                <w:szCs w:val="22"/>
              </w:rPr>
            </w:pPr>
            <w:ins w:id="2175" w:author="kdonald" w:date="2013-08-29T10:02:00Z">
              <w:del w:id="2176" w:author="FERC Order" w:date="2013-11-06T09:54:00Z">
                <w:r w:rsidRPr="0037532A" w:rsidDel="000F1FA4">
                  <w:rPr>
                    <w:sz w:val="22"/>
                    <w:szCs w:val="22"/>
                  </w:rPr>
                  <w:delText>$</w:delText>
                </w:r>
              </w:del>
            </w:ins>
          </w:p>
        </w:tc>
        <w:tc>
          <w:tcPr>
            <w:tcW w:w="1800" w:type="dxa"/>
          </w:tcPr>
          <w:p w:rsidR="000F1FA4" w:rsidRPr="0037532A" w:rsidDel="000F1FA4" w:rsidRDefault="000F1FA4" w:rsidP="000F1FA4">
            <w:pPr>
              <w:pStyle w:val="TableBody"/>
              <w:jc w:val="center"/>
              <w:rPr>
                <w:ins w:id="2177" w:author="kdonald" w:date="2013-08-29T10:02:00Z"/>
                <w:del w:id="2178" w:author="FERC Order" w:date="2013-11-06T09:54:00Z"/>
                <w:sz w:val="22"/>
                <w:szCs w:val="22"/>
              </w:rPr>
            </w:pPr>
            <w:ins w:id="2179" w:author="kdonald" w:date="2013-08-29T10:04:00Z">
              <w:del w:id="2180" w:author="FERC Order" w:date="2013-11-06T09:54:00Z">
                <w:r w:rsidRPr="0037532A" w:rsidDel="000F1FA4">
                  <w:rPr>
                    <w:sz w:val="22"/>
                    <w:szCs w:val="22"/>
                  </w:rPr>
                  <w:delText>Year</w:delText>
                </w:r>
              </w:del>
            </w:ins>
          </w:p>
        </w:tc>
        <w:tc>
          <w:tcPr>
            <w:tcW w:w="6300" w:type="dxa"/>
          </w:tcPr>
          <w:p w:rsidR="000F1FA4" w:rsidRPr="0037532A" w:rsidDel="000F1FA4" w:rsidRDefault="000F1FA4" w:rsidP="000F1FA4">
            <w:pPr>
              <w:pStyle w:val="TableBody"/>
              <w:rPr>
                <w:ins w:id="2181" w:author="kdonald" w:date="2013-08-29T10:02:00Z"/>
                <w:del w:id="2182" w:author="FERC Order" w:date="2013-11-06T09:54:00Z"/>
                <w:sz w:val="22"/>
                <w:szCs w:val="22"/>
              </w:rPr>
            </w:pPr>
            <w:ins w:id="2183" w:author="kdonald" w:date="2013-08-29T10:02:00Z">
              <w:del w:id="2184" w:author="FERC Order" w:date="2013-11-06T09:54:00Z">
                <w:r w:rsidRPr="0037532A" w:rsidDel="000F1FA4">
                  <w:rPr>
                    <w:i/>
                    <w:sz w:val="22"/>
                    <w:szCs w:val="22"/>
                  </w:rPr>
                  <w:delText xml:space="preserve">Grandfathered Agreement Carve-Out Revenue Inadequacy </w:delText>
                </w:r>
              </w:del>
            </w:ins>
            <w:ins w:id="2185" w:author="kdonald" w:date="2013-08-29T10:04:00Z">
              <w:del w:id="2186" w:author="FERC Order" w:date="2013-11-06T09:54:00Z">
                <w:r w:rsidRPr="0037532A" w:rsidDel="000F1FA4">
                  <w:rPr>
                    <w:i/>
                    <w:sz w:val="22"/>
                    <w:szCs w:val="22"/>
                  </w:rPr>
                  <w:delText>Year</w:delText>
                </w:r>
              </w:del>
            </w:ins>
            <w:ins w:id="2187" w:author="kdonald" w:date="2013-08-29T10:02:00Z">
              <w:del w:id="2188" w:author="FERC Order" w:date="2013-11-06T09:54:00Z">
                <w:r w:rsidRPr="0037532A" w:rsidDel="000F1FA4">
                  <w:rPr>
                    <w:i/>
                    <w:sz w:val="22"/>
                    <w:szCs w:val="22"/>
                  </w:rPr>
                  <w:delText xml:space="preserve">ly Amount – </w:delText>
                </w:r>
                <w:r w:rsidRPr="0037532A" w:rsidDel="000F1FA4">
                  <w:rPr>
                    <w:sz w:val="22"/>
                    <w:szCs w:val="22"/>
                  </w:rPr>
                  <w:delText>The amount of charges and credits to GFA Carve-Out responsible entities on an SPP-wide basis from the settlement of Transmission Congestion Rights Payback Amount</w:delText>
                </w:r>
              </w:del>
            </w:ins>
            <w:ins w:id="2189" w:author="kdonald" w:date="2013-08-29T10:06:00Z">
              <w:del w:id="2190" w:author="FERC Order" w:date="2013-11-06T09:54:00Z">
                <w:r w:rsidRPr="0037532A" w:rsidDel="000F1FA4">
                  <w:rPr>
                    <w:sz w:val="22"/>
                    <w:szCs w:val="22"/>
                  </w:rPr>
                  <w:delText>, Transmission Congestion Rights Closeout Amount,</w:delText>
                </w:r>
              </w:del>
            </w:ins>
            <w:ins w:id="2191" w:author="kdonald" w:date="2013-08-29T10:02:00Z">
              <w:del w:id="2192" w:author="FERC Order" w:date="2013-11-06T09:54:00Z">
                <w:r w:rsidRPr="0037532A" w:rsidDel="000F1FA4">
                  <w:rPr>
                    <w:sz w:val="22"/>
                    <w:szCs w:val="22"/>
                  </w:rPr>
                  <w:delText xml:space="preserve"> Auction Revenue Rights Payback Amount</w:delText>
                </w:r>
              </w:del>
            </w:ins>
            <w:ins w:id="2193" w:author="kdonald" w:date="2013-08-29T10:07:00Z">
              <w:del w:id="2194" w:author="FERC Order" w:date="2013-11-06T09:54:00Z">
                <w:r w:rsidRPr="0037532A" w:rsidDel="000F1FA4">
                  <w:rPr>
                    <w:sz w:val="22"/>
                    <w:szCs w:val="22"/>
                  </w:rPr>
                  <w:delText xml:space="preserve"> and Auction Revenue Rights Closeout Amount</w:delText>
                </w:r>
              </w:del>
            </w:ins>
            <w:ins w:id="2195" w:author="kdonald" w:date="2013-08-29T10:02:00Z">
              <w:del w:id="2196" w:author="FERC Order" w:date="2013-11-06T09:54:00Z">
                <w:r w:rsidRPr="0037532A" w:rsidDel="000F1FA4">
                  <w:rPr>
                    <w:sz w:val="22"/>
                    <w:szCs w:val="22"/>
                  </w:rPr>
                  <w:delText xml:space="preserve"> for </w:delText>
                </w:r>
              </w:del>
            </w:ins>
            <w:ins w:id="2197" w:author="kdonald" w:date="2013-08-29T10:05:00Z">
              <w:del w:id="2198" w:author="FERC Order" w:date="2013-11-06T09:54:00Z">
                <w:r w:rsidRPr="0037532A" w:rsidDel="000F1FA4">
                  <w:rPr>
                    <w:sz w:val="22"/>
                    <w:szCs w:val="22"/>
                  </w:rPr>
                  <w:delText>Year</w:delText>
                </w:r>
              </w:del>
            </w:ins>
            <w:ins w:id="2199" w:author="kdonald" w:date="2013-08-29T10:02:00Z">
              <w:del w:id="2200" w:author="FERC Order" w:date="2013-11-06T09:54:00Z">
                <w:r w:rsidRPr="0037532A" w:rsidDel="000F1FA4">
                  <w:rPr>
                    <w:sz w:val="22"/>
                    <w:szCs w:val="22"/>
                  </w:rPr>
                  <w:delText xml:space="preserve"> </w:delText>
                </w:r>
              </w:del>
            </w:ins>
            <w:ins w:id="2201" w:author="kdonald" w:date="2013-08-29T10:05:00Z">
              <w:del w:id="2202" w:author="FERC Order" w:date="2013-11-06T09:54:00Z">
                <w:r w:rsidRPr="0037532A" w:rsidDel="000F1FA4">
                  <w:rPr>
                    <w:i/>
                    <w:sz w:val="22"/>
                    <w:szCs w:val="22"/>
                  </w:rPr>
                  <w:delText>yr</w:delText>
                </w:r>
              </w:del>
            </w:ins>
            <w:ins w:id="2203" w:author="kdonald" w:date="2013-08-29T10:02:00Z">
              <w:del w:id="2204" w:author="FERC Order" w:date="2013-11-06T09:54:00Z">
                <w:r w:rsidRPr="0037532A" w:rsidDel="000F1FA4">
                  <w:rPr>
                    <w:sz w:val="22"/>
                    <w:szCs w:val="22"/>
                  </w:rPr>
                  <w:delText>.</w:delText>
                </w:r>
              </w:del>
            </w:ins>
          </w:p>
        </w:tc>
      </w:tr>
      <w:tr w:rsidR="000F1FA4" w:rsidRPr="0037532A" w:rsidDel="000F1FA4" w:rsidTr="000F1FA4">
        <w:trPr>
          <w:cantSplit/>
          <w:ins w:id="2205" w:author="WRC1" w:date="2013-08-29T12:33:00Z"/>
          <w:del w:id="2206" w:author="FERC Order" w:date="2013-11-06T09:54:00Z"/>
        </w:trPr>
        <w:tc>
          <w:tcPr>
            <w:tcW w:w="342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both"/>
              <w:rPr>
                <w:ins w:id="2207" w:author="WRC1" w:date="2013-08-29T12:33:00Z"/>
                <w:del w:id="2208" w:author="FERC Order" w:date="2013-11-06T09:54:00Z"/>
                <w:b/>
                <w:bCs/>
                <w:sz w:val="22"/>
                <w:szCs w:val="22"/>
                <w:lang w:val="pt-BR"/>
              </w:rPr>
            </w:pPr>
            <w:ins w:id="2209" w:author="WRC1" w:date="2013-08-29T12:33:00Z">
              <w:del w:id="2210" w:author="FERC Order" w:date="2013-11-06T09:54:00Z">
                <w:r w:rsidRPr="0037532A" w:rsidDel="000F1FA4">
                  <w:rPr>
                    <w:b/>
                    <w:bCs/>
                    <w:sz w:val="22"/>
                    <w:szCs w:val="22"/>
                    <w:lang w:val="pt-BR"/>
                  </w:rPr>
                  <w:delText xml:space="preserve">GFARevInadqcSppAmt </w:delText>
                </w:r>
                <w:r w:rsidRPr="0037532A" w:rsidDel="000F1FA4">
                  <w:rPr>
                    <w:rFonts w:ascii="Times New Roman Bold" w:hAnsi="Times New Roman Bold"/>
                    <w:b/>
                    <w:bCs/>
                    <w:i/>
                    <w:sz w:val="22"/>
                    <w:szCs w:val="22"/>
                    <w:vertAlign w:val="subscript"/>
                    <w:lang w:val="pt-BR"/>
                  </w:rPr>
                  <w:delText>spp, d</w:delText>
                </w:r>
              </w:del>
            </w:ins>
          </w:p>
        </w:tc>
        <w:tc>
          <w:tcPr>
            <w:tcW w:w="90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center"/>
              <w:rPr>
                <w:ins w:id="2211" w:author="WRC1" w:date="2013-08-29T12:33:00Z"/>
                <w:del w:id="2212" w:author="FERC Order" w:date="2013-11-06T09:54:00Z"/>
                <w:sz w:val="22"/>
                <w:szCs w:val="22"/>
              </w:rPr>
            </w:pPr>
            <w:ins w:id="2213" w:author="WRC1" w:date="2013-08-29T12:33:00Z">
              <w:del w:id="2214" w:author="FERC Order" w:date="2013-11-06T09:54:00Z">
                <w:r w:rsidRPr="0037532A" w:rsidDel="000F1FA4">
                  <w:rPr>
                    <w:sz w:val="22"/>
                    <w:szCs w:val="22"/>
                  </w:rPr>
                  <w:delText>$</w:delText>
                </w:r>
              </w:del>
            </w:ins>
          </w:p>
        </w:tc>
        <w:tc>
          <w:tcPr>
            <w:tcW w:w="180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center"/>
              <w:rPr>
                <w:ins w:id="2215" w:author="WRC1" w:date="2013-08-29T12:33:00Z"/>
                <w:del w:id="2216" w:author="FERC Order" w:date="2013-11-06T09:54:00Z"/>
                <w:sz w:val="22"/>
                <w:szCs w:val="22"/>
              </w:rPr>
            </w:pPr>
            <w:ins w:id="2217" w:author="WRC1" w:date="2013-08-29T12:33:00Z">
              <w:del w:id="2218" w:author="FERC Order" w:date="2013-11-06T09:54:00Z">
                <w:r w:rsidRPr="0037532A" w:rsidDel="000F1FA4">
                  <w:rPr>
                    <w:sz w:val="22"/>
                    <w:szCs w:val="22"/>
                  </w:rPr>
                  <w:delText>Day</w:delText>
                </w:r>
              </w:del>
            </w:ins>
          </w:p>
        </w:tc>
        <w:tc>
          <w:tcPr>
            <w:tcW w:w="630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rPr>
                <w:ins w:id="2219" w:author="WRC1" w:date="2013-08-29T12:33:00Z"/>
                <w:del w:id="2220" w:author="FERC Order" w:date="2013-11-06T09:54:00Z"/>
                <w:i/>
                <w:sz w:val="22"/>
                <w:szCs w:val="22"/>
              </w:rPr>
            </w:pPr>
            <w:ins w:id="2221" w:author="WRC1" w:date="2013-08-29T12:33:00Z">
              <w:del w:id="2222" w:author="FERC Order" w:date="2013-11-06T09:54:00Z">
                <w:r w:rsidRPr="0037532A" w:rsidDel="000F1FA4">
                  <w:rPr>
                    <w:i/>
                    <w:sz w:val="22"/>
                    <w:szCs w:val="22"/>
                  </w:rPr>
                  <w:delText>Grandfathered Agreement Carve-Out Revenue Inadequacy Daily Amount – The amount calculation under Section 4.5.12.</w:delText>
                </w:r>
              </w:del>
            </w:ins>
          </w:p>
        </w:tc>
      </w:tr>
      <w:tr w:rsidR="000F1FA4" w:rsidRPr="0037532A" w:rsidDel="000F1FA4" w:rsidTr="000F1FA4">
        <w:trPr>
          <w:cantSplit/>
          <w:ins w:id="2223" w:author="kdonald" w:date="2013-08-29T10:13:00Z"/>
          <w:del w:id="2224" w:author="FERC Order" w:date="2013-11-06T09:54:00Z"/>
        </w:trPr>
        <w:tc>
          <w:tcPr>
            <w:tcW w:w="3420" w:type="dxa"/>
          </w:tcPr>
          <w:p w:rsidR="000F1FA4" w:rsidRPr="0037532A" w:rsidDel="000F1FA4" w:rsidRDefault="000F1FA4" w:rsidP="000F1FA4">
            <w:pPr>
              <w:pStyle w:val="TableBody"/>
              <w:jc w:val="both"/>
              <w:rPr>
                <w:ins w:id="2225" w:author="kdonald" w:date="2013-08-29T10:13:00Z"/>
                <w:del w:id="2226" w:author="FERC Order" w:date="2013-11-06T09:54:00Z"/>
                <w:b/>
                <w:i/>
                <w:sz w:val="22"/>
                <w:szCs w:val="22"/>
              </w:rPr>
            </w:pPr>
            <w:ins w:id="2227" w:author="kdonald" w:date="2013-08-29T10:13:00Z">
              <w:del w:id="2228" w:author="FERC Order" w:date="2013-11-06T09:54:00Z">
                <w:r w:rsidRPr="0037532A" w:rsidDel="000F1FA4">
                  <w:rPr>
                    <w:b/>
                    <w:sz w:val="22"/>
                    <w:szCs w:val="22"/>
                    <w:lang w:val="da-DK"/>
                  </w:rPr>
                  <w:delText xml:space="preserve">RtRnuDistHrlyQty </w:delText>
                </w:r>
                <w:r w:rsidRPr="0037532A" w:rsidDel="000F1FA4">
                  <w:rPr>
                    <w:b/>
                    <w:i/>
                    <w:sz w:val="22"/>
                    <w:szCs w:val="22"/>
                    <w:vertAlign w:val="subscript"/>
                    <w:lang w:val="da-DK"/>
                  </w:rPr>
                  <w:delText>a, s, h</w:delText>
                </w:r>
              </w:del>
            </w:ins>
          </w:p>
        </w:tc>
        <w:tc>
          <w:tcPr>
            <w:tcW w:w="900" w:type="dxa"/>
          </w:tcPr>
          <w:p w:rsidR="000F1FA4" w:rsidRPr="0037532A" w:rsidDel="000F1FA4" w:rsidRDefault="000F1FA4" w:rsidP="000F1FA4">
            <w:pPr>
              <w:pStyle w:val="TableBody"/>
              <w:jc w:val="center"/>
              <w:rPr>
                <w:ins w:id="2229" w:author="kdonald" w:date="2013-08-29T10:13:00Z"/>
                <w:del w:id="2230" w:author="FERC Order" w:date="2013-11-06T09:54:00Z"/>
                <w:sz w:val="22"/>
                <w:szCs w:val="22"/>
              </w:rPr>
            </w:pPr>
            <w:ins w:id="2231" w:author="kdonald" w:date="2013-08-29T10:13:00Z">
              <w:del w:id="2232" w:author="FERC Order" w:date="2013-11-06T09:54:00Z">
                <w:r w:rsidRPr="0037532A" w:rsidDel="000F1FA4">
                  <w:rPr>
                    <w:sz w:val="22"/>
                    <w:szCs w:val="22"/>
                  </w:rPr>
                  <w:delText>MW</w:delText>
                </w:r>
              </w:del>
            </w:ins>
          </w:p>
        </w:tc>
        <w:tc>
          <w:tcPr>
            <w:tcW w:w="1800" w:type="dxa"/>
          </w:tcPr>
          <w:p w:rsidR="000F1FA4" w:rsidRPr="0037532A" w:rsidDel="000F1FA4" w:rsidRDefault="000F1FA4" w:rsidP="000F1FA4">
            <w:pPr>
              <w:pStyle w:val="TableBody"/>
              <w:jc w:val="center"/>
              <w:rPr>
                <w:ins w:id="2233" w:author="kdonald" w:date="2013-08-29T10:13:00Z"/>
                <w:del w:id="2234" w:author="FERC Order" w:date="2013-11-06T09:54:00Z"/>
                <w:sz w:val="22"/>
                <w:szCs w:val="22"/>
              </w:rPr>
            </w:pPr>
            <w:ins w:id="2235" w:author="kdonald" w:date="2013-08-29T10:13:00Z">
              <w:del w:id="2236" w:author="FERC Order" w:date="2013-11-06T09:54:00Z">
                <w:r w:rsidRPr="0037532A" w:rsidDel="000F1FA4">
                  <w:rPr>
                    <w:sz w:val="22"/>
                    <w:szCs w:val="22"/>
                  </w:rPr>
                  <w:delText>Hour</w:delText>
                </w:r>
              </w:del>
            </w:ins>
          </w:p>
        </w:tc>
        <w:tc>
          <w:tcPr>
            <w:tcW w:w="6300" w:type="dxa"/>
          </w:tcPr>
          <w:p w:rsidR="000F1FA4" w:rsidRPr="0037532A" w:rsidDel="000F1FA4" w:rsidRDefault="000F1FA4" w:rsidP="000F1FA4">
            <w:pPr>
              <w:pStyle w:val="Default"/>
              <w:rPr>
                <w:ins w:id="2237" w:author="kdonald" w:date="2013-08-29T10:13:00Z"/>
                <w:del w:id="2238" w:author="FERC Order" w:date="2013-11-06T09:54:00Z"/>
                <w:sz w:val="22"/>
                <w:szCs w:val="22"/>
              </w:rPr>
            </w:pPr>
            <w:ins w:id="2239" w:author="kdonald" w:date="2013-08-29T10:13:00Z">
              <w:del w:id="2240" w:author="FERC Order" w:date="2013-11-06T09:54:00Z">
                <w:r w:rsidRPr="0037532A" w:rsidDel="000F1FA4">
                  <w:rPr>
                    <w:i/>
                    <w:sz w:val="22"/>
                    <w:szCs w:val="22"/>
                  </w:rPr>
                  <w:delText>Real-Time Revenue Neutrality Uplift Quantity per AO per Hour per Settlement Location –</w:delText>
                </w:r>
                <w:r w:rsidRPr="0037532A" w:rsidDel="000F1FA4">
                  <w:rPr>
                    <w:i/>
                    <w:iCs/>
                    <w:sz w:val="22"/>
                    <w:szCs w:val="22"/>
                  </w:rPr>
                  <w:delText xml:space="preserve"> </w:delText>
                </w:r>
                <w:r w:rsidRPr="0037532A" w:rsidDel="000F1FA4">
                  <w:rPr>
                    <w:sz w:val="22"/>
                    <w:szCs w:val="22"/>
                  </w:rPr>
                  <w:delText>The value calculated under Section 4.5.12</w:delText>
                </w:r>
              </w:del>
            </w:ins>
          </w:p>
        </w:tc>
      </w:tr>
      <w:tr w:rsidR="000F1FA4" w:rsidRPr="0037532A" w:rsidDel="000F1FA4" w:rsidTr="000F1FA4">
        <w:trPr>
          <w:cantSplit/>
          <w:ins w:id="2241" w:author="kdonald" w:date="2013-08-29T10:02:00Z"/>
          <w:del w:id="2242" w:author="FERC Order" w:date="2013-11-06T09:54:00Z"/>
        </w:trPr>
        <w:tc>
          <w:tcPr>
            <w:tcW w:w="3420" w:type="dxa"/>
          </w:tcPr>
          <w:p w:rsidR="000F1FA4" w:rsidRPr="0037532A" w:rsidDel="000F1FA4" w:rsidRDefault="000F1FA4" w:rsidP="000F1FA4">
            <w:pPr>
              <w:pStyle w:val="TableBody"/>
              <w:jc w:val="both"/>
              <w:rPr>
                <w:ins w:id="2243" w:author="kdonald" w:date="2013-08-29T10:02:00Z"/>
                <w:del w:id="2244" w:author="FERC Order" w:date="2013-11-06T09:54:00Z"/>
                <w:b/>
                <w:i/>
                <w:sz w:val="22"/>
                <w:szCs w:val="22"/>
              </w:rPr>
            </w:pPr>
            <w:ins w:id="2245" w:author="kdonald" w:date="2013-08-29T10:02:00Z">
              <w:del w:id="2246" w:author="FERC Order" w:date="2013-11-06T09:54:00Z">
                <w:r w:rsidRPr="0037532A" w:rsidDel="000F1FA4">
                  <w:rPr>
                    <w:b/>
                    <w:sz w:val="22"/>
                    <w:szCs w:val="22"/>
                    <w:lang w:val="da-DK"/>
                  </w:rPr>
                  <w:delText>DaGFAMp</w:delText>
                </w:r>
              </w:del>
            </w:ins>
            <w:ins w:id="2247" w:author="kdonald" w:date="2013-08-29T10:03:00Z">
              <w:del w:id="2248" w:author="FERC Order" w:date="2013-11-06T09:54:00Z">
                <w:r w:rsidRPr="0037532A" w:rsidDel="000F1FA4">
                  <w:rPr>
                    <w:b/>
                    <w:sz w:val="22"/>
                    <w:szCs w:val="22"/>
                    <w:lang w:val="da-DK"/>
                  </w:rPr>
                  <w:delText>Yr</w:delText>
                </w:r>
              </w:del>
            </w:ins>
            <w:ins w:id="2249" w:author="kdonald" w:date="2013-08-29T10:02:00Z">
              <w:del w:id="2250" w:author="FERC Order" w:date="2013-11-06T09:54:00Z">
                <w:r w:rsidRPr="0037532A" w:rsidDel="000F1FA4">
                  <w:rPr>
                    <w:b/>
                    <w:sz w:val="22"/>
                    <w:szCs w:val="22"/>
                    <w:lang w:val="da-DK"/>
                  </w:rPr>
                  <w:delText xml:space="preserve">lyAmt </w:delText>
                </w:r>
                <w:r w:rsidRPr="0037532A" w:rsidDel="000F1FA4">
                  <w:rPr>
                    <w:b/>
                    <w:i/>
                    <w:sz w:val="22"/>
                    <w:szCs w:val="22"/>
                    <w:vertAlign w:val="subscript"/>
                    <w:lang w:val="da-DK"/>
                  </w:rPr>
                  <w:delText xml:space="preserve">m, </w:delText>
                </w:r>
              </w:del>
            </w:ins>
            <w:ins w:id="2251" w:author="kdonald" w:date="2013-08-29T10:03:00Z">
              <w:del w:id="2252" w:author="FERC Order" w:date="2013-11-06T09:54:00Z">
                <w:r w:rsidRPr="0037532A" w:rsidDel="000F1FA4">
                  <w:rPr>
                    <w:b/>
                    <w:i/>
                    <w:sz w:val="22"/>
                    <w:szCs w:val="22"/>
                    <w:vertAlign w:val="subscript"/>
                    <w:lang w:val="da-DK"/>
                  </w:rPr>
                  <w:delText>yr</w:delText>
                </w:r>
              </w:del>
            </w:ins>
          </w:p>
        </w:tc>
        <w:tc>
          <w:tcPr>
            <w:tcW w:w="900" w:type="dxa"/>
          </w:tcPr>
          <w:p w:rsidR="000F1FA4" w:rsidRPr="0037532A" w:rsidDel="000F1FA4" w:rsidRDefault="000F1FA4" w:rsidP="000F1FA4">
            <w:pPr>
              <w:pStyle w:val="TableBody"/>
              <w:jc w:val="center"/>
              <w:rPr>
                <w:ins w:id="2253" w:author="kdonald" w:date="2013-08-29T10:02:00Z"/>
                <w:del w:id="2254" w:author="FERC Order" w:date="2013-11-06T09:54:00Z"/>
                <w:sz w:val="22"/>
                <w:szCs w:val="22"/>
              </w:rPr>
            </w:pPr>
            <w:ins w:id="2255" w:author="kdonald" w:date="2013-08-29T10:02:00Z">
              <w:del w:id="2256" w:author="FERC Order" w:date="2013-11-06T09:54:00Z">
                <w:r w:rsidRPr="0037532A" w:rsidDel="000F1FA4">
                  <w:rPr>
                    <w:sz w:val="22"/>
                    <w:szCs w:val="22"/>
                  </w:rPr>
                  <w:delText>$</w:delText>
                </w:r>
              </w:del>
            </w:ins>
          </w:p>
        </w:tc>
        <w:tc>
          <w:tcPr>
            <w:tcW w:w="1800" w:type="dxa"/>
          </w:tcPr>
          <w:p w:rsidR="000F1FA4" w:rsidRPr="0037532A" w:rsidDel="000F1FA4" w:rsidRDefault="000F1FA4" w:rsidP="000F1FA4">
            <w:pPr>
              <w:pStyle w:val="TableBody"/>
              <w:jc w:val="center"/>
              <w:rPr>
                <w:ins w:id="2257" w:author="kdonald" w:date="2013-08-29T10:02:00Z"/>
                <w:del w:id="2258" w:author="FERC Order" w:date="2013-11-06T09:54:00Z"/>
                <w:sz w:val="22"/>
                <w:szCs w:val="22"/>
              </w:rPr>
            </w:pPr>
            <w:ins w:id="2259" w:author="kdonald" w:date="2013-08-29T10:04:00Z">
              <w:del w:id="2260" w:author="FERC Order" w:date="2013-11-06T09:54:00Z">
                <w:r w:rsidRPr="0037532A" w:rsidDel="000F1FA4">
                  <w:rPr>
                    <w:sz w:val="22"/>
                    <w:szCs w:val="22"/>
                  </w:rPr>
                  <w:delText>Year</w:delText>
                </w:r>
              </w:del>
            </w:ins>
          </w:p>
        </w:tc>
        <w:tc>
          <w:tcPr>
            <w:tcW w:w="6300" w:type="dxa"/>
          </w:tcPr>
          <w:p w:rsidR="000F1FA4" w:rsidRPr="0037532A" w:rsidDel="000F1FA4" w:rsidRDefault="000F1FA4" w:rsidP="000F1FA4">
            <w:pPr>
              <w:pStyle w:val="Default"/>
              <w:rPr>
                <w:ins w:id="2261" w:author="kdonald" w:date="2013-08-29T10:02:00Z"/>
                <w:del w:id="2262" w:author="FERC Order" w:date="2013-11-06T09:54:00Z"/>
                <w:sz w:val="22"/>
                <w:szCs w:val="22"/>
              </w:rPr>
            </w:pPr>
            <w:ins w:id="2263" w:author="kdonald" w:date="2013-08-29T10:02:00Z">
              <w:del w:id="2264" w:author="FERC Order" w:date="2013-11-06T09:54:00Z">
                <w:r w:rsidRPr="0037532A" w:rsidDel="000F1FA4">
                  <w:rPr>
                    <w:i/>
                    <w:sz w:val="22"/>
                    <w:szCs w:val="22"/>
                  </w:rPr>
                  <w:delText xml:space="preserve">Day-Ahead Grandfathered Agreement Carve-Out </w:delText>
                </w:r>
              </w:del>
            </w:ins>
            <w:ins w:id="2265" w:author="kdonald" w:date="2013-08-29T11:16:00Z">
              <w:del w:id="2266" w:author="FERC Order" w:date="2013-11-06T09:54:00Z">
                <w:r w:rsidRPr="0037532A" w:rsidDel="000F1FA4">
                  <w:rPr>
                    <w:i/>
                    <w:sz w:val="22"/>
                    <w:szCs w:val="22"/>
                  </w:rPr>
                  <w:delText xml:space="preserve">Yearly </w:delText>
                </w:r>
              </w:del>
            </w:ins>
            <w:ins w:id="2267" w:author="kdonald" w:date="2013-08-29T10:02:00Z">
              <w:del w:id="2268" w:author="FERC Order" w:date="2013-11-06T09:54:00Z">
                <w:r w:rsidRPr="0037532A" w:rsidDel="000F1FA4">
                  <w:rPr>
                    <w:i/>
                    <w:sz w:val="22"/>
                    <w:szCs w:val="22"/>
                  </w:rPr>
                  <w:delText xml:space="preserve">Amount per MP per </w:delText>
                </w:r>
              </w:del>
            </w:ins>
            <w:ins w:id="2269" w:author="kdonald" w:date="2013-08-29T10:04:00Z">
              <w:del w:id="2270" w:author="FERC Order" w:date="2013-11-06T09:54:00Z">
                <w:r w:rsidRPr="0037532A" w:rsidDel="000F1FA4">
                  <w:rPr>
                    <w:i/>
                    <w:sz w:val="22"/>
                    <w:szCs w:val="22"/>
                  </w:rPr>
                  <w:delText>Year</w:delText>
                </w:r>
              </w:del>
            </w:ins>
            <w:ins w:id="2271" w:author="kdonald" w:date="2013-08-29T10:02:00Z">
              <w:del w:id="2272" w:author="FERC Order" w:date="2013-11-06T09:54:00Z">
                <w:r w:rsidRPr="0037532A" w:rsidDel="000F1FA4">
                  <w:rPr>
                    <w:i/>
                    <w:iCs/>
                    <w:sz w:val="22"/>
                    <w:szCs w:val="22"/>
                  </w:rPr>
                  <w:delText xml:space="preserve"> - </w:delText>
                </w:r>
                <w:r w:rsidRPr="0037532A" w:rsidDel="000F1FA4">
                  <w:rPr>
                    <w:sz w:val="22"/>
                    <w:szCs w:val="22"/>
                  </w:rPr>
                  <w:delText>The value calculated under Section 4.5.8.2</w:delText>
                </w:r>
              </w:del>
            </w:ins>
            <w:ins w:id="2273" w:author="kdonald" w:date="2013-08-29T10:04:00Z">
              <w:del w:id="2274" w:author="FERC Order" w:date="2013-11-06T09:54:00Z">
                <w:r w:rsidRPr="0037532A" w:rsidDel="000F1FA4">
                  <w:rPr>
                    <w:sz w:val="22"/>
                    <w:szCs w:val="22"/>
                  </w:rPr>
                  <w:delText>5</w:delText>
                </w:r>
              </w:del>
            </w:ins>
          </w:p>
        </w:tc>
      </w:tr>
      <w:tr w:rsidR="000F1FA4" w:rsidRPr="0037532A" w:rsidDel="000F1FA4" w:rsidTr="000F1FA4">
        <w:trPr>
          <w:cantSplit/>
          <w:ins w:id="2275" w:author="kdonald" w:date="2013-08-29T10:02:00Z"/>
          <w:del w:id="2276" w:author="FERC Order" w:date="2013-11-06T09:54:00Z"/>
        </w:trPr>
        <w:tc>
          <w:tcPr>
            <w:tcW w:w="3420" w:type="dxa"/>
          </w:tcPr>
          <w:p w:rsidR="000F1FA4" w:rsidRPr="0037532A" w:rsidDel="000F1FA4" w:rsidRDefault="000F1FA4" w:rsidP="000F1FA4">
            <w:pPr>
              <w:pStyle w:val="TableBody"/>
              <w:jc w:val="both"/>
              <w:rPr>
                <w:ins w:id="2277" w:author="kdonald" w:date="2013-08-29T10:02:00Z"/>
                <w:del w:id="2278" w:author="FERC Order" w:date="2013-11-06T09:54:00Z"/>
                <w:b/>
                <w:i/>
                <w:sz w:val="22"/>
                <w:szCs w:val="22"/>
              </w:rPr>
            </w:pPr>
            <w:ins w:id="2279" w:author="kdonald" w:date="2013-08-29T10:02:00Z">
              <w:del w:id="2280" w:author="FERC Order" w:date="2013-11-06T09:54:00Z">
                <w:r w:rsidRPr="0037532A" w:rsidDel="000F1FA4">
                  <w:rPr>
                    <w:b/>
                    <w:i/>
                    <w:sz w:val="22"/>
                    <w:szCs w:val="22"/>
                  </w:rPr>
                  <w:delText>a</w:delText>
                </w:r>
              </w:del>
            </w:ins>
          </w:p>
        </w:tc>
        <w:tc>
          <w:tcPr>
            <w:tcW w:w="900" w:type="dxa"/>
          </w:tcPr>
          <w:p w:rsidR="000F1FA4" w:rsidRPr="0037532A" w:rsidDel="000F1FA4" w:rsidRDefault="000F1FA4" w:rsidP="000F1FA4">
            <w:pPr>
              <w:pStyle w:val="TableBody"/>
              <w:jc w:val="center"/>
              <w:rPr>
                <w:ins w:id="2281" w:author="kdonald" w:date="2013-08-29T10:02:00Z"/>
                <w:del w:id="2282" w:author="FERC Order" w:date="2013-11-06T09:54:00Z"/>
                <w:sz w:val="22"/>
                <w:szCs w:val="22"/>
              </w:rPr>
            </w:pPr>
            <w:ins w:id="2283" w:author="kdonald" w:date="2013-08-29T10:02:00Z">
              <w:del w:id="2284"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pStyle w:val="TableBody"/>
              <w:jc w:val="center"/>
              <w:rPr>
                <w:ins w:id="2285" w:author="kdonald" w:date="2013-08-29T10:02:00Z"/>
                <w:del w:id="2286" w:author="FERC Order" w:date="2013-11-06T09:54:00Z"/>
                <w:sz w:val="22"/>
                <w:szCs w:val="22"/>
              </w:rPr>
            </w:pPr>
            <w:ins w:id="2287" w:author="kdonald" w:date="2013-08-29T10:02:00Z">
              <w:del w:id="2288" w:author="FERC Order" w:date="2013-11-06T09:54:00Z">
                <w:r w:rsidRPr="0037532A" w:rsidDel="000F1FA4">
                  <w:rPr>
                    <w:sz w:val="22"/>
                    <w:szCs w:val="22"/>
                  </w:rPr>
                  <w:delText>None</w:delText>
                </w:r>
              </w:del>
            </w:ins>
          </w:p>
        </w:tc>
        <w:tc>
          <w:tcPr>
            <w:tcW w:w="6300" w:type="dxa"/>
          </w:tcPr>
          <w:p w:rsidR="000F1FA4" w:rsidRPr="0037532A" w:rsidDel="000F1FA4" w:rsidRDefault="000F1FA4" w:rsidP="000F1FA4">
            <w:pPr>
              <w:pStyle w:val="TableBody"/>
              <w:rPr>
                <w:ins w:id="2289" w:author="kdonald" w:date="2013-08-29T10:02:00Z"/>
                <w:del w:id="2290" w:author="FERC Order" w:date="2013-11-06T09:54:00Z"/>
                <w:sz w:val="22"/>
                <w:szCs w:val="22"/>
              </w:rPr>
            </w:pPr>
            <w:ins w:id="2291" w:author="kdonald" w:date="2013-08-29T10:02:00Z">
              <w:del w:id="2292" w:author="FERC Order" w:date="2013-11-06T09:54:00Z">
                <w:r w:rsidRPr="0037532A" w:rsidDel="000F1FA4">
                  <w:rPr>
                    <w:sz w:val="22"/>
                    <w:szCs w:val="22"/>
                  </w:rPr>
                  <w:delText>An Asset Owner.</w:delText>
                </w:r>
              </w:del>
            </w:ins>
          </w:p>
        </w:tc>
      </w:tr>
      <w:tr w:rsidR="000F1FA4" w:rsidRPr="0037532A" w:rsidDel="000F1FA4" w:rsidTr="000F1FA4">
        <w:trPr>
          <w:cantSplit/>
          <w:ins w:id="2293" w:author="kdonald" w:date="2013-08-29T10:02:00Z"/>
          <w:del w:id="2294" w:author="FERC Order" w:date="2013-11-06T09:54:00Z"/>
        </w:trPr>
        <w:tc>
          <w:tcPr>
            <w:tcW w:w="3420" w:type="dxa"/>
          </w:tcPr>
          <w:p w:rsidR="000F1FA4" w:rsidRPr="0037532A" w:rsidDel="000F1FA4" w:rsidRDefault="000F1FA4" w:rsidP="000F1FA4">
            <w:pPr>
              <w:pStyle w:val="TableBody"/>
              <w:jc w:val="both"/>
              <w:rPr>
                <w:ins w:id="2295" w:author="kdonald" w:date="2013-08-29T10:02:00Z"/>
                <w:del w:id="2296" w:author="FERC Order" w:date="2013-11-06T09:54:00Z"/>
                <w:b/>
                <w:i/>
                <w:sz w:val="22"/>
                <w:szCs w:val="22"/>
              </w:rPr>
            </w:pPr>
            <w:ins w:id="2297" w:author="kdonald" w:date="2013-08-29T10:02:00Z">
              <w:del w:id="2298" w:author="FERC Order" w:date="2013-11-06T09:54:00Z">
                <w:r w:rsidRPr="0037532A" w:rsidDel="000F1FA4">
                  <w:rPr>
                    <w:b/>
                    <w:i/>
                    <w:sz w:val="22"/>
                    <w:szCs w:val="22"/>
                  </w:rPr>
                  <w:lastRenderedPageBreak/>
                  <w:delText>s</w:delText>
                </w:r>
              </w:del>
            </w:ins>
          </w:p>
        </w:tc>
        <w:tc>
          <w:tcPr>
            <w:tcW w:w="900" w:type="dxa"/>
          </w:tcPr>
          <w:p w:rsidR="000F1FA4" w:rsidRPr="0037532A" w:rsidDel="000F1FA4" w:rsidRDefault="000F1FA4" w:rsidP="000F1FA4">
            <w:pPr>
              <w:pStyle w:val="TableBody"/>
              <w:jc w:val="center"/>
              <w:rPr>
                <w:ins w:id="2299" w:author="kdonald" w:date="2013-08-29T10:02:00Z"/>
                <w:del w:id="2300" w:author="FERC Order" w:date="2013-11-06T09:54:00Z"/>
                <w:sz w:val="22"/>
                <w:szCs w:val="22"/>
              </w:rPr>
            </w:pPr>
            <w:ins w:id="2301" w:author="kdonald" w:date="2013-08-29T10:02:00Z">
              <w:del w:id="2302"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pStyle w:val="TableBody"/>
              <w:jc w:val="center"/>
              <w:rPr>
                <w:ins w:id="2303" w:author="kdonald" w:date="2013-08-29T10:02:00Z"/>
                <w:del w:id="2304" w:author="FERC Order" w:date="2013-11-06T09:54:00Z"/>
                <w:sz w:val="22"/>
                <w:szCs w:val="22"/>
              </w:rPr>
            </w:pPr>
            <w:ins w:id="2305" w:author="kdonald" w:date="2013-08-29T10:02:00Z">
              <w:del w:id="2306" w:author="FERC Order" w:date="2013-11-06T09:54:00Z">
                <w:r w:rsidRPr="0037532A" w:rsidDel="000F1FA4">
                  <w:rPr>
                    <w:sz w:val="22"/>
                    <w:szCs w:val="22"/>
                  </w:rPr>
                  <w:delText>none</w:delText>
                </w:r>
              </w:del>
            </w:ins>
          </w:p>
        </w:tc>
        <w:tc>
          <w:tcPr>
            <w:tcW w:w="6300" w:type="dxa"/>
          </w:tcPr>
          <w:p w:rsidR="000F1FA4" w:rsidRPr="0037532A" w:rsidDel="000F1FA4" w:rsidRDefault="000F1FA4" w:rsidP="000F1FA4">
            <w:pPr>
              <w:pStyle w:val="TableBody"/>
              <w:rPr>
                <w:ins w:id="2307" w:author="kdonald" w:date="2013-08-29T10:02:00Z"/>
                <w:del w:id="2308" w:author="FERC Order" w:date="2013-11-06T09:54:00Z"/>
                <w:sz w:val="22"/>
                <w:szCs w:val="22"/>
              </w:rPr>
            </w:pPr>
            <w:ins w:id="2309" w:author="kdonald" w:date="2013-08-29T10:02:00Z">
              <w:del w:id="2310" w:author="FERC Order" w:date="2013-11-06T09:54:00Z">
                <w:r w:rsidRPr="0037532A" w:rsidDel="000F1FA4">
                  <w:rPr>
                    <w:sz w:val="22"/>
                    <w:szCs w:val="22"/>
                  </w:rPr>
                  <w:delText>A Resource Settlement Location.</w:delText>
                </w:r>
              </w:del>
            </w:ins>
          </w:p>
        </w:tc>
      </w:tr>
      <w:tr w:rsidR="000F1FA4" w:rsidRPr="0037532A" w:rsidDel="000F1FA4" w:rsidTr="000F1FA4">
        <w:trPr>
          <w:cantSplit/>
          <w:ins w:id="2311" w:author="kdonald" w:date="2013-08-29T10:02:00Z"/>
          <w:del w:id="2312" w:author="FERC Order" w:date="2013-11-06T09:54:00Z"/>
        </w:trPr>
        <w:tc>
          <w:tcPr>
            <w:tcW w:w="3420" w:type="dxa"/>
          </w:tcPr>
          <w:p w:rsidR="000F1FA4" w:rsidRPr="0037532A" w:rsidDel="000F1FA4" w:rsidRDefault="000F1FA4" w:rsidP="000F1FA4">
            <w:pPr>
              <w:pStyle w:val="TableBody"/>
              <w:jc w:val="both"/>
              <w:rPr>
                <w:ins w:id="2313" w:author="kdonald" w:date="2013-08-29T10:02:00Z"/>
                <w:del w:id="2314" w:author="FERC Order" w:date="2013-11-06T09:54:00Z"/>
                <w:b/>
                <w:i/>
                <w:sz w:val="22"/>
                <w:szCs w:val="22"/>
              </w:rPr>
            </w:pPr>
            <w:ins w:id="2315" w:author="kdonald" w:date="2013-08-29T10:02:00Z">
              <w:del w:id="2316" w:author="FERC Order" w:date="2013-11-06T09:54:00Z">
                <w:r w:rsidRPr="0037532A" w:rsidDel="000F1FA4">
                  <w:rPr>
                    <w:b/>
                    <w:i/>
                    <w:sz w:val="22"/>
                    <w:szCs w:val="22"/>
                  </w:rPr>
                  <w:delText>h</w:delText>
                </w:r>
              </w:del>
            </w:ins>
          </w:p>
        </w:tc>
        <w:tc>
          <w:tcPr>
            <w:tcW w:w="900" w:type="dxa"/>
          </w:tcPr>
          <w:p w:rsidR="000F1FA4" w:rsidRPr="0037532A" w:rsidDel="000F1FA4" w:rsidRDefault="000F1FA4" w:rsidP="000F1FA4">
            <w:pPr>
              <w:pStyle w:val="TableBody"/>
              <w:jc w:val="center"/>
              <w:rPr>
                <w:ins w:id="2317" w:author="kdonald" w:date="2013-08-29T10:02:00Z"/>
                <w:del w:id="2318" w:author="FERC Order" w:date="2013-11-06T09:54:00Z"/>
                <w:sz w:val="22"/>
                <w:szCs w:val="22"/>
              </w:rPr>
            </w:pPr>
            <w:ins w:id="2319" w:author="kdonald" w:date="2013-08-29T10:02:00Z">
              <w:del w:id="2320"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pStyle w:val="TableBody"/>
              <w:jc w:val="center"/>
              <w:rPr>
                <w:ins w:id="2321" w:author="kdonald" w:date="2013-08-29T10:02:00Z"/>
                <w:del w:id="2322" w:author="FERC Order" w:date="2013-11-06T09:54:00Z"/>
                <w:sz w:val="22"/>
                <w:szCs w:val="22"/>
              </w:rPr>
            </w:pPr>
            <w:ins w:id="2323" w:author="kdonald" w:date="2013-08-29T10:02:00Z">
              <w:del w:id="2324" w:author="FERC Order" w:date="2013-11-06T09:54:00Z">
                <w:r w:rsidRPr="0037532A" w:rsidDel="000F1FA4">
                  <w:rPr>
                    <w:sz w:val="22"/>
                    <w:szCs w:val="22"/>
                  </w:rPr>
                  <w:delText>none</w:delText>
                </w:r>
              </w:del>
            </w:ins>
          </w:p>
        </w:tc>
        <w:tc>
          <w:tcPr>
            <w:tcW w:w="6300" w:type="dxa"/>
          </w:tcPr>
          <w:p w:rsidR="000F1FA4" w:rsidRPr="0037532A" w:rsidDel="000F1FA4" w:rsidRDefault="000F1FA4" w:rsidP="000F1FA4">
            <w:pPr>
              <w:pStyle w:val="TableBody"/>
              <w:rPr>
                <w:ins w:id="2325" w:author="kdonald" w:date="2013-08-29T10:02:00Z"/>
                <w:del w:id="2326" w:author="FERC Order" w:date="2013-11-06T09:54:00Z"/>
                <w:sz w:val="22"/>
                <w:szCs w:val="22"/>
              </w:rPr>
            </w:pPr>
            <w:ins w:id="2327" w:author="kdonald" w:date="2013-08-29T10:02:00Z">
              <w:del w:id="2328" w:author="FERC Order" w:date="2013-11-06T09:54:00Z">
                <w:r w:rsidRPr="0037532A" w:rsidDel="000F1FA4">
                  <w:rPr>
                    <w:sz w:val="22"/>
                    <w:szCs w:val="22"/>
                  </w:rPr>
                  <w:delText>An Hour.</w:delText>
                </w:r>
              </w:del>
            </w:ins>
          </w:p>
        </w:tc>
      </w:tr>
      <w:tr w:rsidR="000F1FA4" w:rsidRPr="0037532A" w:rsidDel="000F1FA4" w:rsidTr="000F1FA4">
        <w:trPr>
          <w:cantSplit/>
          <w:ins w:id="2329" w:author="kdonald" w:date="2013-08-29T10:02:00Z"/>
          <w:del w:id="2330" w:author="FERC Order" w:date="2013-11-06T09:54:00Z"/>
        </w:trPr>
        <w:tc>
          <w:tcPr>
            <w:tcW w:w="3420" w:type="dxa"/>
          </w:tcPr>
          <w:p w:rsidR="000F1FA4" w:rsidRPr="0037532A" w:rsidDel="000F1FA4" w:rsidRDefault="000F1FA4" w:rsidP="000F1FA4">
            <w:pPr>
              <w:pStyle w:val="TableBody"/>
              <w:jc w:val="both"/>
              <w:rPr>
                <w:ins w:id="2331" w:author="kdonald" w:date="2013-08-29T10:02:00Z"/>
                <w:del w:id="2332" w:author="FERC Order" w:date="2013-11-06T09:54:00Z"/>
                <w:b/>
                <w:i/>
                <w:sz w:val="22"/>
                <w:szCs w:val="22"/>
              </w:rPr>
            </w:pPr>
            <w:ins w:id="2333" w:author="kdonald" w:date="2013-08-29T10:02:00Z">
              <w:del w:id="2334" w:author="FERC Order" w:date="2013-11-06T09:54:00Z">
                <w:r w:rsidRPr="0037532A" w:rsidDel="000F1FA4">
                  <w:rPr>
                    <w:b/>
                    <w:i/>
                    <w:sz w:val="22"/>
                    <w:szCs w:val="22"/>
                  </w:rPr>
                  <w:delText>d</w:delText>
                </w:r>
              </w:del>
            </w:ins>
          </w:p>
        </w:tc>
        <w:tc>
          <w:tcPr>
            <w:tcW w:w="900" w:type="dxa"/>
          </w:tcPr>
          <w:p w:rsidR="000F1FA4" w:rsidRPr="0037532A" w:rsidDel="000F1FA4" w:rsidRDefault="000F1FA4" w:rsidP="000F1FA4">
            <w:pPr>
              <w:pStyle w:val="TableBody"/>
              <w:jc w:val="center"/>
              <w:rPr>
                <w:ins w:id="2335" w:author="kdonald" w:date="2013-08-29T10:02:00Z"/>
                <w:del w:id="2336" w:author="FERC Order" w:date="2013-11-06T09:54:00Z"/>
                <w:sz w:val="22"/>
                <w:szCs w:val="22"/>
              </w:rPr>
            </w:pPr>
            <w:ins w:id="2337" w:author="kdonald" w:date="2013-08-29T10:02:00Z">
              <w:del w:id="2338"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pStyle w:val="TableBody"/>
              <w:jc w:val="center"/>
              <w:rPr>
                <w:ins w:id="2339" w:author="kdonald" w:date="2013-08-29T10:02:00Z"/>
                <w:del w:id="2340" w:author="FERC Order" w:date="2013-11-06T09:54:00Z"/>
                <w:sz w:val="22"/>
                <w:szCs w:val="22"/>
              </w:rPr>
            </w:pPr>
            <w:ins w:id="2341" w:author="kdonald" w:date="2013-08-29T10:02:00Z">
              <w:del w:id="2342" w:author="FERC Order" w:date="2013-11-06T09:54:00Z">
                <w:r w:rsidRPr="0037532A" w:rsidDel="000F1FA4">
                  <w:rPr>
                    <w:sz w:val="22"/>
                    <w:szCs w:val="22"/>
                  </w:rPr>
                  <w:delText>none</w:delText>
                </w:r>
              </w:del>
            </w:ins>
          </w:p>
        </w:tc>
        <w:tc>
          <w:tcPr>
            <w:tcW w:w="6300" w:type="dxa"/>
          </w:tcPr>
          <w:p w:rsidR="000F1FA4" w:rsidRPr="0037532A" w:rsidDel="000F1FA4" w:rsidRDefault="000F1FA4" w:rsidP="000F1FA4">
            <w:pPr>
              <w:pStyle w:val="TableBody"/>
              <w:rPr>
                <w:ins w:id="2343" w:author="kdonald" w:date="2013-08-29T10:02:00Z"/>
                <w:del w:id="2344" w:author="FERC Order" w:date="2013-11-06T09:54:00Z"/>
                <w:sz w:val="22"/>
                <w:szCs w:val="22"/>
              </w:rPr>
            </w:pPr>
            <w:ins w:id="2345" w:author="kdonald" w:date="2013-08-29T10:02:00Z">
              <w:del w:id="2346" w:author="FERC Order" w:date="2013-11-06T09:54:00Z">
                <w:r w:rsidRPr="0037532A" w:rsidDel="000F1FA4">
                  <w:rPr>
                    <w:sz w:val="22"/>
                    <w:szCs w:val="22"/>
                  </w:rPr>
                  <w:delText>An Operating Day.</w:delText>
                </w:r>
              </w:del>
            </w:ins>
          </w:p>
        </w:tc>
      </w:tr>
      <w:tr w:rsidR="000F1FA4" w:rsidRPr="0037532A" w:rsidDel="000F1FA4" w:rsidTr="000F1FA4">
        <w:trPr>
          <w:cantSplit/>
          <w:ins w:id="2347" w:author="kdonald" w:date="2013-08-29T10:03:00Z"/>
          <w:del w:id="2348" w:author="FERC Order" w:date="2013-11-06T09:54:00Z"/>
        </w:trPr>
        <w:tc>
          <w:tcPr>
            <w:tcW w:w="3420" w:type="dxa"/>
          </w:tcPr>
          <w:p w:rsidR="000F1FA4" w:rsidRPr="0037532A" w:rsidDel="000F1FA4" w:rsidRDefault="000F1FA4" w:rsidP="000F1FA4">
            <w:pPr>
              <w:pStyle w:val="TableBody"/>
              <w:jc w:val="both"/>
              <w:rPr>
                <w:ins w:id="2349" w:author="kdonald" w:date="2013-08-29T10:03:00Z"/>
                <w:del w:id="2350" w:author="FERC Order" w:date="2013-11-06T09:54:00Z"/>
                <w:b/>
                <w:i/>
                <w:sz w:val="22"/>
                <w:szCs w:val="22"/>
              </w:rPr>
            </w:pPr>
            <w:ins w:id="2351" w:author="kdonald" w:date="2013-08-29T10:03:00Z">
              <w:del w:id="2352" w:author="FERC Order" w:date="2013-11-06T09:54:00Z">
                <w:r w:rsidRPr="0037532A" w:rsidDel="000F1FA4">
                  <w:rPr>
                    <w:b/>
                    <w:i/>
                    <w:sz w:val="22"/>
                    <w:szCs w:val="22"/>
                  </w:rPr>
                  <w:delText>mn</w:delText>
                </w:r>
              </w:del>
            </w:ins>
          </w:p>
        </w:tc>
        <w:tc>
          <w:tcPr>
            <w:tcW w:w="900" w:type="dxa"/>
          </w:tcPr>
          <w:p w:rsidR="000F1FA4" w:rsidRPr="0037532A" w:rsidDel="000F1FA4" w:rsidRDefault="000F1FA4" w:rsidP="000F1FA4">
            <w:pPr>
              <w:pStyle w:val="TableBody"/>
              <w:jc w:val="center"/>
              <w:rPr>
                <w:ins w:id="2353" w:author="kdonald" w:date="2013-08-29T10:03:00Z"/>
                <w:del w:id="2354" w:author="FERC Order" w:date="2013-11-06T09:54:00Z"/>
                <w:sz w:val="22"/>
                <w:szCs w:val="22"/>
              </w:rPr>
            </w:pPr>
            <w:ins w:id="2355" w:author="kdonald" w:date="2013-08-29T10:03:00Z">
              <w:del w:id="2356"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pStyle w:val="TableBody"/>
              <w:jc w:val="center"/>
              <w:rPr>
                <w:ins w:id="2357" w:author="kdonald" w:date="2013-08-29T10:03:00Z"/>
                <w:del w:id="2358" w:author="FERC Order" w:date="2013-11-06T09:54:00Z"/>
                <w:sz w:val="22"/>
                <w:szCs w:val="22"/>
              </w:rPr>
            </w:pPr>
            <w:ins w:id="2359" w:author="kdonald" w:date="2013-08-29T10:03:00Z">
              <w:del w:id="2360" w:author="FERC Order" w:date="2013-11-06T09:54:00Z">
                <w:r w:rsidRPr="0037532A" w:rsidDel="000F1FA4">
                  <w:rPr>
                    <w:sz w:val="22"/>
                    <w:szCs w:val="22"/>
                  </w:rPr>
                  <w:delText>none</w:delText>
                </w:r>
              </w:del>
            </w:ins>
          </w:p>
        </w:tc>
        <w:tc>
          <w:tcPr>
            <w:tcW w:w="6300" w:type="dxa"/>
          </w:tcPr>
          <w:p w:rsidR="000F1FA4" w:rsidRPr="0037532A" w:rsidDel="000F1FA4" w:rsidRDefault="000F1FA4" w:rsidP="000F1FA4">
            <w:pPr>
              <w:pStyle w:val="TableBody"/>
              <w:rPr>
                <w:ins w:id="2361" w:author="kdonald" w:date="2013-08-29T10:03:00Z"/>
                <w:del w:id="2362" w:author="FERC Order" w:date="2013-11-06T09:54:00Z"/>
                <w:sz w:val="22"/>
                <w:szCs w:val="22"/>
              </w:rPr>
            </w:pPr>
            <w:ins w:id="2363" w:author="kdonald" w:date="2013-08-29T10:03:00Z">
              <w:del w:id="2364" w:author="FERC Order" w:date="2013-11-06T09:54:00Z">
                <w:r w:rsidRPr="0037532A" w:rsidDel="000F1FA4">
                  <w:rPr>
                    <w:sz w:val="22"/>
                    <w:szCs w:val="22"/>
                  </w:rPr>
                  <w:delText>A Month</w:delText>
                </w:r>
              </w:del>
            </w:ins>
          </w:p>
        </w:tc>
      </w:tr>
      <w:tr w:rsidR="000F1FA4" w:rsidRPr="0037532A" w:rsidDel="000F1FA4" w:rsidTr="000F1FA4">
        <w:trPr>
          <w:cantSplit/>
          <w:ins w:id="2365" w:author="kdonald" w:date="2013-08-29T10:02:00Z"/>
          <w:del w:id="2366" w:author="FERC Order" w:date="2013-11-06T09:54:00Z"/>
        </w:trPr>
        <w:tc>
          <w:tcPr>
            <w:tcW w:w="3420" w:type="dxa"/>
          </w:tcPr>
          <w:p w:rsidR="000F1FA4" w:rsidRPr="0037532A" w:rsidDel="000F1FA4" w:rsidRDefault="000F1FA4" w:rsidP="000F1FA4">
            <w:pPr>
              <w:pStyle w:val="TableBody"/>
              <w:jc w:val="both"/>
              <w:rPr>
                <w:ins w:id="2367" w:author="kdonald" w:date="2013-08-29T10:02:00Z"/>
                <w:del w:id="2368" w:author="FERC Order" w:date="2013-11-06T09:54:00Z"/>
                <w:b/>
                <w:i/>
                <w:sz w:val="22"/>
                <w:szCs w:val="22"/>
              </w:rPr>
            </w:pPr>
            <w:ins w:id="2369" w:author="kdonald" w:date="2013-08-29T10:03:00Z">
              <w:del w:id="2370" w:author="FERC Order" w:date="2013-11-06T09:54:00Z">
                <w:r w:rsidRPr="0037532A" w:rsidDel="000F1FA4">
                  <w:rPr>
                    <w:b/>
                    <w:i/>
                    <w:sz w:val="22"/>
                    <w:szCs w:val="22"/>
                  </w:rPr>
                  <w:delText>yr</w:delText>
                </w:r>
              </w:del>
            </w:ins>
          </w:p>
        </w:tc>
        <w:tc>
          <w:tcPr>
            <w:tcW w:w="900" w:type="dxa"/>
          </w:tcPr>
          <w:p w:rsidR="000F1FA4" w:rsidRPr="0037532A" w:rsidDel="000F1FA4" w:rsidRDefault="000F1FA4" w:rsidP="000F1FA4">
            <w:pPr>
              <w:pStyle w:val="TableBody"/>
              <w:jc w:val="center"/>
              <w:rPr>
                <w:ins w:id="2371" w:author="kdonald" w:date="2013-08-29T10:02:00Z"/>
                <w:del w:id="2372" w:author="FERC Order" w:date="2013-11-06T09:54:00Z"/>
                <w:sz w:val="22"/>
                <w:szCs w:val="22"/>
              </w:rPr>
            </w:pPr>
            <w:ins w:id="2373" w:author="kdonald" w:date="2013-08-29T10:02:00Z">
              <w:del w:id="2374"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pStyle w:val="TableBody"/>
              <w:jc w:val="center"/>
              <w:rPr>
                <w:ins w:id="2375" w:author="kdonald" w:date="2013-08-29T10:02:00Z"/>
                <w:del w:id="2376" w:author="FERC Order" w:date="2013-11-06T09:54:00Z"/>
                <w:sz w:val="22"/>
                <w:szCs w:val="22"/>
              </w:rPr>
            </w:pPr>
            <w:ins w:id="2377" w:author="kdonald" w:date="2013-08-29T10:02:00Z">
              <w:del w:id="2378" w:author="FERC Order" w:date="2013-11-06T09:54:00Z">
                <w:r w:rsidRPr="0037532A" w:rsidDel="000F1FA4">
                  <w:rPr>
                    <w:sz w:val="22"/>
                    <w:szCs w:val="22"/>
                  </w:rPr>
                  <w:delText>none</w:delText>
                </w:r>
              </w:del>
            </w:ins>
          </w:p>
        </w:tc>
        <w:tc>
          <w:tcPr>
            <w:tcW w:w="6300" w:type="dxa"/>
          </w:tcPr>
          <w:p w:rsidR="000F1FA4" w:rsidRPr="0037532A" w:rsidDel="000F1FA4" w:rsidRDefault="000F1FA4" w:rsidP="000F1FA4">
            <w:pPr>
              <w:pStyle w:val="TableBody"/>
              <w:rPr>
                <w:ins w:id="2379" w:author="kdonald" w:date="2013-08-29T10:02:00Z"/>
                <w:del w:id="2380" w:author="FERC Order" w:date="2013-11-06T09:54:00Z"/>
                <w:sz w:val="22"/>
                <w:szCs w:val="22"/>
              </w:rPr>
            </w:pPr>
            <w:ins w:id="2381" w:author="kdonald" w:date="2013-08-29T10:02:00Z">
              <w:del w:id="2382" w:author="FERC Order" w:date="2013-11-06T09:54:00Z">
                <w:r w:rsidRPr="0037532A" w:rsidDel="000F1FA4">
                  <w:rPr>
                    <w:sz w:val="22"/>
                    <w:szCs w:val="22"/>
                  </w:rPr>
                  <w:delText xml:space="preserve">A </w:delText>
                </w:r>
              </w:del>
            </w:ins>
            <w:ins w:id="2383" w:author="kdonald" w:date="2013-08-29T10:03:00Z">
              <w:del w:id="2384" w:author="FERC Order" w:date="2013-11-06T09:54:00Z">
                <w:r w:rsidRPr="0037532A" w:rsidDel="000F1FA4">
                  <w:rPr>
                    <w:sz w:val="22"/>
                    <w:szCs w:val="22"/>
                  </w:rPr>
                  <w:delText>Year</w:delText>
                </w:r>
              </w:del>
            </w:ins>
          </w:p>
        </w:tc>
      </w:tr>
      <w:tr w:rsidR="000F1FA4" w:rsidRPr="0037532A" w:rsidDel="000F1FA4" w:rsidTr="000F1FA4">
        <w:trPr>
          <w:cantSplit/>
          <w:ins w:id="2385" w:author="kdonald" w:date="2013-08-29T10:02:00Z"/>
          <w:del w:id="2386" w:author="FERC Order" w:date="2013-11-06T09:54:00Z"/>
        </w:trPr>
        <w:tc>
          <w:tcPr>
            <w:tcW w:w="3420" w:type="dxa"/>
          </w:tcPr>
          <w:p w:rsidR="000F1FA4" w:rsidRPr="0037532A" w:rsidDel="000F1FA4" w:rsidRDefault="000F1FA4" w:rsidP="000F1FA4">
            <w:pPr>
              <w:pStyle w:val="TableBody"/>
              <w:jc w:val="both"/>
              <w:rPr>
                <w:ins w:id="2387" w:author="kdonald" w:date="2013-08-29T10:02:00Z"/>
                <w:del w:id="2388" w:author="FERC Order" w:date="2013-11-06T09:54:00Z"/>
                <w:b/>
                <w:i/>
                <w:sz w:val="22"/>
                <w:szCs w:val="22"/>
              </w:rPr>
            </w:pPr>
            <w:ins w:id="2389" w:author="kdonald" w:date="2013-08-29T10:02:00Z">
              <w:del w:id="2390" w:author="FERC Order" w:date="2013-11-06T09:54:00Z">
                <w:r w:rsidRPr="0037532A" w:rsidDel="000F1FA4">
                  <w:rPr>
                    <w:b/>
                    <w:i/>
                    <w:sz w:val="22"/>
                    <w:szCs w:val="22"/>
                  </w:rPr>
                  <w:delText>m</w:delText>
                </w:r>
              </w:del>
            </w:ins>
          </w:p>
        </w:tc>
        <w:tc>
          <w:tcPr>
            <w:tcW w:w="900" w:type="dxa"/>
          </w:tcPr>
          <w:p w:rsidR="000F1FA4" w:rsidRPr="0037532A" w:rsidDel="000F1FA4" w:rsidRDefault="000F1FA4" w:rsidP="000F1FA4">
            <w:pPr>
              <w:pStyle w:val="TableBody"/>
              <w:jc w:val="center"/>
              <w:rPr>
                <w:ins w:id="2391" w:author="kdonald" w:date="2013-08-29T10:02:00Z"/>
                <w:del w:id="2392" w:author="FERC Order" w:date="2013-11-06T09:54:00Z"/>
                <w:sz w:val="22"/>
                <w:szCs w:val="22"/>
              </w:rPr>
            </w:pPr>
            <w:ins w:id="2393" w:author="kdonald" w:date="2013-08-29T10:02:00Z">
              <w:del w:id="2394" w:author="FERC Order" w:date="2013-11-06T09:54:00Z">
                <w:r w:rsidRPr="0037532A" w:rsidDel="000F1FA4">
                  <w:rPr>
                    <w:sz w:val="22"/>
                    <w:szCs w:val="22"/>
                  </w:rPr>
                  <w:delText>none</w:delText>
                </w:r>
              </w:del>
            </w:ins>
          </w:p>
        </w:tc>
        <w:tc>
          <w:tcPr>
            <w:tcW w:w="1800" w:type="dxa"/>
          </w:tcPr>
          <w:p w:rsidR="000F1FA4" w:rsidRPr="0037532A" w:rsidDel="000F1FA4" w:rsidRDefault="000F1FA4" w:rsidP="000F1FA4">
            <w:pPr>
              <w:pStyle w:val="TableBody"/>
              <w:jc w:val="center"/>
              <w:rPr>
                <w:ins w:id="2395" w:author="kdonald" w:date="2013-08-29T10:02:00Z"/>
                <w:del w:id="2396" w:author="FERC Order" w:date="2013-11-06T09:54:00Z"/>
                <w:sz w:val="22"/>
                <w:szCs w:val="22"/>
              </w:rPr>
            </w:pPr>
            <w:ins w:id="2397" w:author="kdonald" w:date="2013-08-29T10:02:00Z">
              <w:del w:id="2398" w:author="FERC Order" w:date="2013-11-06T09:54:00Z">
                <w:r w:rsidRPr="0037532A" w:rsidDel="000F1FA4">
                  <w:rPr>
                    <w:sz w:val="22"/>
                    <w:szCs w:val="22"/>
                  </w:rPr>
                  <w:delText>none</w:delText>
                </w:r>
              </w:del>
            </w:ins>
          </w:p>
        </w:tc>
        <w:tc>
          <w:tcPr>
            <w:tcW w:w="6300" w:type="dxa"/>
          </w:tcPr>
          <w:p w:rsidR="000F1FA4" w:rsidRPr="0037532A" w:rsidDel="000F1FA4" w:rsidRDefault="000F1FA4" w:rsidP="000F1FA4">
            <w:pPr>
              <w:pStyle w:val="TableBody"/>
              <w:rPr>
                <w:ins w:id="2399" w:author="kdonald" w:date="2013-08-29T10:02:00Z"/>
                <w:del w:id="2400" w:author="FERC Order" w:date="2013-11-06T09:54:00Z"/>
                <w:sz w:val="22"/>
                <w:szCs w:val="22"/>
              </w:rPr>
            </w:pPr>
            <w:ins w:id="2401" w:author="kdonald" w:date="2013-08-29T10:02:00Z">
              <w:del w:id="2402" w:author="FERC Order" w:date="2013-11-06T09:54:00Z">
                <w:r w:rsidRPr="0037532A" w:rsidDel="000F1FA4">
                  <w:rPr>
                    <w:sz w:val="22"/>
                    <w:szCs w:val="22"/>
                  </w:rPr>
                  <w:delText>A Market Participant.</w:delText>
                </w:r>
              </w:del>
            </w:ins>
          </w:p>
        </w:tc>
      </w:tr>
      <w:tr w:rsidR="000F1FA4" w:rsidRPr="0037532A" w:rsidDel="000F1FA4" w:rsidTr="000F1FA4">
        <w:trPr>
          <w:cantSplit/>
          <w:ins w:id="2403" w:author="kdonald" w:date="2013-08-29T10:02:00Z"/>
          <w:del w:id="2404" w:author="FERC Order" w:date="2013-11-06T09:54:00Z"/>
        </w:trPr>
        <w:tc>
          <w:tcPr>
            <w:tcW w:w="342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both"/>
              <w:rPr>
                <w:ins w:id="2405" w:author="kdonald" w:date="2013-08-29T10:02:00Z"/>
                <w:del w:id="2406" w:author="FERC Order" w:date="2013-11-06T09:54:00Z"/>
                <w:b/>
                <w:i/>
                <w:sz w:val="22"/>
                <w:szCs w:val="22"/>
              </w:rPr>
            </w:pPr>
            <w:ins w:id="2407" w:author="kdonald" w:date="2013-08-29T10:02:00Z">
              <w:del w:id="2408" w:author="FERC Order" w:date="2013-11-06T09:54:00Z">
                <w:r w:rsidRPr="0037532A" w:rsidDel="000F1FA4">
                  <w:rPr>
                    <w:b/>
                    <w:i/>
                    <w:sz w:val="22"/>
                    <w:szCs w:val="22"/>
                  </w:rPr>
                  <w:delText>spp</w:delText>
                </w:r>
              </w:del>
            </w:ins>
          </w:p>
        </w:tc>
        <w:tc>
          <w:tcPr>
            <w:tcW w:w="90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center"/>
              <w:rPr>
                <w:ins w:id="2409" w:author="kdonald" w:date="2013-08-29T10:02:00Z"/>
                <w:del w:id="2410" w:author="FERC Order" w:date="2013-11-06T09:54:00Z"/>
                <w:sz w:val="22"/>
                <w:szCs w:val="22"/>
              </w:rPr>
            </w:pPr>
            <w:ins w:id="2411" w:author="kdonald" w:date="2013-08-29T10:02:00Z">
              <w:del w:id="2412" w:author="FERC Order" w:date="2013-11-06T09:54:00Z">
                <w:r w:rsidRPr="0037532A" w:rsidDel="000F1FA4">
                  <w:rPr>
                    <w:sz w:val="22"/>
                    <w:szCs w:val="22"/>
                  </w:rPr>
                  <w:delText>none</w:delText>
                </w:r>
              </w:del>
            </w:ins>
          </w:p>
        </w:tc>
        <w:tc>
          <w:tcPr>
            <w:tcW w:w="180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jc w:val="center"/>
              <w:rPr>
                <w:ins w:id="2413" w:author="kdonald" w:date="2013-08-29T10:02:00Z"/>
                <w:del w:id="2414" w:author="FERC Order" w:date="2013-11-06T09:54:00Z"/>
                <w:sz w:val="22"/>
                <w:szCs w:val="22"/>
              </w:rPr>
            </w:pPr>
            <w:ins w:id="2415" w:author="kdonald" w:date="2013-08-29T10:02:00Z">
              <w:del w:id="2416" w:author="FERC Order" w:date="2013-11-06T09:54:00Z">
                <w:r w:rsidRPr="0037532A" w:rsidDel="000F1FA4">
                  <w:rPr>
                    <w:sz w:val="22"/>
                    <w:szCs w:val="22"/>
                  </w:rPr>
                  <w:delText>none</w:delText>
                </w:r>
              </w:del>
            </w:ins>
          </w:p>
        </w:tc>
        <w:tc>
          <w:tcPr>
            <w:tcW w:w="6300" w:type="dxa"/>
            <w:tcBorders>
              <w:top w:val="single" w:sz="4" w:space="0" w:color="auto"/>
              <w:left w:val="single" w:sz="4" w:space="0" w:color="auto"/>
              <w:bottom w:val="single" w:sz="4" w:space="0" w:color="auto"/>
              <w:right w:val="single" w:sz="4" w:space="0" w:color="auto"/>
            </w:tcBorders>
          </w:tcPr>
          <w:p w:rsidR="000F1FA4" w:rsidRPr="0037532A" w:rsidDel="000F1FA4" w:rsidRDefault="000F1FA4" w:rsidP="000F1FA4">
            <w:pPr>
              <w:pStyle w:val="TableBody"/>
              <w:rPr>
                <w:ins w:id="2417" w:author="kdonald" w:date="2013-08-29T10:02:00Z"/>
                <w:del w:id="2418" w:author="FERC Order" w:date="2013-11-06T09:54:00Z"/>
                <w:sz w:val="22"/>
                <w:szCs w:val="22"/>
              </w:rPr>
            </w:pPr>
            <w:ins w:id="2419" w:author="kdonald" w:date="2013-08-29T10:02:00Z">
              <w:del w:id="2420" w:author="FERC Order" w:date="2013-11-06T09:54:00Z">
                <w:r w:rsidRPr="0037532A" w:rsidDel="000F1FA4">
                  <w:rPr>
                    <w:sz w:val="22"/>
                    <w:szCs w:val="22"/>
                  </w:rPr>
                  <w:delText>Southwest Power Pool.</w:delText>
                </w:r>
              </w:del>
            </w:ins>
          </w:p>
        </w:tc>
      </w:tr>
    </w:tbl>
    <w:p w:rsidR="000F1FA4" w:rsidRDefault="000F1FA4" w:rsidP="0093699D">
      <w:pPr>
        <w:pStyle w:val="Heading46"/>
        <w:numPr>
          <w:ilvl w:val="3"/>
          <w:numId w:val="0"/>
        </w:numPr>
        <w:tabs>
          <w:tab w:val="left" w:pos="720"/>
        </w:tabs>
        <w:spacing w:line="360" w:lineRule="auto"/>
        <w:ind w:left="720" w:hanging="720"/>
        <w:sectPr w:rsidR="000F1FA4" w:rsidSect="000F1FA4">
          <w:headerReference w:type="even" r:id="rId135"/>
          <w:headerReference w:type="default" r:id="rId136"/>
          <w:footerReference w:type="even" r:id="rId137"/>
          <w:footerReference w:type="default" r:id="rId138"/>
          <w:headerReference w:type="first" r:id="rId139"/>
          <w:footerReference w:type="first" r:id="rId140"/>
          <w:pgSz w:w="15840" w:h="12240" w:orient="landscape" w:code="1"/>
          <w:pgMar w:top="2160" w:right="1440" w:bottom="1440" w:left="1296" w:header="720" w:footer="720" w:gutter="0"/>
          <w:paperSrc w:first="4" w:other="4"/>
          <w:cols w:space="720"/>
          <w:titlePg/>
        </w:sectPr>
      </w:pPr>
    </w:p>
    <w:p w:rsidR="000666A7" w:rsidRPr="0037532A" w:rsidRDefault="000666A7" w:rsidP="000666A7">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2421" w:name="_Ref260828818"/>
      <w:bookmarkStart w:id="2422" w:name="_Ref260901261"/>
      <w:bookmarkStart w:id="2423" w:name="_Toc263173419"/>
      <w:bookmarkStart w:id="2424" w:name="_Toc263173648"/>
      <w:bookmarkStart w:id="2425" w:name="_Toc263173836"/>
      <w:bookmarkStart w:id="2426" w:name="_Toc263174248"/>
      <w:bookmarkStart w:id="2427" w:name="_Toc263235147"/>
      <w:bookmarkStart w:id="2428" w:name="_Toc263235791"/>
      <w:bookmarkStart w:id="2429" w:name="_Toc263429534"/>
      <w:bookmarkStart w:id="2430" w:name="_Toc263795574"/>
      <w:bookmarkStart w:id="2431" w:name="_Toc266869750"/>
      <w:bookmarkStart w:id="2432" w:name="_Toc363482899"/>
      <w:r w:rsidRPr="0037532A">
        <w:rPr>
          <w:rFonts w:ascii="Times New Roman" w:hAnsi="Times New Roman"/>
          <w:sz w:val="24"/>
          <w:szCs w:val="24"/>
        </w:rPr>
        <w:lastRenderedPageBreak/>
        <w:t>5.2.3</w:t>
      </w:r>
      <w:r w:rsidRPr="0037532A">
        <w:rPr>
          <w:rFonts w:ascii="Times New Roman" w:hAnsi="Times New Roman"/>
          <w:sz w:val="24"/>
          <w:szCs w:val="24"/>
        </w:rPr>
        <w:tab/>
        <w:t>Simultaneous Feasibility</w:t>
      </w:r>
      <w:bookmarkEnd w:id="2421"/>
      <w:bookmarkEnd w:id="2422"/>
      <w:bookmarkEnd w:id="2423"/>
      <w:bookmarkEnd w:id="2424"/>
      <w:bookmarkEnd w:id="2425"/>
      <w:bookmarkEnd w:id="2426"/>
      <w:bookmarkEnd w:id="2427"/>
      <w:bookmarkEnd w:id="2428"/>
      <w:bookmarkEnd w:id="2429"/>
      <w:bookmarkEnd w:id="2430"/>
      <w:bookmarkEnd w:id="2431"/>
      <w:bookmarkEnd w:id="2432"/>
    </w:p>
    <w:p w:rsidR="000666A7" w:rsidRPr="0037532A" w:rsidRDefault="000666A7" w:rsidP="000666A7">
      <w:pPr>
        <w:pStyle w:val="1"/>
        <w:tabs>
          <w:tab w:val="clear" w:pos="720"/>
          <w:tab w:val="clear" w:pos="1080"/>
        </w:tabs>
        <w:spacing w:before="120" w:after="120"/>
        <w:ind w:left="0" w:firstLine="0"/>
        <w:rPr>
          <w:szCs w:val="24"/>
        </w:rPr>
      </w:pPr>
      <w:r w:rsidRPr="0037532A">
        <w:rPr>
          <w:szCs w:val="24"/>
        </w:rPr>
        <w:t>A Simultaneous Feasibility Test (SFT) analysis 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 and includes consideration of the impact of Parallel Flow.</w:t>
      </w:r>
    </w:p>
    <w:p w:rsidR="000666A7" w:rsidRPr="0037532A" w:rsidRDefault="000666A7" w:rsidP="000666A7">
      <w:pPr>
        <w:pStyle w:val="1"/>
        <w:numPr>
          <w:ilvl w:val="0"/>
          <w:numId w:val="30"/>
        </w:numPr>
        <w:tabs>
          <w:tab w:val="clear" w:pos="1800"/>
        </w:tabs>
        <w:spacing w:before="120" w:after="120"/>
        <w:ind w:left="720" w:hanging="540"/>
        <w:rPr>
          <w:szCs w:val="24"/>
        </w:rPr>
      </w:pPr>
      <w:bookmarkStart w:id="2433" w:name="OLE_LINK182"/>
      <w:bookmarkStart w:id="2434" w:name="OLE_LINK183"/>
      <w:r w:rsidRPr="0037532A">
        <w:rPr>
          <w:szCs w:val="24"/>
        </w:rPr>
        <w:t xml:space="preserve">The SPP Transmission System topology used in the SFT is the most up-to-date Network Model for </w:t>
      </w:r>
      <w:bookmarkEnd w:id="2433"/>
      <w:bookmarkEnd w:id="2434"/>
      <w:r w:rsidRPr="0037532A">
        <w:rPr>
          <w:szCs w:val="24"/>
        </w:rPr>
        <w:t>all allocation periods, updated for forecasted transmission topology changes including planned maintenance outages.</w:t>
      </w:r>
    </w:p>
    <w:p w:rsidR="000666A7" w:rsidRPr="0037532A" w:rsidRDefault="000666A7" w:rsidP="000666A7">
      <w:pPr>
        <w:pStyle w:val="1"/>
        <w:numPr>
          <w:ilvl w:val="0"/>
          <w:numId w:val="32"/>
        </w:numPr>
        <w:tabs>
          <w:tab w:val="clear" w:pos="1080"/>
          <w:tab w:val="clear" w:pos="1800"/>
          <w:tab w:val="left" w:pos="1440"/>
        </w:tabs>
        <w:spacing w:before="120" w:after="120"/>
        <w:ind w:left="1440" w:hanging="540"/>
        <w:rPr>
          <w:ins w:id="2435" w:author="MPRR90." w:date="2013-03-07T12:07:00Z"/>
          <w:szCs w:val="24"/>
        </w:rPr>
      </w:pPr>
      <w:bookmarkStart w:id="2436" w:name="OLE_LINK1"/>
      <w:bookmarkStart w:id="2437" w:name="OLE_LINK2"/>
      <w:r w:rsidRPr="0037532A">
        <w:rPr>
          <w:szCs w:val="24"/>
        </w:rPr>
        <w:t xml:space="preserve">For withdrawals at </w:t>
      </w:r>
      <w:commentRangeStart w:id="2438"/>
      <w:del w:id="2439" w:author="MPRR90." w:date="2013-03-07T12:06:00Z">
        <w:r w:rsidRPr="0037532A" w:rsidDel="00D449BC">
          <w:rPr>
            <w:szCs w:val="24"/>
          </w:rPr>
          <w:delText xml:space="preserve">sink </w:delText>
        </w:r>
      </w:del>
      <w:commentRangeEnd w:id="2438"/>
      <w:r w:rsidRPr="0037532A">
        <w:rPr>
          <w:rStyle w:val="CommentReference"/>
        </w:rPr>
        <w:commentReference w:id="2438"/>
      </w:r>
      <w:r w:rsidRPr="0037532A">
        <w:rPr>
          <w:szCs w:val="24"/>
        </w:rPr>
        <w:t xml:space="preserve">Settlement Locations containing more than one </w:t>
      </w:r>
      <w:proofErr w:type="spellStart"/>
      <w:r w:rsidRPr="0037532A">
        <w:rPr>
          <w:szCs w:val="24"/>
        </w:rPr>
        <w:t>PNode</w:t>
      </w:r>
      <w:proofErr w:type="spellEnd"/>
      <w:r w:rsidRPr="0037532A">
        <w:rPr>
          <w:szCs w:val="24"/>
        </w:rPr>
        <w:t xml:space="preserve">, SPP will distribute the Settlement Location withdrawal down to the </w:t>
      </w:r>
      <w:proofErr w:type="spellStart"/>
      <w:r w:rsidRPr="0037532A">
        <w:rPr>
          <w:szCs w:val="24"/>
        </w:rPr>
        <w:t>PNode</w:t>
      </w:r>
      <w:proofErr w:type="spellEnd"/>
      <w:r w:rsidRPr="0037532A">
        <w:rPr>
          <w:szCs w:val="24"/>
        </w:rPr>
        <w:t xml:space="preserve"> level using load distribution percentages from the peak hour of the corresponding most recent historical period (i.e. June, July, August, September, </w:t>
      </w:r>
      <w:proofErr w:type="gramStart"/>
      <w:r w:rsidRPr="0037532A">
        <w:rPr>
          <w:szCs w:val="24"/>
        </w:rPr>
        <w:t>Fall</w:t>
      </w:r>
      <w:proofErr w:type="gramEnd"/>
      <w:r w:rsidRPr="0037532A">
        <w:rPr>
          <w:szCs w:val="24"/>
        </w:rPr>
        <w:t xml:space="preserve">, Winter and Spring).  These load distribution percentages are calculated using the methodology described under Section </w:t>
      </w:r>
      <w:r>
        <w:fldChar w:fldCharType="begin"/>
      </w:r>
      <w:r>
        <w:instrText xml:space="preserve"> REF _Ref258484770 \r \h  \* MERGEFORMAT </w:instrText>
      </w:r>
      <w:r>
        <w:fldChar w:fldCharType="separate"/>
      </w:r>
      <w:r w:rsidRPr="0037532A">
        <w:rPr>
          <w:szCs w:val="24"/>
        </w:rPr>
        <w:t>4.1.2.1.6</w:t>
      </w:r>
      <w:r>
        <w:fldChar w:fldCharType="end"/>
      </w:r>
      <w:r w:rsidRPr="0037532A">
        <w:rPr>
          <w:szCs w:val="24"/>
        </w:rPr>
        <w:t>.</w:t>
      </w:r>
      <w:bookmarkEnd w:id="2436"/>
      <w:bookmarkEnd w:id="2437"/>
    </w:p>
    <w:p w:rsidR="000666A7" w:rsidRPr="0037532A" w:rsidRDefault="000666A7" w:rsidP="000666A7">
      <w:pPr>
        <w:pStyle w:val="1"/>
        <w:numPr>
          <w:ilvl w:val="0"/>
          <w:numId w:val="32"/>
        </w:numPr>
        <w:tabs>
          <w:tab w:val="clear" w:pos="1080"/>
          <w:tab w:val="clear" w:pos="1800"/>
          <w:tab w:val="left" w:pos="1440"/>
        </w:tabs>
        <w:spacing w:before="120" w:after="120"/>
        <w:ind w:left="1440" w:hanging="540"/>
        <w:rPr>
          <w:ins w:id="2440" w:author="MPRR133." w:date="2013-08-05T10:27:00Z"/>
          <w:szCs w:val="24"/>
        </w:rPr>
      </w:pPr>
      <w:commentRangeStart w:id="2441"/>
      <w:ins w:id="2442" w:author="MPRR90." w:date="2013-03-07T12:08:00Z">
        <w:r w:rsidRPr="0037532A">
          <w:t xml:space="preserve">For injections at Market Hubs, SPP will distribute the hub injection down to the </w:t>
        </w:r>
        <w:proofErr w:type="spellStart"/>
        <w:r w:rsidRPr="0037532A">
          <w:t>PNode</w:t>
        </w:r>
        <w:proofErr w:type="spellEnd"/>
        <w:r w:rsidRPr="0037532A">
          <w:t xml:space="preserve"> level on a pro-rata basis using the weighting factors defined when the hub is created.</w:t>
        </w:r>
      </w:ins>
      <w:commentRangeEnd w:id="2441"/>
      <w:ins w:id="2443" w:author="MPRR90." w:date="2013-03-07T12:09:00Z">
        <w:r w:rsidRPr="0037532A">
          <w:rPr>
            <w:rStyle w:val="CommentReference"/>
          </w:rPr>
          <w:commentReference w:id="2441"/>
        </w:r>
      </w:ins>
    </w:p>
    <w:p w:rsidR="000666A7" w:rsidRPr="0037532A" w:rsidRDefault="000666A7" w:rsidP="000666A7">
      <w:pPr>
        <w:pStyle w:val="1"/>
        <w:numPr>
          <w:ilvl w:val="0"/>
          <w:numId w:val="32"/>
        </w:numPr>
        <w:tabs>
          <w:tab w:val="clear" w:pos="1080"/>
          <w:tab w:val="clear" w:pos="1800"/>
          <w:tab w:val="left" w:pos="1440"/>
        </w:tabs>
        <w:spacing w:before="120" w:after="120"/>
        <w:ind w:left="1440" w:hanging="540"/>
        <w:rPr>
          <w:szCs w:val="24"/>
        </w:rPr>
      </w:pPr>
      <w:r w:rsidRPr="0037532A">
        <w:rPr>
          <w:bCs/>
          <w:color w:val="000000"/>
        </w:rPr>
        <w:t xml:space="preserve"> </w:t>
      </w:r>
      <w:r w:rsidRPr="0037532A">
        <w:t>For GFA Carve Outs</w:t>
      </w:r>
      <w:ins w:id="2444" w:author="njp0707" w:date="2013-09-05T09:04:00Z">
        <w:r w:rsidRPr="0037532A">
          <w:t xml:space="preserve"> that will be nominated</w:t>
        </w:r>
      </w:ins>
      <w:r w:rsidRPr="0037532A">
        <w:t xml:space="preserve">, </w:t>
      </w:r>
      <w:commentRangeStart w:id="2445"/>
      <w:r w:rsidRPr="0037532A">
        <w:t xml:space="preserve">an injection at the source and a corresponding withdrawal at the sink will be included in the Annual ARR Allocation Process and will be subject to SFT.  The capacity used in the allocation will be the maximum allowable nomination as defined in section </w:t>
      </w:r>
      <w:r w:rsidRPr="0037532A">
        <w:fldChar w:fldCharType="begin"/>
      </w:r>
      <w:r w:rsidRPr="0037532A">
        <w:instrText xml:space="preserve"> REF _Ref260831832 \r \h </w:instrText>
      </w:r>
      <w:r>
        <w:instrText xml:space="preserve"> \* MERGEFORMAT </w:instrText>
      </w:r>
      <w:r w:rsidRPr="0037532A">
        <w:fldChar w:fldCharType="separate"/>
      </w:r>
      <w:r w:rsidRPr="0037532A">
        <w:t>5.2.2</w:t>
      </w:r>
      <w:r w:rsidRPr="0037532A">
        <w:fldChar w:fldCharType="end"/>
      </w:r>
      <w:commentRangeEnd w:id="2445"/>
      <w:r>
        <w:rPr>
          <w:rStyle w:val="CommentReference"/>
        </w:rPr>
        <w:commentReference w:id="2445"/>
      </w:r>
    </w:p>
    <w:p w:rsidR="000666A7" w:rsidRPr="0037532A" w:rsidRDefault="000666A7" w:rsidP="000666A7">
      <w:pPr>
        <w:pStyle w:val="1"/>
        <w:numPr>
          <w:ilvl w:val="0"/>
          <w:numId w:val="30"/>
        </w:numPr>
        <w:tabs>
          <w:tab w:val="clear" w:pos="1800"/>
        </w:tabs>
        <w:spacing w:before="120" w:after="120"/>
        <w:ind w:left="720" w:hanging="540"/>
        <w:rPr>
          <w:szCs w:val="24"/>
        </w:rPr>
      </w:pPr>
      <w:r w:rsidRPr="0037532A">
        <w:rPr>
          <w:szCs w:val="24"/>
        </w:rPr>
        <w:t xml:space="preserve">Prior to assessing simultaneous feasibility, the normal and emergency ratings of all </w:t>
      </w:r>
      <w:proofErr w:type="spellStart"/>
      <w:r w:rsidRPr="0037532A">
        <w:rPr>
          <w:szCs w:val="24"/>
        </w:rPr>
        <w:t>flowgates</w:t>
      </w:r>
      <w:proofErr w:type="spellEnd"/>
      <w:r w:rsidRPr="0037532A">
        <w:rPr>
          <w:szCs w:val="24"/>
        </w:rPr>
        <w:t xml:space="preserve"> and monitored transmission system elements are adjusted as follows to arrive at an SPP Residual Transmission System Capability:</w:t>
      </w:r>
    </w:p>
    <w:p w:rsidR="000666A7" w:rsidRPr="0037532A" w:rsidRDefault="000666A7" w:rsidP="000666A7">
      <w:pPr>
        <w:pStyle w:val="1"/>
        <w:numPr>
          <w:ilvl w:val="0"/>
          <w:numId w:val="31"/>
        </w:numPr>
        <w:tabs>
          <w:tab w:val="clear" w:pos="1800"/>
        </w:tabs>
        <w:spacing w:before="120" w:after="120"/>
        <w:ind w:left="1440" w:hanging="540"/>
        <w:rPr>
          <w:szCs w:val="24"/>
        </w:rPr>
      </w:pPr>
      <w:r w:rsidRPr="0037532A">
        <w:rPr>
          <w:szCs w:val="24"/>
        </w:rPr>
        <w:t xml:space="preserve">Adjusted Monitored Transmission Line Rating (normal and Emergency) = </w:t>
      </w:r>
    </w:p>
    <w:p w:rsidR="000666A7" w:rsidRPr="0037532A" w:rsidRDefault="000666A7" w:rsidP="000666A7">
      <w:pPr>
        <w:pStyle w:val="1"/>
        <w:tabs>
          <w:tab w:val="clear" w:pos="720"/>
          <w:tab w:val="clear" w:pos="1080"/>
          <w:tab w:val="clear" w:pos="1800"/>
        </w:tabs>
        <w:spacing w:before="120" w:after="120"/>
        <w:ind w:left="2880" w:firstLine="0"/>
        <w:rPr>
          <w:szCs w:val="24"/>
        </w:rPr>
      </w:pPr>
      <w:r w:rsidRPr="0037532A">
        <w:rPr>
          <w:szCs w:val="24"/>
        </w:rPr>
        <w:t xml:space="preserve">(Monitored Transmission Line Rating (normal and Emergency – Parallel Flow impact) </w:t>
      </w:r>
    </w:p>
    <w:p w:rsidR="000666A7" w:rsidRPr="0037532A" w:rsidRDefault="000666A7" w:rsidP="000666A7">
      <w:pPr>
        <w:pStyle w:val="1"/>
        <w:numPr>
          <w:ilvl w:val="0"/>
          <w:numId w:val="31"/>
        </w:numPr>
        <w:tabs>
          <w:tab w:val="clear" w:pos="1800"/>
        </w:tabs>
        <w:spacing w:before="120" w:after="120"/>
        <w:ind w:left="1440" w:hanging="540"/>
        <w:rPr>
          <w:szCs w:val="24"/>
        </w:rPr>
      </w:pPr>
      <w:r w:rsidRPr="0037532A">
        <w:rPr>
          <w:szCs w:val="24"/>
        </w:rPr>
        <w:t xml:space="preserve">Adjusted </w:t>
      </w:r>
      <w:proofErr w:type="spellStart"/>
      <w:r w:rsidRPr="0037532A">
        <w:rPr>
          <w:szCs w:val="24"/>
        </w:rPr>
        <w:t>Flowgate</w:t>
      </w:r>
      <w:proofErr w:type="spellEnd"/>
      <w:r w:rsidRPr="0037532A">
        <w:rPr>
          <w:szCs w:val="24"/>
        </w:rPr>
        <w:t xml:space="preserve"> Rating (normal and Emergency) = </w:t>
      </w:r>
    </w:p>
    <w:p w:rsidR="000666A7" w:rsidRPr="0037532A" w:rsidRDefault="000666A7" w:rsidP="000666A7">
      <w:pPr>
        <w:pStyle w:val="1"/>
        <w:tabs>
          <w:tab w:val="clear" w:pos="720"/>
          <w:tab w:val="clear" w:pos="1080"/>
          <w:tab w:val="clear" w:pos="1800"/>
        </w:tabs>
        <w:spacing w:before="120" w:after="120"/>
        <w:ind w:left="2880" w:firstLine="0"/>
        <w:rPr>
          <w:szCs w:val="24"/>
        </w:rPr>
      </w:pPr>
      <w:r w:rsidRPr="0037532A">
        <w:rPr>
          <w:szCs w:val="24"/>
        </w:rPr>
        <w:lastRenderedPageBreak/>
        <w:t>(</w:t>
      </w:r>
      <w:proofErr w:type="spellStart"/>
      <w:r w:rsidRPr="0037532A">
        <w:rPr>
          <w:szCs w:val="24"/>
        </w:rPr>
        <w:t>Flowgate</w:t>
      </w:r>
      <w:proofErr w:type="spellEnd"/>
      <w:r w:rsidRPr="0037532A">
        <w:rPr>
          <w:szCs w:val="24"/>
        </w:rPr>
        <w:t xml:space="preserve"> Rating – Parallel Flow impact)</w:t>
      </w:r>
    </w:p>
    <w:p w:rsidR="000666A7" w:rsidRPr="0037532A" w:rsidRDefault="000666A7" w:rsidP="000666A7">
      <w:pPr>
        <w:pStyle w:val="1"/>
        <w:tabs>
          <w:tab w:val="clear" w:pos="720"/>
          <w:tab w:val="clear" w:pos="1080"/>
          <w:tab w:val="clear" w:pos="1800"/>
        </w:tabs>
        <w:spacing w:before="120" w:after="120"/>
        <w:ind w:left="0" w:firstLine="0"/>
        <w:rPr>
          <w:szCs w:val="24"/>
        </w:rPr>
      </w:pPr>
      <w:r w:rsidRPr="0037532A">
        <w:rPr>
          <w:szCs w:val="24"/>
        </w:rPr>
        <w:t xml:space="preserve">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adjustment of all subsequent monthly auctions and the month of June in the annual auction of the normal and emergency ratings of all </w:t>
      </w:r>
      <w:proofErr w:type="spellStart"/>
      <w:r w:rsidRPr="0037532A">
        <w:rPr>
          <w:szCs w:val="24"/>
        </w:rPr>
        <w:t>flowgates</w:t>
      </w:r>
      <w:proofErr w:type="spellEnd"/>
      <w:r w:rsidRPr="0037532A">
        <w:rPr>
          <w:szCs w:val="24"/>
        </w:rPr>
        <w:t xml:space="preserve"> and monitored transmission system elements in (2) above.</w:t>
      </w:r>
    </w:p>
    <w:p w:rsidR="000666A7" w:rsidRDefault="000666A7" w:rsidP="000F1FA4">
      <w:pPr>
        <w:rPr>
          <w:rFonts w:ascii="Arial" w:hAnsi="Arial" w:cs="Arial"/>
          <w:sz w:val="20"/>
          <w:szCs w:val="20"/>
        </w:rPr>
      </w:pPr>
    </w:p>
    <w:p w:rsidR="000666A7" w:rsidRPr="00D146D4" w:rsidRDefault="000666A7" w:rsidP="000F1FA4">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0F1FA4" w:rsidRPr="00D146D4" w:rsidTr="000F1FA4">
        <w:trPr>
          <w:trHeight w:hRule="exact" w:val="346"/>
        </w:trPr>
        <w:tc>
          <w:tcPr>
            <w:tcW w:w="10512" w:type="dxa"/>
            <w:vAlign w:val="center"/>
          </w:tcPr>
          <w:p w:rsidR="000F1FA4" w:rsidRPr="00D146D4" w:rsidRDefault="000F1FA4" w:rsidP="000F1FA4">
            <w:pPr>
              <w:pStyle w:val="Header"/>
              <w:jc w:val="center"/>
              <w:rPr>
                <w:rFonts w:ascii="Arial" w:hAnsi="Arial" w:cs="Arial"/>
                <w:b/>
                <w:sz w:val="20"/>
                <w:szCs w:val="20"/>
              </w:rPr>
            </w:pPr>
            <w:r w:rsidRPr="00D146D4">
              <w:rPr>
                <w:rFonts w:ascii="Arial" w:hAnsi="Arial" w:cs="Arial"/>
                <w:b/>
                <w:sz w:val="20"/>
                <w:szCs w:val="20"/>
              </w:rPr>
              <w:t>Revised Proposed Tariff Language Revision</w:t>
            </w:r>
          </w:p>
        </w:tc>
      </w:tr>
    </w:tbl>
    <w:p w:rsidR="000F1FA4" w:rsidRPr="00D146D4" w:rsidRDefault="000F1FA4" w:rsidP="000F1FA4">
      <w:pPr>
        <w:rPr>
          <w:rFonts w:ascii="Arial" w:hAnsi="Arial" w:cs="Arial"/>
          <w:sz w:val="20"/>
          <w:szCs w:val="20"/>
        </w:rPr>
      </w:pPr>
    </w:p>
    <w:p w:rsidR="000F1FA4" w:rsidRDefault="000F1FA4" w:rsidP="000F1FA4"/>
    <w:p w:rsidR="000F1FA4" w:rsidRPr="000F1FA4" w:rsidRDefault="000F1FA4" w:rsidP="000F1FA4"/>
    <w:p w:rsidR="0093699D" w:rsidRPr="00D146D4" w:rsidRDefault="0093699D" w:rsidP="0093699D">
      <w:pPr>
        <w:pStyle w:val="Heading46"/>
        <w:numPr>
          <w:ilvl w:val="3"/>
          <w:numId w:val="0"/>
        </w:numPr>
        <w:tabs>
          <w:tab w:val="left" w:pos="720"/>
        </w:tabs>
        <w:spacing w:line="360" w:lineRule="auto"/>
        <w:ind w:left="720" w:hanging="720"/>
      </w:pPr>
      <w:r w:rsidRPr="00D146D4">
        <w:t>Attachment AE</w:t>
      </w:r>
    </w:p>
    <w:p w:rsidR="0093699D" w:rsidRPr="00D146D4" w:rsidRDefault="0093699D" w:rsidP="0093699D">
      <w:pPr>
        <w:pStyle w:val="Heading46"/>
        <w:numPr>
          <w:ilvl w:val="3"/>
          <w:numId w:val="0"/>
        </w:numPr>
        <w:tabs>
          <w:tab w:val="left" w:pos="720"/>
        </w:tabs>
        <w:spacing w:line="360" w:lineRule="auto"/>
        <w:ind w:left="720" w:hanging="720"/>
      </w:pPr>
      <w:r w:rsidRPr="00D146D4">
        <w:t>1.1</w:t>
      </w:r>
      <w:r w:rsidRPr="00D146D4">
        <w:tab/>
        <w:t>Definitions G</w:t>
      </w:r>
    </w:p>
    <w:p w:rsidR="0093699D" w:rsidRPr="00D146D4" w:rsidRDefault="0093699D" w:rsidP="0093699D">
      <w:pPr>
        <w:pStyle w:val="Normal91"/>
        <w:spacing w:line="360" w:lineRule="auto"/>
        <w:rPr>
          <w:rFonts w:cs="Arial"/>
          <w:b/>
          <w:bCs/>
          <w:szCs w:val="26"/>
        </w:rPr>
      </w:pPr>
      <w:r w:rsidRPr="00D146D4">
        <w:rPr>
          <w:rFonts w:cs="Arial"/>
          <w:b/>
          <w:bCs/>
          <w:szCs w:val="26"/>
        </w:rPr>
        <w:t>GFA Responsible Entity</w:t>
      </w:r>
    </w:p>
    <w:p w:rsidR="007648AB" w:rsidRDefault="007648AB" w:rsidP="007648AB">
      <w:pPr>
        <w:pStyle w:val="Normal91"/>
        <w:spacing w:line="360" w:lineRule="auto"/>
        <w:rPr>
          <w:rFonts w:cs="Arial"/>
          <w:bCs/>
          <w:szCs w:val="26"/>
        </w:rPr>
      </w:pPr>
      <w:r>
        <w:rPr>
          <w:rFonts w:cs="Arial"/>
          <w:bCs/>
          <w:szCs w:val="26"/>
        </w:rPr>
        <w:t xml:space="preserve">An entity designated by </w:t>
      </w:r>
      <w:ins w:id="2446" w:author="" w:date="2013-10-28T13:02:00Z">
        <w:r>
          <w:rPr>
            <w:rFonts w:cs="Arial"/>
            <w:bCs/>
            <w:szCs w:val="26"/>
          </w:rPr>
          <w:t xml:space="preserve">agreement of the parties to a GFA or, absent such agreement, </w:t>
        </w:r>
      </w:ins>
      <w:r>
        <w:rPr>
          <w:rFonts w:cs="Arial"/>
          <w:bCs/>
          <w:szCs w:val="26"/>
        </w:rPr>
        <w:t xml:space="preserve">the Transmission Owner </w:t>
      </w:r>
      <w:ins w:id="2447" w:author="" w:date="2013-10-28T13:02:00Z">
        <w:r>
          <w:rPr>
            <w:rFonts w:cs="Arial"/>
            <w:bCs/>
            <w:szCs w:val="26"/>
          </w:rPr>
          <w:t xml:space="preserve">under such GFA </w:t>
        </w:r>
      </w:ins>
      <w:r>
        <w:rPr>
          <w:rFonts w:cs="Arial"/>
          <w:bCs/>
          <w:szCs w:val="26"/>
        </w:rPr>
        <w:t xml:space="preserve">that is registered or shall register as a Market Participant and is financially responsible for all Day-Ahead and transactional costs </w:t>
      </w:r>
      <w:del w:id="2448" w:author="" w:date="2013-10-28T13:02:00Z">
        <w:r>
          <w:rPr>
            <w:rFonts w:cs="Arial"/>
            <w:bCs/>
            <w:szCs w:val="26"/>
          </w:rPr>
          <w:delText xml:space="preserve">pursuant </w:delText>
        </w:r>
      </w:del>
      <w:ins w:id="2449" w:author="" w:date="2013-10-28T13:02:00Z">
        <w:r>
          <w:rPr>
            <w:rFonts w:cs="Arial"/>
            <w:bCs/>
            <w:szCs w:val="26"/>
          </w:rPr>
          <w:t xml:space="preserve">applicable </w:t>
        </w:r>
      </w:ins>
      <w:r>
        <w:rPr>
          <w:rFonts w:cs="Arial"/>
          <w:bCs/>
          <w:szCs w:val="26"/>
        </w:rPr>
        <w:t xml:space="preserve">to a GFA Carve Out under this Tariff.  </w:t>
      </w:r>
    </w:p>
    <w:p w:rsidR="0093699D" w:rsidRPr="00D146D4" w:rsidRDefault="0093699D" w:rsidP="0093699D">
      <w:pPr>
        <w:pStyle w:val="Normal91"/>
        <w:spacing w:line="360" w:lineRule="auto"/>
        <w:rPr>
          <w:rFonts w:cs="Arial"/>
          <w:bCs/>
          <w:szCs w:val="26"/>
        </w:rPr>
      </w:pPr>
    </w:p>
    <w:p w:rsidR="0088774E" w:rsidRPr="00D146D4" w:rsidRDefault="0088774E" w:rsidP="0088774E">
      <w:pPr>
        <w:pStyle w:val="Heading235"/>
        <w:rPr>
          <w:bCs w:val="0"/>
          <w:iCs w:val="0"/>
        </w:rPr>
      </w:pPr>
      <w:r w:rsidRPr="00D146D4">
        <w:rPr>
          <w:bCs w:val="0"/>
          <w:iCs w:val="0"/>
        </w:rPr>
        <w:t>7.0</w:t>
      </w:r>
      <w:r w:rsidRPr="00D146D4">
        <w:rPr>
          <w:bCs w:val="0"/>
          <w:iCs w:val="0"/>
        </w:rPr>
        <w:tab/>
        <w:t xml:space="preserve">Transmission </w:t>
      </w:r>
      <w:r w:rsidRPr="00D146D4">
        <w:t>Congestion</w:t>
      </w:r>
      <w:r w:rsidRPr="00D146D4">
        <w:rPr>
          <w:bCs w:val="0"/>
          <w:iCs w:val="0"/>
        </w:rPr>
        <w:t xml:space="preserve"> Rights Markets</w:t>
      </w:r>
    </w:p>
    <w:p w:rsidR="007648AB" w:rsidRDefault="007648AB" w:rsidP="007648AB">
      <w:pPr>
        <w:pStyle w:val="Normal1"/>
        <w:autoSpaceDE w:val="0"/>
        <w:autoSpaceDN w:val="0"/>
        <w:adjustRightInd w:val="0"/>
        <w:spacing w:line="360" w:lineRule="auto"/>
        <w:ind w:left="720" w:firstLine="720"/>
        <w:rPr>
          <w:szCs w:val="24"/>
        </w:rPr>
      </w:pPr>
      <w:r>
        <w:rPr>
          <w:szCs w:val="24"/>
        </w:rPr>
        <w:t>The TCR Markets process includes an annual ARR allocation, annual and monthly TCR auctions and a monthly ARR allocation in accordance with the timelines specified in the Market Protocols.  The TCR Markets process is subject to review by the Market Monitor.  ARRs are obtained by Eligible Entities during the annual ARR allocation or the monthly ARR allocation.  TCRs are obtained by Market Participants through the annual and monthly TCR auctions.</w:t>
      </w:r>
    </w:p>
    <w:p w:rsidR="007648AB" w:rsidRDefault="007648AB" w:rsidP="007648AB">
      <w:pPr>
        <w:pStyle w:val="Normal1"/>
        <w:autoSpaceDE w:val="0"/>
        <w:autoSpaceDN w:val="0"/>
        <w:adjustRightInd w:val="0"/>
        <w:spacing w:line="360" w:lineRule="auto"/>
        <w:ind w:left="720" w:firstLine="720"/>
        <w:rPr>
          <w:szCs w:val="24"/>
        </w:rPr>
      </w:pPr>
      <w:r>
        <w:rPr>
          <w:szCs w:val="24"/>
        </w:rPr>
        <w:t>There are seven (7) key processes associated with ARRs and TCRs:</w:t>
      </w:r>
    </w:p>
    <w:p w:rsidR="007648AB" w:rsidRDefault="007648AB" w:rsidP="007648AB">
      <w:pPr>
        <w:pStyle w:val="ParaText"/>
        <w:spacing w:before="120" w:line="360" w:lineRule="auto"/>
        <w:ind w:left="1440" w:hanging="720"/>
        <w:rPr>
          <w:szCs w:val="24"/>
        </w:rPr>
      </w:pPr>
      <w:r>
        <w:rPr>
          <w:szCs w:val="24"/>
        </w:rPr>
        <w:t>(1)</w:t>
      </w:r>
      <w:r>
        <w:rPr>
          <w:szCs w:val="24"/>
        </w:rPr>
        <w:tab/>
        <w:t>Annual ARR verification;</w:t>
      </w:r>
    </w:p>
    <w:p w:rsidR="007648AB" w:rsidRDefault="007648AB" w:rsidP="007648AB">
      <w:pPr>
        <w:pStyle w:val="ParaText"/>
        <w:spacing w:before="120" w:line="360" w:lineRule="auto"/>
        <w:ind w:left="1440" w:hanging="720"/>
        <w:rPr>
          <w:szCs w:val="24"/>
        </w:rPr>
      </w:pPr>
      <w:r>
        <w:rPr>
          <w:szCs w:val="24"/>
        </w:rPr>
        <w:t>(2)</w:t>
      </w:r>
      <w:r>
        <w:rPr>
          <w:szCs w:val="24"/>
        </w:rPr>
        <w:tab/>
        <w:t>Annual ARR allocation;</w:t>
      </w:r>
    </w:p>
    <w:p w:rsidR="007648AB" w:rsidRDefault="007648AB" w:rsidP="007648AB">
      <w:pPr>
        <w:pStyle w:val="ParaText"/>
        <w:spacing w:before="120" w:line="360" w:lineRule="auto"/>
        <w:ind w:left="1440" w:hanging="720"/>
        <w:rPr>
          <w:szCs w:val="24"/>
        </w:rPr>
      </w:pPr>
      <w:r>
        <w:rPr>
          <w:szCs w:val="24"/>
        </w:rPr>
        <w:t>(3)</w:t>
      </w:r>
      <w:r>
        <w:rPr>
          <w:szCs w:val="24"/>
        </w:rPr>
        <w:tab/>
        <w:t>Annual TCR auction;</w:t>
      </w:r>
    </w:p>
    <w:p w:rsidR="007648AB" w:rsidRDefault="007648AB" w:rsidP="007648AB">
      <w:pPr>
        <w:pStyle w:val="ParaText"/>
        <w:spacing w:before="120" w:line="360" w:lineRule="auto"/>
        <w:ind w:left="1440" w:hanging="720"/>
        <w:rPr>
          <w:szCs w:val="24"/>
        </w:rPr>
      </w:pPr>
      <w:r>
        <w:rPr>
          <w:szCs w:val="24"/>
        </w:rPr>
        <w:lastRenderedPageBreak/>
        <w:t>(4)</w:t>
      </w:r>
      <w:r>
        <w:rPr>
          <w:szCs w:val="24"/>
        </w:rPr>
        <w:tab/>
        <w:t>Monthly ARR allocation;</w:t>
      </w:r>
    </w:p>
    <w:p w:rsidR="007648AB" w:rsidRDefault="007648AB" w:rsidP="007648AB">
      <w:pPr>
        <w:pStyle w:val="ParaText"/>
        <w:spacing w:before="120" w:line="360" w:lineRule="auto"/>
        <w:ind w:left="1440" w:hanging="720"/>
        <w:rPr>
          <w:szCs w:val="24"/>
        </w:rPr>
      </w:pPr>
      <w:r>
        <w:rPr>
          <w:szCs w:val="24"/>
        </w:rPr>
        <w:t>(5)</w:t>
      </w:r>
      <w:r>
        <w:rPr>
          <w:szCs w:val="24"/>
        </w:rPr>
        <w:tab/>
        <w:t>Monthly TCR auction;</w:t>
      </w:r>
    </w:p>
    <w:p w:rsidR="007648AB" w:rsidRDefault="007648AB" w:rsidP="007648AB">
      <w:pPr>
        <w:pStyle w:val="ParaText"/>
        <w:spacing w:before="120" w:line="360" w:lineRule="auto"/>
        <w:ind w:left="1440" w:hanging="720"/>
        <w:rPr>
          <w:szCs w:val="24"/>
        </w:rPr>
      </w:pPr>
      <w:r>
        <w:rPr>
          <w:szCs w:val="24"/>
        </w:rPr>
        <w:t>(6)</w:t>
      </w:r>
      <w:r>
        <w:rPr>
          <w:szCs w:val="24"/>
        </w:rPr>
        <w:tab/>
        <w:t>ARR allocation and TCR auction settlements; and</w:t>
      </w:r>
    </w:p>
    <w:p w:rsidR="007648AB" w:rsidRDefault="007648AB" w:rsidP="007648AB">
      <w:pPr>
        <w:pStyle w:val="ParaText"/>
        <w:spacing w:before="120" w:line="360" w:lineRule="auto"/>
        <w:ind w:left="1440" w:hanging="720"/>
        <w:rPr>
          <w:szCs w:val="24"/>
        </w:rPr>
      </w:pPr>
      <w:r>
        <w:rPr>
          <w:szCs w:val="24"/>
        </w:rPr>
        <w:t>(7)</w:t>
      </w:r>
      <w:r>
        <w:rPr>
          <w:szCs w:val="24"/>
        </w:rPr>
        <w:tab/>
        <w:t>TCR secondary markets.</w:t>
      </w:r>
    </w:p>
    <w:p w:rsidR="007648AB" w:rsidRDefault="007648AB" w:rsidP="007648AB">
      <w:pPr>
        <w:pStyle w:val="Normal1"/>
        <w:autoSpaceDE w:val="0"/>
        <w:autoSpaceDN w:val="0"/>
        <w:adjustRightInd w:val="0"/>
        <w:spacing w:line="360" w:lineRule="auto"/>
        <w:ind w:left="720" w:firstLine="720"/>
        <w:rPr>
          <w:szCs w:val="24"/>
        </w:rPr>
      </w:pPr>
      <w:r>
        <w:rPr>
          <w:szCs w:val="24"/>
        </w:rPr>
        <w:t>Table 7-1 in Section 7.3.2 of this Attachment AE provides additional details related to auction timing and Transmission System capability available for the TCR auctions.</w:t>
      </w:r>
    </w:p>
    <w:p w:rsidR="007648AB" w:rsidRDefault="007648AB" w:rsidP="007648AB">
      <w:pPr>
        <w:pStyle w:val="Normal107"/>
        <w:tabs>
          <w:tab w:val="left" w:pos="720"/>
        </w:tabs>
        <w:spacing w:line="360" w:lineRule="auto"/>
      </w:pPr>
      <w:r>
        <w:t>(b) Except as otherwise provided in this Section 7.0.b (ii), an entity taking firm transmission service under a GFA Carve Out will not be eligible to participate in the TCR Markets for the MW capacity associated with the GFA Carve Out.</w:t>
      </w:r>
    </w:p>
    <w:p w:rsidR="007648AB" w:rsidRDefault="007648AB" w:rsidP="007648AB">
      <w:pPr>
        <w:pStyle w:val="Normal107"/>
        <w:numPr>
          <w:ilvl w:val="0"/>
          <w:numId w:val="28"/>
        </w:numPr>
        <w:spacing w:line="360" w:lineRule="auto"/>
      </w:pPr>
      <w:r>
        <w:t>The MW capacity associated with each GFA Carve Out shall be included in the Transmission Provider’s ARR allocation</w:t>
      </w:r>
      <w:del w:id="2450" w:author="" w:date="2013-10-28T13:06:00Z">
        <w:r>
          <w:rPr>
            <w:b/>
            <w:bCs/>
            <w:color w:val="000000"/>
          </w:rPr>
          <w:delText xml:space="preserve">, </w:delText>
        </w:r>
        <w:r>
          <w:rPr>
            <w:bCs/>
            <w:color w:val="000000"/>
          </w:rPr>
          <w:delText>unless such ARR would be expected to increase the GFA Carve-out Uplift Distribution Amount, as determined in accordance with rules specified in the Market Protocols,</w:delText>
        </w:r>
      </w:del>
      <w:r>
        <w:t xml:space="preserve"> and TCR auction processes in a manner that reflects the transmission service pursuant to the GFA Carve Out</w:t>
      </w:r>
      <w:ins w:id="2451" w:author="" w:date="2013-10-28T13:06:00Z">
        <w:r>
          <w:t>, provided, however, that (A) Candidate ARRs associated with the GFA Carve Out service shall not be nominated for a product period if, based upon the twelve preceding months for which congestion data is available, such ARR, had it been converted to a TCR, would have resulted in a net charge to the holder of the TCR over that product period, and (B) until twelve months of Integrated Marketplace data are available, the Transmission Provider shall use relevant data from both the EIS Market and the Integrated Marketplace to estimate whether the result would have been a net charge to the TCR holder</w:t>
        </w:r>
      </w:ins>
      <w:r>
        <w:t xml:space="preserve">. </w:t>
      </w:r>
      <w:del w:id="2452" w:author="" w:date="2013-10-28T13:07:00Z">
        <w:r>
          <w:delText>Except as otherwise provided in Attachment AE, the GFA Responsible Entity shall be financially responsible for any administrative costs by the Transmission Provider associated with accounting for the ARR allocations and TCR auctions associated with the GFA Carve Out.</w:delText>
        </w:r>
      </w:del>
    </w:p>
    <w:p w:rsidR="007648AB" w:rsidRDefault="007648AB" w:rsidP="007648AB">
      <w:pPr>
        <w:pStyle w:val="Normal184"/>
        <w:tabs>
          <w:tab w:val="left" w:pos="0"/>
        </w:tabs>
        <w:autoSpaceDE w:val="0"/>
        <w:autoSpaceDN w:val="0"/>
        <w:adjustRightInd w:val="0"/>
        <w:spacing w:line="360" w:lineRule="auto"/>
        <w:ind w:left="1440"/>
        <w:rPr>
          <w:szCs w:val="24"/>
        </w:rPr>
      </w:pPr>
    </w:p>
    <w:p w:rsidR="007648AB" w:rsidRDefault="007648AB" w:rsidP="007648AB">
      <w:pPr>
        <w:pStyle w:val="Normal1"/>
        <w:autoSpaceDE w:val="0"/>
        <w:autoSpaceDN w:val="0"/>
        <w:adjustRightInd w:val="0"/>
        <w:spacing w:line="360" w:lineRule="auto"/>
        <w:ind w:left="1440" w:hanging="720"/>
        <w:rPr>
          <w:szCs w:val="24"/>
        </w:rPr>
      </w:pPr>
      <w:r>
        <w:lastRenderedPageBreak/>
        <w:t>(ii)</w:t>
      </w:r>
      <w:r>
        <w:tab/>
        <w:t>On an annual basis, the GFA Responsible Entity may elect, in writing, to cancel the GFA Carve Out treatment and will be eligible to participate in the TCR Markets pursuant to Section 7.0 of Attachment AE. The conversion of GFA Carve Out to the TCR Market is irrevocable</w:t>
      </w:r>
      <w:ins w:id="2453" w:author="" w:date="2013-10-28T13:07:00Z">
        <w:r>
          <w:t>.</w:t>
        </w:r>
      </w:ins>
    </w:p>
    <w:p w:rsidR="009F2FCB" w:rsidRDefault="009F2FCB" w:rsidP="009F2FCB">
      <w:pPr>
        <w:rPr>
          <w:rFonts w:ascii="Arial" w:hAnsi="Arial" w:cs="Arial"/>
          <w:sz w:val="20"/>
          <w:szCs w:val="20"/>
        </w:rPr>
      </w:pPr>
    </w:p>
    <w:p w:rsidR="007648AB" w:rsidRDefault="007648AB" w:rsidP="009F2FCB">
      <w:pPr>
        <w:rPr>
          <w:rFonts w:ascii="Arial" w:hAnsi="Arial" w:cs="Arial"/>
          <w:sz w:val="20"/>
          <w:szCs w:val="20"/>
        </w:rPr>
      </w:pPr>
    </w:p>
    <w:p w:rsidR="007648AB" w:rsidRPr="00D146D4" w:rsidRDefault="007648AB" w:rsidP="009F2FCB">
      <w:pPr>
        <w:rPr>
          <w:rFonts w:ascii="Arial" w:hAnsi="Arial" w:cs="Arial"/>
          <w:sz w:val="20"/>
          <w:szCs w:val="20"/>
        </w:rPr>
      </w:pPr>
    </w:p>
    <w:p w:rsidR="0088774E" w:rsidRPr="00D146D4" w:rsidRDefault="0088774E" w:rsidP="0088774E">
      <w:pPr>
        <w:pStyle w:val="Normal292"/>
        <w:spacing w:line="360" w:lineRule="auto"/>
        <w:jc w:val="left"/>
        <w:rPr>
          <w:b/>
        </w:rPr>
      </w:pPr>
      <w:r w:rsidRPr="00D146D4">
        <w:rPr>
          <w:b/>
        </w:rPr>
        <w:t>8.2.2 GFA Carve Out</w:t>
      </w:r>
    </w:p>
    <w:p w:rsidR="007648AB" w:rsidRDefault="007648AB" w:rsidP="007648AB">
      <w:pPr>
        <w:pStyle w:val="Normal2920"/>
        <w:spacing w:line="360" w:lineRule="auto"/>
      </w:pPr>
      <w:r>
        <w:t>A Market Participant receiving GFA Carve Out shall not be charged for the cost of congestion and cost of marginal losses in the Day-Ahead Market for the amount of actual energy (</w:t>
      </w:r>
      <w:proofErr w:type="spellStart"/>
      <w:r>
        <w:t>MWh</w:t>
      </w:r>
      <w:proofErr w:type="spellEnd"/>
      <w:r>
        <w:t xml:space="preserve">) transacted as specified in the GFA Carve </w:t>
      </w:r>
      <w:proofErr w:type="gramStart"/>
      <w:r>
        <w:t>Out</w:t>
      </w:r>
      <w:proofErr w:type="gramEnd"/>
      <w:r>
        <w:t xml:space="preserve"> Schedule.</w:t>
      </w:r>
    </w:p>
    <w:p w:rsidR="007648AB" w:rsidRDefault="007648AB" w:rsidP="007648AB">
      <w:pPr>
        <w:pStyle w:val="Normal2920"/>
        <w:spacing w:after="120" w:line="360" w:lineRule="auto"/>
        <w:ind w:left="1152" w:hanging="432"/>
        <w:rPr>
          <w:bCs/>
        </w:rPr>
      </w:pPr>
      <w:r>
        <w:t>(a)</w:t>
      </w:r>
      <w:r>
        <w:tab/>
      </w:r>
      <w:r>
        <w:rPr>
          <w:bCs/>
        </w:rPr>
        <w:t xml:space="preserve">GFA Carve Out is only available to the extent that the Resources are offered into the Day-Ahead Market using a commit status as described in Section 4.1(10) (a) or (b) of this Attachment AE.  To the extent the source is </w:t>
      </w:r>
      <w:proofErr w:type="gramStart"/>
      <w:r>
        <w:rPr>
          <w:bCs/>
        </w:rPr>
        <w:t>external,</w:t>
      </w:r>
      <w:proofErr w:type="gramEnd"/>
      <w:r>
        <w:rPr>
          <w:bCs/>
        </w:rPr>
        <w:t xml:space="preserve"> an Import Interchange Transaction must be submitted in the Day-Ahead Market with sufficient capacity to cover the GFA Carve Out Schedule.  </w:t>
      </w:r>
    </w:p>
    <w:p w:rsidR="007648AB" w:rsidRDefault="007648AB" w:rsidP="007648AB">
      <w:pPr>
        <w:pStyle w:val="Normal2920"/>
        <w:spacing w:after="120" w:line="360" w:lineRule="auto"/>
        <w:ind w:left="1152" w:hanging="432"/>
      </w:pPr>
      <w:r>
        <w:t>(b)</w:t>
      </w:r>
      <w:r>
        <w:tab/>
        <w:t>The Transmission Provider will remove charges for cost of congestion and cost of marginal losses from the Settlement Statement  as provided in Section 10.1(5) of Attachment AE, only if the GFA Responsible Entity submits a  GFA Carve Out</w:t>
      </w:r>
      <w:r>
        <w:rPr>
          <w:color w:val="000000"/>
        </w:rPr>
        <w:t xml:space="preserve"> </w:t>
      </w:r>
      <w:r>
        <w:t xml:space="preserve">Schedule and E-Tag (as applicable) according to the procedures specified in Section 8.2.2.1 of Attachment AE for the Day-Ahead Market for the GFA Carve Out transaction, consistent with the GFA Settlement Locations, and within the maximum MW Capacity permissible under the GFA Carve Out.  The GFA Responsible Entity must update the GFA Carve </w:t>
      </w:r>
      <w:proofErr w:type="gramStart"/>
      <w:r>
        <w:t>Out</w:t>
      </w:r>
      <w:proofErr w:type="gramEnd"/>
      <w:r>
        <w:rPr>
          <w:color w:val="000000"/>
        </w:rPr>
        <w:t xml:space="preserve"> </w:t>
      </w:r>
      <w:r>
        <w:t xml:space="preserve">Schedule after the close of the Day-Ahead Market with the actual energy </w:t>
      </w:r>
      <w:r>
        <w:rPr>
          <w:bCs/>
        </w:rPr>
        <w:t>transacted</w:t>
      </w:r>
      <w:r>
        <w:t xml:space="preserve"> that corresponds to the GFA Carve Out.</w:t>
      </w:r>
    </w:p>
    <w:p w:rsidR="007648AB" w:rsidRDefault="007648AB" w:rsidP="007648AB">
      <w:pPr>
        <w:pStyle w:val="Normal2920"/>
        <w:spacing w:after="120" w:line="360" w:lineRule="auto"/>
        <w:ind w:left="1152" w:hanging="432"/>
      </w:pPr>
      <w:r>
        <w:t>(c)</w:t>
      </w:r>
      <w:r>
        <w:tab/>
        <w:t xml:space="preserve">The Transmission Provider shall account for the GFA Carve Out in the TCR Markets, but shall not allocate ARR or assign TCR to the GFA Responsible Entity for a </w:t>
      </w:r>
      <w:r>
        <w:rPr>
          <w:bCs/>
        </w:rPr>
        <w:t>GFA</w:t>
      </w:r>
      <w:r>
        <w:t xml:space="preserve"> Carve Out.</w:t>
      </w:r>
    </w:p>
    <w:p w:rsidR="007648AB" w:rsidRPr="007648AB" w:rsidRDefault="007648AB" w:rsidP="007648AB">
      <w:pPr>
        <w:pStyle w:val="Normal2920"/>
        <w:spacing w:after="120" w:line="360" w:lineRule="auto"/>
        <w:ind w:left="1152" w:hanging="432"/>
      </w:pPr>
      <w:r>
        <w:t>(d)</w:t>
      </w:r>
      <w:r>
        <w:tab/>
        <w:t xml:space="preserve">The GFA Responsible Entity is responsible to coordinate the GFA Carve </w:t>
      </w:r>
      <w:proofErr w:type="gramStart"/>
      <w:r>
        <w:t>Out</w:t>
      </w:r>
      <w:proofErr w:type="gramEnd"/>
      <w:r>
        <w:t xml:space="preserve"> Schedule data and to ensure the consistency of the GFA Carve Out Schedules</w:t>
      </w:r>
      <w:del w:id="2454" w:author="" w:date="2013-10-08T14:17:00Z">
        <w:r>
          <w:delText xml:space="preserve">, and shall submit monthly GFA invoices and hourly details of all </w:delText>
        </w:r>
        <w:r>
          <w:lastRenderedPageBreak/>
          <w:delText>energy actually transacted under the GFA to the Transmission Provider for auditing purposes</w:delText>
        </w:r>
      </w:del>
      <w:r>
        <w:t xml:space="preserve">.  </w:t>
      </w:r>
      <w:ins w:id="2455" w:author="" w:date="2013-10-23T09:50:00Z">
        <w:r>
          <w:t xml:space="preserve">The Market Monitor will monitor GFA Carve </w:t>
        </w:r>
        <w:proofErr w:type="gramStart"/>
        <w:r>
          <w:t>Out</w:t>
        </w:r>
        <w:proofErr w:type="gramEnd"/>
        <w:r>
          <w:t xml:space="preserve"> Schedules in accordance with Section 4.6 of Attachment AG.</w:t>
        </w:r>
      </w:ins>
      <w:del w:id="2456" w:author="" w:date="2013-10-23T09:50:00Z">
        <w:r>
          <w:delText xml:space="preserve">The Transmission Provider will compare all GFA Carve Out Schedules to the actual hourly energy transactions and may request the GFA Responsible Entity to explain any deviations.  Deviations may be reported to the Commission’s Office of </w:delText>
        </w:r>
        <w:r>
          <w:rPr>
            <w:bCs/>
          </w:rPr>
          <w:delText>Enforcement</w:delText>
        </w:r>
        <w:r>
          <w:delText>, or its successor organization.</w:delText>
        </w:r>
      </w:del>
    </w:p>
    <w:p w:rsidR="0088774E" w:rsidRDefault="0088774E" w:rsidP="009F2FCB">
      <w:pPr>
        <w:rPr>
          <w:rFonts w:ascii="Arial" w:hAnsi="Arial" w:cs="Arial"/>
          <w:sz w:val="20"/>
          <w:szCs w:val="20"/>
        </w:rPr>
      </w:pPr>
    </w:p>
    <w:p w:rsidR="007648AB" w:rsidRDefault="007648AB" w:rsidP="009F2FCB">
      <w:pPr>
        <w:rPr>
          <w:rFonts w:ascii="Arial" w:hAnsi="Arial" w:cs="Arial"/>
          <w:sz w:val="20"/>
          <w:szCs w:val="20"/>
        </w:rPr>
      </w:pPr>
    </w:p>
    <w:p w:rsidR="007648AB" w:rsidRDefault="007648AB" w:rsidP="009F2FCB">
      <w:pPr>
        <w:rPr>
          <w:rFonts w:ascii="Arial" w:hAnsi="Arial" w:cs="Arial"/>
          <w:sz w:val="20"/>
          <w:szCs w:val="20"/>
        </w:rPr>
      </w:pPr>
    </w:p>
    <w:p w:rsidR="00007944" w:rsidRPr="00D146D4" w:rsidRDefault="00007944" w:rsidP="009F2FCB">
      <w:pPr>
        <w:rPr>
          <w:rFonts w:ascii="Arial" w:hAnsi="Arial" w:cs="Arial"/>
          <w:sz w:val="20"/>
          <w:szCs w:val="20"/>
        </w:rPr>
      </w:pPr>
    </w:p>
    <w:p w:rsidR="007648AB" w:rsidRDefault="007648AB" w:rsidP="007648AB">
      <w:pPr>
        <w:pStyle w:val="Normal2130"/>
        <w:rPr>
          <w:ins w:id="2457" w:author="" w:date="2013-10-23T10:33:00Z"/>
          <w:b/>
          <w:bCs/>
        </w:rPr>
      </w:pPr>
      <w:ins w:id="2458" w:author="" w:date="2013-10-23T10:33:00Z">
        <w:r>
          <w:rPr>
            <w:b/>
            <w:bCs/>
          </w:rPr>
          <w:t xml:space="preserve">8.5.18 </w:t>
        </w:r>
        <w:r>
          <w:rPr>
            <w:b/>
            <w:bCs/>
          </w:rPr>
          <w:tab/>
          <w:t xml:space="preserve">Day-Ahead </w:t>
        </w:r>
      </w:ins>
      <w:ins w:id="2459" w:author="" w:date="2013-10-23T10:34:00Z">
        <w:r>
          <w:rPr>
            <w:b/>
            <w:bCs/>
          </w:rPr>
          <w:t>GFA</w:t>
        </w:r>
      </w:ins>
      <w:ins w:id="2460" w:author="" w:date="2013-10-23T10:33:00Z">
        <w:r>
          <w:rPr>
            <w:b/>
            <w:bCs/>
          </w:rPr>
          <w:t xml:space="preserve"> Carve</w:t>
        </w:r>
      </w:ins>
      <w:ins w:id="2461" w:author="" w:date="2013-10-28T11:46:00Z">
        <w:r>
          <w:rPr>
            <w:b/>
            <w:bCs/>
          </w:rPr>
          <w:t xml:space="preserve"> </w:t>
        </w:r>
      </w:ins>
      <w:ins w:id="2462" w:author="" w:date="2013-10-23T10:33:00Z">
        <w:r>
          <w:rPr>
            <w:b/>
            <w:bCs/>
          </w:rPr>
          <w:t xml:space="preserve">Out Daily Amount </w:t>
        </w:r>
      </w:ins>
    </w:p>
    <w:p w:rsidR="007648AB" w:rsidRDefault="007648AB" w:rsidP="007648AB">
      <w:pPr>
        <w:pStyle w:val="Normal2130"/>
        <w:rPr>
          <w:ins w:id="2463" w:author="" w:date="2013-10-23T10:34:00Z"/>
        </w:rPr>
      </w:pPr>
    </w:p>
    <w:p w:rsidR="007648AB" w:rsidRDefault="007648AB" w:rsidP="00007944">
      <w:pPr>
        <w:pStyle w:val="Normal6"/>
        <w:spacing w:line="360" w:lineRule="auto"/>
        <w:rPr>
          <w:ins w:id="2464" w:author="" w:date="2013-10-23T10:41:00Z"/>
        </w:rPr>
      </w:pPr>
      <w:ins w:id="2465" w:author="" w:date="2013-10-23T10:33:00Z">
        <w:r>
          <w:t xml:space="preserve">A Day-Ahead Market credit or charge for exclusion of transactions associated with </w:t>
        </w:r>
      </w:ins>
      <w:ins w:id="2466" w:author="" w:date="2013-10-23T10:34:00Z">
        <w:r>
          <w:t>GFA</w:t>
        </w:r>
      </w:ins>
      <w:ins w:id="2467" w:author="" w:date="2013-10-24T12:29:00Z">
        <w:r>
          <w:t xml:space="preserve"> Carve Out</w:t>
        </w:r>
      </w:ins>
      <w:ins w:id="2468" w:author="" w:date="2013-10-23T10:33:00Z">
        <w:r>
          <w:t xml:space="preserve">s from Marketplace settlement of congestion, losses and hedging instruments as described under Section 8.2.2 of this Attachment AE, is calculated each day for every Asset Owner modeled to represent a </w:t>
        </w:r>
      </w:ins>
      <w:ins w:id="2469" w:author="" w:date="2013-10-23T10:34:00Z">
        <w:r>
          <w:t>GFA</w:t>
        </w:r>
      </w:ins>
      <w:ins w:id="2470" w:author="" w:date="2013-10-23T10:33:00Z">
        <w:r>
          <w:t xml:space="preserve"> Carve</w:t>
        </w:r>
      </w:ins>
      <w:ins w:id="2471" w:author="" w:date="2013-10-28T11:46:00Z">
        <w:r>
          <w:t xml:space="preserve"> </w:t>
        </w:r>
      </w:ins>
      <w:ins w:id="2472" w:author="" w:date="2013-10-23T10:33:00Z">
        <w:r>
          <w:t>Out.  Th</w:t>
        </w:r>
      </w:ins>
      <w:ins w:id="2473" w:author="" w:date="2013-10-24T12:30:00Z">
        <w:r>
          <w:t xml:space="preserve">is </w:t>
        </w:r>
      </w:ins>
      <w:ins w:id="2474" w:author="" w:date="2013-10-24T12:31:00Z">
        <w:r>
          <w:rPr>
            <w:bCs/>
          </w:rPr>
          <w:t>Day-Ahead GFA Carve</w:t>
        </w:r>
      </w:ins>
      <w:ins w:id="2475" w:author="" w:date="2013-10-28T11:46:00Z">
        <w:r>
          <w:rPr>
            <w:bCs/>
          </w:rPr>
          <w:t xml:space="preserve"> </w:t>
        </w:r>
      </w:ins>
      <w:proofErr w:type="gramStart"/>
      <w:ins w:id="2476" w:author="" w:date="2013-10-24T12:31:00Z">
        <w:r>
          <w:rPr>
            <w:bCs/>
          </w:rPr>
          <w:t>Out</w:t>
        </w:r>
        <w:proofErr w:type="gramEnd"/>
        <w:r>
          <w:rPr>
            <w:bCs/>
          </w:rPr>
          <w:t xml:space="preserve"> Daily Amount</w:t>
        </w:r>
        <w:r>
          <w:t xml:space="preserve"> </w:t>
        </w:r>
      </w:ins>
      <w:ins w:id="2477" w:author="" w:date="2013-10-23T10:33:00Z">
        <w:r>
          <w:t>is calculated as follows:</w:t>
        </w:r>
      </w:ins>
    </w:p>
    <w:p w:rsidR="007648AB" w:rsidRDefault="007648AB" w:rsidP="00007944">
      <w:pPr>
        <w:pStyle w:val="Normal6"/>
        <w:spacing w:line="360" w:lineRule="auto"/>
        <w:rPr>
          <w:ins w:id="2478" w:author="" w:date="2013-10-23T10:33:00Z"/>
        </w:rPr>
      </w:pPr>
    </w:p>
    <w:p w:rsidR="007648AB" w:rsidRDefault="007648AB" w:rsidP="00007944">
      <w:pPr>
        <w:pStyle w:val="Normal6"/>
        <w:spacing w:line="360" w:lineRule="auto"/>
        <w:ind w:left="720"/>
        <w:rPr>
          <w:ins w:id="2479" w:author="" w:date="2013-10-23T10:37:00Z"/>
        </w:rPr>
      </w:pPr>
      <w:ins w:id="2480" w:author="" w:date="2013-10-23T10:33:00Z">
        <w:r>
          <w:t xml:space="preserve">Day-Ahead </w:t>
        </w:r>
      </w:ins>
      <w:ins w:id="2481" w:author="" w:date="2013-10-23T10:34:00Z">
        <w:r>
          <w:t>GFA</w:t>
        </w:r>
      </w:ins>
      <w:ins w:id="2482" w:author="" w:date="2013-10-23T10:33:00Z">
        <w:r>
          <w:t xml:space="preserve"> Carve</w:t>
        </w:r>
      </w:ins>
      <w:ins w:id="2483" w:author="" w:date="2013-10-28T11:46:00Z">
        <w:r>
          <w:t xml:space="preserve"> </w:t>
        </w:r>
      </w:ins>
      <w:ins w:id="2484" w:author="" w:date="2013-10-23T10:33:00Z">
        <w:r>
          <w:t>Out Daily Amount per Asset Owner = ((-1) * (Day-Ahead Asset Energy Amount + Day-Ahead Non-Asset Energy Amount + Transmission Congestion Rights Funding Amount + Transmission Congestion Rights Daily Uplift + Day-Ahead Over Collected Losses Distribution Amount + Transmission Congestion Right</w:t>
        </w:r>
      </w:ins>
      <w:ins w:id="2485" w:author="" w:date="2013-10-25T14:58:00Z">
        <w:r>
          <w:t>s</w:t>
        </w:r>
      </w:ins>
      <w:ins w:id="2486" w:author="" w:date="2013-10-23T10:33:00Z">
        <w:r>
          <w:t xml:space="preserve"> Auction Daily Amount + Auction Revenue Rights Daily Amount + Auction Revenue Rights Daily Uplift Amount))</w:t>
        </w:r>
      </w:ins>
    </w:p>
    <w:p w:rsidR="007648AB" w:rsidRDefault="007648AB" w:rsidP="00007944">
      <w:pPr>
        <w:pStyle w:val="Normal6"/>
        <w:spacing w:line="360" w:lineRule="auto"/>
        <w:ind w:left="720"/>
        <w:rPr>
          <w:ins w:id="2487" w:author="" w:date="2013-10-23T10:33:00Z"/>
        </w:rPr>
      </w:pPr>
    </w:p>
    <w:p w:rsidR="007648AB" w:rsidRDefault="007648AB" w:rsidP="00007944">
      <w:pPr>
        <w:pStyle w:val="Normal6"/>
        <w:spacing w:line="360" w:lineRule="auto"/>
        <w:rPr>
          <w:ins w:id="2488" w:author="" w:date="2013-10-23T10:33:00Z"/>
        </w:rPr>
      </w:pPr>
      <w:ins w:id="2489" w:author="" w:date="2013-10-23T10:36:00Z">
        <w:r>
          <w:tab/>
          <w:t>Where:</w:t>
        </w:r>
      </w:ins>
    </w:p>
    <w:p w:rsidR="007648AB" w:rsidRDefault="007648AB" w:rsidP="00007944">
      <w:pPr>
        <w:pStyle w:val="Normal6"/>
        <w:spacing w:line="360" w:lineRule="auto"/>
        <w:ind w:left="720"/>
        <w:rPr>
          <w:ins w:id="2490" w:author="" w:date="2013-10-23T10:33:00Z"/>
        </w:rPr>
      </w:pPr>
      <w:ins w:id="2491" w:author="" w:date="2013-10-23T10:33:00Z">
        <w:r>
          <w:t>(1)</w:t>
        </w:r>
        <w:r>
          <w:tab/>
          <w:t>Day-Ahead Asset Energy Amount is equal to the daily sum of the hourly values calculated under Section 8.5.1(1) and 8.5.1(2) of this Attachment AE</w:t>
        </w:r>
      </w:ins>
      <w:ins w:id="2492" w:author="" w:date="2013-10-23T10:36:00Z">
        <w:r>
          <w:t>;</w:t>
        </w:r>
      </w:ins>
    </w:p>
    <w:p w:rsidR="007648AB" w:rsidRDefault="007648AB" w:rsidP="00007944">
      <w:pPr>
        <w:pStyle w:val="Normal6"/>
        <w:spacing w:line="360" w:lineRule="auto"/>
        <w:ind w:left="720"/>
        <w:rPr>
          <w:ins w:id="2493" w:author="" w:date="2013-10-23T10:33:00Z"/>
        </w:rPr>
      </w:pPr>
      <w:ins w:id="2494" w:author="" w:date="2013-10-23T10:33:00Z">
        <w:r>
          <w:t>(2)</w:t>
        </w:r>
        <w:r>
          <w:tab/>
          <w:t>Day-Ahead Non-Asset Energy Amount is equal to the daily sum of the hourly values calculated under Section 8.5.1(3) of this Attachment AE</w:t>
        </w:r>
      </w:ins>
      <w:ins w:id="2495" w:author="" w:date="2013-10-23T10:36:00Z">
        <w:r>
          <w:t>;</w:t>
        </w:r>
      </w:ins>
    </w:p>
    <w:p w:rsidR="007648AB" w:rsidRDefault="007648AB" w:rsidP="00007944">
      <w:pPr>
        <w:pStyle w:val="Normal6"/>
        <w:spacing w:line="360" w:lineRule="auto"/>
        <w:ind w:left="720"/>
        <w:rPr>
          <w:ins w:id="2496" w:author="" w:date="2013-10-23T10:33:00Z"/>
        </w:rPr>
      </w:pPr>
      <w:ins w:id="2497" w:author="" w:date="2013-10-23T10:33:00Z">
        <w:r>
          <w:t>(3)</w:t>
        </w:r>
        <w:r>
          <w:tab/>
          <w:t>Transmission Congestion Rights Funding Amount is equal to the daily sum of the hourly values calculated under Section 8.5.11 of this Attachment AE</w:t>
        </w:r>
      </w:ins>
      <w:ins w:id="2498" w:author="" w:date="2013-10-23T10:36:00Z">
        <w:r>
          <w:t>;</w:t>
        </w:r>
      </w:ins>
    </w:p>
    <w:p w:rsidR="007648AB" w:rsidRDefault="007648AB" w:rsidP="00007944">
      <w:pPr>
        <w:pStyle w:val="Normal6"/>
        <w:spacing w:line="360" w:lineRule="auto"/>
        <w:ind w:left="720"/>
        <w:rPr>
          <w:ins w:id="2499" w:author="" w:date="2013-10-23T10:33:00Z"/>
        </w:rPr>
      </w:pPr>
      <w:ins w:id="2500" w:author="" w:date="2013-10-23T10:33:00Z">
        <w:r>
          <w:lastRenderedPageBreak/>
          <w:t>(4)</w:t>
        </w:r>
        <w:r>
          <w:tab/>
          <w:t>Transmission Congestion Rights Daily Uplift Amount is equal to the daily value calculated under Section 8.5.12 of this Attachment AE</w:t>
        </w:r>
      </w:ins>
      <w:ins w:id="2501" w:author="" w:date="2013-10-23T10:36:00Z">
        <w:r>
          <w:t>;</w:t>
        </w:r>
      </w:ins>
    </w:p>
    <w:p w:rsidR="007648AB" w:rsidRDefault="007648AB" w:rsidP="00007944">
      <w:pPr>
        <w:pStyle w:val="Normal6"/>
        <w:spacing w:line="360" w:lineRule="auto"/>
        <w:ind w:left="720"/>
        <w:rPr>
          <w:ins w:id="2502" w:author="" w:date="2013-10-23T10:33:00Z"/>
        </w:rPr>
      </w:pPr>
      <w:ins w:id="2503" w:author="" w:date="2013-10-23T10:33:00Z">
        <w:r>
          <w:t>(5)</w:t>
        </w:r>
        <w:r>
          <w:tab/>
          <w:t>Day-Ahead Over-Collected Losses Distribution Amount is equal to the daily sum of the hourly values calculated under Section 8.5.16 of this Attachment AE</w:t>
        </w:r>
      </w:ins>
      <w:ins w:id="2504" w:author="" w:date="2013-10-23T10:37:00Z">
        <w:r>
          <w:t>;</w:t>
        </w:r>
      </w:ins>
    </w:p>
    <w:p w:rsidR="007648AB" w:rsidRDefault="007648AB" w:rsidP="00007944">
      <w:pPr>
        <w:pStyle w:val="Normal6"/>
        <w:spacing w:line="360" w:lineRule="auto"/>
        <w:ind w:left="720"/>
        <w:rPr>
          <w:ins w:id="2505" w:author="" w:date="2013-10-23T10:33:00Z"/>
        </w:rPr>
      </w:pPr>
      <w:ins w:id="2506" w:author="" w:date="2013-10-23T10:33:00Z">
        <w:r>
          <w:t>(6)</w:t>
        </w:r>
        <w:r>
          <w:tab/>
          <w:t>Transmission Congestion Rights Auction Daily Amount is equal to the daily value calculated under Section 8.7.1 of this Attachment AE</w:t>
        </w:r>
      </w:ins>
      <w:ins w:id="2507" w:author="" w:date="2013-10-23T10:37:00Z">
        <w:r>
          <w:t>;</w:t>
        </w:r>
      </w:ins>
    </w:p>
    <w:p w:rsidR="007648AB" w:rsidRDefault="007648AB" w:rsidP="00007944">
      <w:pPr>
        <w:pStyle w:val="Normal6"/>
        <w:spacing w:line="360" w:lineRule="auto"/>
        <w:ind w:left="720"/>
        <w:rPr>
          <w:ins w:id="2508" w:author="" w:date="2013-10-23T10:33:00Z"/>
        </w:rPr>
      </w:pPr>
      <w:ins w:id="2509" w:author="" w:date="2013-10-23T10:33:00Z">
        <w:r>
          <w:t>(7)</w:t>
        </w:r>
        <w:r>
          <w:tab/>
          <w:t>Auction Revenue Rights Daily Amount is equal to the daily value calculated under Section 8.7.2 of this Attachment AE; and</w:t>
        </w:r>
      </w:ins>
    </w:p>
    <w:p w:rsidR="007648AB" w:rsidRDefault="007648AB" w:rsidP="007648AB">
      <w:pPr>
        <w:pStyle w:val="Normal2130"/>
        <w:spacing w:line="360" w:lineRule="auto"/>
        <w:ind w:left="720"/>
      </w:pPr>
      <w:ins w:id="2510" w:author="" w:date="2013-10-23T10:33:00Z">
        <w:r>
          <w:t>(8)</w:t>
        </w:r>
        <w:r>
          <w:tab/>
          <w:t>Auction Revenue Rights Daily Uplift Amount is equal to the daily value calculated under Section 8.7.3 of this Attachment AE.</w:t>
        </w:r>
      </w:ins>
    </w:p>
    <w:p w:rsidR="00007944" w:rsidRDefault="00007944" w:rsidP="00007944">
      <w:pPr>
        <w:pStyle w:val="Normal7"/>
        <w:spacing w:line="360" w:lineRule="auto"/>
        <w:rPr>
          <w:b/>
          <w:bCs/>
        </w:rPr>
      </w:pPr>
    </w:p>
    <w:p w:rsidR="007648AB" w:rsidRDefault="007648AB" w:rsidP="00007944">
      <w:pPr>
        <w:pStyle w:val="Normal7"/>
        <w:spacing w:line="360" w:lineRule="auto"/>
        <w:rPr>
          <w:ins w:id="2511" w:author="" w:date="2013-10-23T10:33:00Z"/>
          <w:b/>
          <w:bCs/>
        </w:rPr>
      </w:pPr>
      <w:ins w:id="2512" w:author="" w:date="2013-10-23T10:33:00Z">
        <w:r>
          <w:rPr>
            <w:b/>
            <w:bCs/>
          </w:rPr>
          <w:t xml:space="preserve">8.5.19 </w:t>
        </w:r>
        <w:r>
          <w:rPr>
            <w:b/>
            <w:bCs/>
          </w:rPr>
          <w:tab/>
          <w:t xml:space="preserve">Day-Ahead </w:t>
        </w:r>
      </w:ins>
      <w:ins w:id="2513" w:author="" w:date="2013-10-23T10:34:00Z">
        <w:r>
          <w:rPr>
            <w:b/>
            <w:bCs/>
          </w:rPr>
          <w:t>GFA</w:t>
        </w:r>
      </w:ins>
      <w:ins w:id="2514" w:author="" w:date="2013-10-23T10:33:00Z">
        <w:r>
          <w:rPr>
            <w:b/>
            <w:bCs/>
          </w:rPr>
          <w:t xml:space="preserve"> Carve</w:t>
        </w:r>
      </w:ins>
      <w:ins w:id="2515" w:author="" w:date="2013-10-28T11:48:00Z">
        <w:r>
          <w:rPr>
            <w:b/>
            <w:bCs/>
          </w:rPr>
          <w:t xml:space="preserve"> </w:t>
        </w:r>
      </w:ins>
      <w:ins w:id="2516" w:author="" w:date="2013-10-23T10:33:00Z">
        <w:r>
          <w:rPr>
            <w:b/>
            <w:bCs/>
          </w:rPr>
          <w:t xml:space="preserve">Out Monthly Amount </w:t>
        </w:r>
      </w:ins>
    </w:p>
    <w:p w:rsidR="007648AB" w:rsidRDefault="007648AB" w:rsidP="00007944">
      <w:pPr>
        <w:pStyle w:val="Normal7"/>
        <w:spacing w:line="360" w:lineRule="auto"/>
        <w:rPr>
          <w:ins w:id="2517" w:author="" w:date="2013-10-23T10:33:00Z"/>
        </w:rPr>
      </w:pPr>
      <w:ins w:id="2518" w:author="" w:date="2013-10-23T10:33:00Z">
        <w:r>
          <w:t xml:space="preserve">A Day-Ahead Market credit or charge for exclusion of </w:t>
        </w:r>
      </w:ins>
      <w:ins w:id="2519" w:author="" w:date="2013-10-23T10:34:00Z">
        <w:r>
          <w:t>GFA</w:t>
        </w:r>
      </w:ins>
      <w:ins w:id="2520" w:author="" w:date="2013-10-24T12:34:00Z">
        <w:r>
          <w:t xml:space="preserve"> Carve Out</w:t>
        </w:r>
      </w:ins>
      <w:ins w:id="2521" w:author="" w:date="2013-10-23T10:33:00Z">
        <w:r>
          <w:t xml:space="preserve">s from Marketplace settlement of Transmission Congestion Rights Monthly Payback Amount and Auction Revenue Rights Monthly Payback Amount, as described under Sections 8.5.13 and 8.7.4 of this Attachment AE, is calculated each month for every Asset Owner modeled to represent a </w:t>
        </w:r>
      </w:ins>
      <w:ins w:id="2522" w:author="" w:date="2013-10-23T10:34:00Z">
        <w:r>
          <w:t>GFA</w:t>
        </w:r>
      </w:ins>
      <w:ins w:id="2523" w:author="" w:date="2013-10-23T10:33:00Z">
        <w:r>
          <w:t xml:space="preserve"> Carve</w:t>
        </w:r>
      </w:ins>
      <w:ins w:id="2524" w:author="" w:date="2013-10-28T11:48:00Z">
        <w:r>
          <w:t xml:space="preserve"> </w:t>
        </w:r>
      </w:ins>
      <w:ins w:id="2525" w:author="" w:date="2013-10-23T10:33:00Z">
        <w:r>
          <w:t>Out.  Th</w:t>
        </w:r>
      </w:ins>
      <w:ins w:id="2526" w:author="" w:date="2013-10-24T12:34:00Z">
        <w:r>
          <w:t xml:space="preserve">is </w:t>
        </w:r>
      </w:ins>
      <w:ins w:id="2527" w:author="" w:date="2013-10-24T12:35:00Z">
        <w:r>
          <w:t>Day-Ahead GFA Carve</w:t>
        </w:r>
      </w:ins>
      <w:ins w:id="2528" w:author="" w:date="2013-10-28T11:48:00Z">
        <w:r>
          <w:t xml:space="preserve"> </w:t>
        </w:r>
      </w:ins>
      <w:proofErr w:type="gramStart"/>
      <w:ins w:id="2529" w:author="" w:date="2013-10-24T12:35:00Z">
        <w:r>
          <w:t>Out</w:t>
        </w:r>
        <w:proofErr w:type="gramEnd"/>
        <w:r>
          <w:t xml:space="preserve"> Monthly Amount </w:t>
        </w:r>
      </w:ins>
      <w:ins w:id="2530" w:author="" w:date="2013-10-23T10:33:00Z">
        <w:r>
          <w:t>is calculated as follows:</w:t>
        </w:r>
      </w:ins>
    </w:p>
    <w:p w:rsidR="007648AB" w:rsidRDefault="007648AB" w:rsidP="00007944">
      <w:pPr>
        <w:pStyle w:val="Normal7"/>
        <w:spacing w:line="360" w:lineRule="auto"/>
        <w:rPr>
          <w:ins w:id="2531" w:author="" w:date="2013-10-23T10:33:00Z"/>
        </w:rPr>
      </w:pPr>
    </w:p>
    <w:p w:rsidR="007648AB" w:rsidRDefault="007648AB" w:rsidP="00007944">
      <w:pPr>
        <w:pStyle w:val="Normal7"/>
        <w:spacing w:line="360" w:lineRule="auto"/>
        <w:ind w:left="720"/>
        <w:rPr>
          <w:ins w:id="2532" w:author="" w:date="2013-10-23T10:37:00Z"/>
        </w:rPr>
      </w:pPr>
      <w:ins w:id="2533" w:author="" w:date="2013-10-23T10:33:00Z">
        <w:r>
          <w:t xml:space="preserve">Day-Ahead </w:t>
        </w:r>
      </w:ins>
      <w:ins w:id="2534" w:author="" w:date="2013-10-23T10:34:00Z">
        <w:r>
          <w:t>GFA</w:t>
        </w:r>
      </w:ins>
      <w:ins w:id="2535" w:author="" w:date="2013-10-23T10:33:00Z">
        <w:r>
          <w:t xml:space="preserve"> Carve</w:t>
        </w:r>
      </w:ins>
      <w:ins w:id="2536" w:author="" w:date="2013-10-28T11:48:00Z">
        <w:r>
          <w:t xml:space="preserve"> </w:t>
        </w:r>
      </w:ins>
      <w:ins w:id="2537" w:author="" w:date="2013-10-23T10:33:00Z">
        <w:r>
          <w:t>Out Monthly Amount per Asset Owner = ((-1) * (Transmission Congestion Rights Monthly Payback Amount + Auction Revenue Rights Monthly Payback Amount))</w:t>
        </w:r>
      </w:ins>
    </w:p>
    <w:p w:rsidR="007648AB" w:rsidRDefault="007648AB" w:rsidP="00007944">
      <w:pPr>
        <w:pStyle w:val="Normal7"/>
        <w:spacing w:line="360" w:lineRule="auto"/>
        <w:ind w:left="720"/>
        <w:rPr>
          <w:ins w:id="2538" w:author="" w:date="2013-10-23T10:37:00Z"/>
        </w:rPr>
      </w:pPr>
    </w:p>
    <w:p w:rsidR="007648AB" w:rsidRDefault="007648AB" w:rsidP="00007944">
      <w:pPr>
        <w:pStyle w:val="Normal7"/>
        <w:spacing w:line="360" w:lineRule="auto"/>
        <w:ind w:left="720"/>
        <w:rPr>
          <w:ins w:id="2539" w:author="" w:date="2013-10-23T10:33:00Z"/>
        </w:rPr>
      </w:pPr>
      <w:ins w:id="2540" w:author="" w:date="2013-10-23T10:37:00Z">
        <w:r>
          <w:t>Where:</w:t>
        </w:r>
      </w:ins>
    </w:p>
    <w:p w:rsidR="007648AB" w:rsidRDefault="007648AB" w:rsidP="00007944">
      <w:pPr>
        <w:pStyle w:val="Normal7"/>
        <w:spacing w:line="360" w:lineRule="auto"/>
        <w:ind w:left="720"/>
        <w:rPr>
          <w:ins w:id="2541" w:author="" w:date="2013-10-23T10:33:00Z"/>
        </w:rPr>
      </w:pPr>
      <w:ins w:id="2542" w:author="" w:date="2013-10-23T10:33:00Z">
        <w:r>
          <w:t>(1)</w:t>
        </w:r>
        <w:r>
          <w:tab/>
          <w:t>Transmission Congestion Rights Monthly Payback Amount is equal to the monthly value calculated under Section 8.5.13 of this Attachment AE</w:t>
        </w:r>
      </w:ins>
      <w:ins w:id="2543" w:author="" w:date="2013-10-23T10:37:00Z">
        <w:r>
          <w:t>; and</w:t>
        </w:r>
      </w:ins>
    </w:p>
    <w:p w:rsidR="00007944" w:rsidRDefault="007648AB" w:rsidP="00007944">
      <w:pPr>
        <w:pStyle w:val="Normal7"/>
        <w:spacing w:line="360" w:lineRule="auto"/>
        <w:ind w:left="720"/>
      </w:pPr>
      <w:ins w:id="2544" w:author="" w:date="2013-10-23T10:33:00Z">
        <w:r>
          <w:t>(2)</w:t>
        </w:r>
        <w:r>
          <w:tab/>
          <w:t xml:space="preserve">Auction Revenue Rights Monthly Payback Amount is equal to the monthly value calculated under Section 8.7.4 of this Attachment AE. </w:t>
        </w:r>
      </w:ins>
    </w:p>
    <w:p w:rsidR="00007944" w:rsidRDefault="00007944" w:rsidP="00007944">
      <w:pPr>
        <w:pStyle w:val="Normal7"/>
        <w:spacing w:line="360" w:lineRule="auto"/>
        <w:ind w:left="720"/>
      </w:pPr>
    </w:p>
    <w:p w:rsidR="007648AB" w:rsidRDefault="007648AB" w:rsidP="00007944">
      <w:pPr>
        <w:pStyle w:val="Normal7"/>
        <w:spacing w:line="360" w:lineRule="auto"/>
        <w:rPr>
          <w:ins w:id="2545" w:author="" w:date="2013-10-23T10:33:00Z"/>
          <w:b/>
          <w:bCs/>
        </w:rPr>
      </w:pPr>
      <w:ins w:id="2546" w:author="" w:date="2013-10-23T10:33:00Z">
        <w:r>
          <w:rPr>
            <w:b/>
            <w:bCs/>
          </w:rPr>
          <w:t xml:space="preserve">8.5.20 </w:t>
        </w:r>
        <w:r>
          <w:rPr>
            <w:b/>
            <w:bCs/>
          </w:rPr>
          <w:tab/>
          <w:t xml:space="preserve">Day-Ahead </w:t>
        </w:r>
      </w:ins>
      <w:ins w:id="2547" w:author="" w:date="2013-10-23T10:34:00Z">
        <w:r>
          <w:rPr>
            <w:b/>
            <w:bCs/>
          </w:rPr>
          <w:t>GFA</w:t>
        </w:r>
      </w:ins>
      <w:ins w:id="2548" w:author="" w:date="2013-10-23T10:33:00Z">
        <w:r>
          <w:rPr>
            <w:b/>
            <w:bCs/>
          </w:rPr>
          <w:t xml:space="preserve"> Carve</w:t>
        </w:r>
      </w:ins>
      <w:ins w:id="2549" w:author="" w:date="2013-10-28T11:49:00Z">
        <w:r>
          <w:rPr>
            <w:b/>
            <w:bCs/>
          </w:rPr>
          <w:t xml:space="preserve"> </w:t>
        </w:r>
      </w:ins>
      <w:ins w:id="2550" w:author="" w:date="2013-10-23T10:33:00Z">
        <w:r>
          <w:rPr>
            <w:b/>
            <w:bCs/>
          </w:rPr>
          <w:t xml:space="preserve">Out Yearly Amount </w:t>
        </w:r>
      </w:ins>
    </w:p>
    <w:p w:rsidR="007648AB" w:rsidRDefault="007648AB" w:rsidP="00007944">
      <w:pPr>
        <w:pStyle w:val="Normal8"/>
        <w:spacing w:line="360" w:lineRule="auto"/>
        <w:rPr>
          <w:ins w:id="2551" w:author="" w:date="2013-10-23T10:33:00Z"/>
        </w:rPr>
      </w:pPr>
      <w:ins w:id="2552" w:author="" w:date="2013-10-23T10:33:00Z">
        <w:r>
          <w:lastRenderedPageBreak/>
          <w:t xml:space="preserve">A Day-Ahead Market credit or charge for exclusion of </w:t>
        </w:r>
      </w:ins>
      <w:ins w:id="2553" w:author="" w:date="2013-10-23T10:35:00Z">
        <w:r>
          <w:t>GFA</w:t>
        </w:r>
      </w:ins>
      <w:ins w:id="2554" w:author="" w:date="2013-10-24T12:35:00Z">
        <w:r>
          <w:t xml:space="preserve"> Carve Out</w:t>
        </w:r>
      </w:ins>
      <w:ins w:id="2555" w:author="" w:date="2013-10-23T10:33:00Z">
        <w:r>
          <w:t xml:space="preserve">s from Marketplace settlement of Transmission Congestion Rights Yearly Payback Amount, Transmission Congestion Rights Yearly Closeout Amount, Auction Revenue Rights Yearly Payback Amount and Auction Revenue Rights Yearly Closeout Amount, as described under Sections 8.5.14, 8.5.15, 8.7.5 and 8.7.6 of this Attachment AE, is calculated each year for every Asset Owner modeled to represent a </w:t>
        </w:r>
      </w:ins>
      <w:ins w:id="2556" w:author="" w:date="2013-10-23T10:35:00Z">
        <w:r>
          <w:t>GFA</w:t>
        </w:r>
      </w:ins>
      <w:ins w:id="2557" w:author="" w:date="2013-10-23T10:33:00Z">
        <w:r>
          <w:t xml:space="preserve"> Carve</w:t>
        </w:r>
      </w:ins>
      <w:ins w:id="2558" w:author="" w:date="2013-10-28T11:49:00Z">
        <w:r>
          <w:t xml:space="preserve"> </w:t>
        </w:r>
      </w:ins>
      <w:ins w:id="2559" w:author="" w:date="2013-10-23T10:33:00Z">
        <w:r>
          <w:t>Out.  Th</w:t>
        </w:r>
      </w:ins>
      <w:ins w:id="2560" w:author="" w:date="2013-10-24T12:36:00Z">
        <w:r>
          <w:t>is Day-Ahead GFA Carve</w:t>
        </w:r>
      </w:ins>
      <w:ins w:id="2561" w:author="" w:date="2013-10-28T11:49:00Z">
        <w:r>
          <w:t xml:space="preserve"> </w:t>
        </w:r>
      </w:ins>
      <w:proofErr w:type="gramStart"/>
      <w:ins w:id="2562" w:author="" w:date="2013-10-24T12:36:00Z">
        <w:r>
          <w:t>Out</w:t>
        </w:r>
        <w:proofErr w:type="gramEnd"/>
        <w:r>
          <w:t xml:space="preserve"> Yearly Amount </w:t>
        </w:r>
      </w:ins>
      <w:ins w:id="2563" w:author="" w:date="2013-10-23T10:33:00Z">
        <w:r>
          <w:t>is calculated as follows:</w:t>
        </w:r>
      </w:ins>
    </w:p>
    <w:p w:rsidR="007648AB" w:rsidRDefault="007648AB" w:rsidP="00007944">
      <w:pPr>
        <w:pStyle w:val="Normal8"/>
        <w:spacing w:line="360" w:lineRule="auto"/>
        <w:rPr>
          <w:ins w:id="2564" w:author="" w:date="2013-10-23T10:33:00Z"/>
        </w:rPr>
      </w:pPr>
    </w:p>
    <w:p w:rsidR="007648AB" w:rsidRDefault="007648AB" w:rsidP="00007944">
      <w:pPr>
        <w:pStyle w:val="Normal8"/>
        <w:spacing w:line="360" w:lineRule="auto"/>
        <w:ind w:left="720"/>
        <w:rPr>
          <w:ins w:id="2565" w:author="" w:date="2013-10-23T10:33:00Z"/>
        </w:rPr>
      </w:pPr>
      <w:ins w:id="2566" w:author="" w:date="2013-10-23T10:33:00Z">
        <w:r>
          <w:t xml:space="preserve">Day-Ahead </w:t>
        </w:r>
      </w:ins>
      <w:ins w:id="2567" w:author="" w:date="2013-10-23T10:35:00Z">
        <w:r>
          <w:t>GFA</w:t>
        </w:r>
      </w:ins>
      <w:ins w:id="2568" w:author="" w:date="2013-10-23T10:33:00Z">
        <w:r>
          <w:t xml:space="preserve"> Carve</w:t>
        </w:r>
      </w:ins>
      <w:ins w:id="2569" w:author="" w:date="2013-10-28T11:49:00Z">
        <w:r>
          <w:t xml:space="preserve"> </w:t>
        </w:r>
      </w:ins>
      <w:ins w:id="2570" w:author="" w:date="2013-10-23T10:33:00Z">
        <w:r>
          <w:t>Out Yearly Amount per Asset Owner = ((-1) * (Transmission Congestion Rights Yearly Payback Amount + Transmission Congestion Rights Yearly Closeout Amount + Auction Revenue Rights Yearly Payback Amount + Auction Revenue Rights Yearly Closeout Amount))</w:t>
        </w:r>
      </w:ins>
    </w:p>
    <w:p w:rsidR="007648AB" w:rsidRDefault="007648AB" w:rsidP="00007944">
      <w:pPr>
        <w:pStyle w:val="Normal8"/>
        <w:spacing w:line="360" w:lineRule="auto"/>
        <w:rPr>
          <w:ins w:id="2571" w:author="" w:date="2013-10-23T10:38:00Z"/>
        </w:rPr>
      </w:pPr>
    </w:p>
    <w:p w:rsidR="007648AB" w:rsidRDefault="007648AB" w:rsidP="00007944">
      <w:pPr>
        <w:pStyle w:val="Normal8"/>
        <w:spacing w:line="360" w:lineRule="auto"/>
        <w:rPr>
          <w:ins w:id="2572" w:author="" w:date="2013-10-23T10:33:00Z"/>
        </w:rPr>
      </w:pPr>
      <w:ins w:id="2573" w:author="" w:date="2013-10-23T10:38:00Z">
        <w:r>
          <w:tab/>
          <w:t>Where:</w:t>
        </w:r>
      </w:ins>
    </w:p>
    <w:p w:rsidR="007648AB" w:rsidRDefault="007648AB" w:rsidP="00007944">
      <w:pPr>
        <w:pStyle w:val="Normal8"/>
        <w:spacing w:line="360" w:lineRule="auto"/>
        <w:ind w:left="720"/>
        <w:rPr>
          <w:ins w:id="2574" w:author="" w:date="2013-10-23T10:33:00Z"/>
        </w:rPr>
      </w:pPr>
      <w:ins w:id="2575" w:author="" w:date="2013-10-23T10:33:00Z">
        <w:r>
          <w:t>(1)</w:t>
        </w:r>
        <w:r>
          <w:tab/>
          <w:t>Transmission Congestion Rights Yearly Payback Amount is equal to the yearly value calculated under Section 8.5.14 of this Attachment AE</w:t>
        </w:r>
      </w:ins>
      <w:ins w:id="2576" w:author="" w:date="2013-10-23T10:38:00Z">
        <w:r>
          <w:t>;</w:t>
        </w:r>
      </w:ins>
    </w:p>
    <w:p w:rsidR="007648AB" w:rsidRDefault="007648AB" w:rsidP="00007944">
      <w:pPr>
        <w:pStyle w:val="Normal8"/>
        <w:spacing w:line="360" w:lineRule="auto"/>
        <w:ind w:left="720"/>
        <w:rPr>
          <w:ins w:id="2577" w:author="" w:date="2013-10-23T10:33:00Z"/>
        </w:rPr>
      </w:pPr>
      <w:ins w:id="2578" w:author="" w:date="2013-10-23T10:33:00Z">
        <w:r>
          <w:t>(2)</w:t>
        </w:r>
        <w:r>
          <w:tab/>
          <w:t>Transmission Congestion Rights Yearly Closeout Amount is equal to the yearly value calculated under Section 8.5.15 of this Attachment AE</w:t>
        </w:r>
      </w:ins>
      <w:ins w:id="2579" w:author="" w:date="2013-10-23T10:38:00Z">
        <w:r>
          <w:t>;</w:t>
        </w:r>
      </w:ins>
      <w:ins w:id="2580" w:author="" w:date="2013-10-23T10:33:00Z">
        <w:r>
          <w:t xml:space="preserve"> </w:t>
        </w:r>
      </w:ins>
    </w:p>
    <w:p w:rsidR="007648AB" w:rsidRDefault="007648AB" w:rsidP="00007944">
      <w:pPr>
        <w:pStyle w:val="Normal8"/>
        <w:spacing w:line="360" w:lineRule="auto"/>
        <w:ind w:left="720"/>
        <w:rPr>
          <w:ins w:id="2581" w:author="" w:date="2013-10-23T10:33:00Z"/>
        </w:rPr>
      </w:pPr>
      <w:ins w:id="2582" w:author="" w:date="2013-10-23T10:33:00Z">
        <w:r>
          <w:t>(3)</w:t>
        </w:r>
        <w:r>
          <w:tab/>
          <w:t>Auction Revenue Rights Yearly Payback Amount is equal to the yearly value calculated under Section 8.7.5 of this Attachment AE</w:t>
        </w:r>
      </w:ins>
      <w:ins w:id="2583" w:author="" w:date="2013-10-23T10:38:00Z">
        <w:r>
          <w:t>; and</w:t>
        </w:r>
      </w:ins>
    </w:p>
    <w:p w:rsidR="007648AB" w:rsidRDefault="007648AB" w:rsidP="00007944">
      <w:pPr>
        <w:pStyle w:val="Normal8"/>
        <w:spacing w:line="360" w:lineRule="auto"/>
        <w:ind w:left="720"/>
        <w:rPr>
          <w:ins w:id="2584" w:author="" w:date="2013-10-23T10:33:00Z"/>
        </w:rPr>
      </w:pPr>
      <w:ins w:id="2585" w:author="" w:date="2013-10-23T10:33:00Z">
        <w:r>
          <w:t>(4)</w:t>
        </w:r>
        <w:r>
          <w:tab/>
          <w:t>Auction Revenue Rights Yearly Closeout Amount is equal to the yearly value calculated under Section 8.7.6 of this Attachment AE.</w:t>
        </w:r>
      </w:ins>
    </w:p>
    <w:p w:rsidR="00007944" w:rsidRDefault="00007944" w:rsidP="00007944">
      <w:pPr>
        <w:pStyle w:val="Normal9"/>
        <w:spacing w:line="360" w:lineRule="auto"/>
        <w:rPr>
          <w:b/>
          <w:bCs/>
        </w:rPr>
      </w:pPr>
    </w:p>
    <w:p w:rsidR="007648AB" w:rsidRDefault="007648AB" w:rsidP="00007944">
      <w:pPr>
        <w:pStyle w:val="Normal9"/>
        <w:spacing w:line="360" w:lineRule="auto"/>
        <w:rPr>
          <w:ins w:id="2586" w:author="" w:date="2013-10-23T10:33:00Z"/>
          <w:b/>
          <w:bCs/>
        </w:rPr>
      </w:pPr>
      <w:ins w:id="2587" w:author="" w:date="2013-10-23T10:33:00Z">
        <w:r>
          <w:rPr>
            <w:b/>
            <w:bCs/>
          </w:rPr>
          <w:t xml:space="preserve">8.5.21 </w:t>
        </w:r>
        <w:r>
          <w:rPr>
            <w:b/>
            <w:bCs/>
          </w:rPr>
          <w:tab/>
        </w:r>
        <w:r>
          <w:rPr>
            <w:b/>
          </w:rPr>
          <w:t xml:space="preserve">GFA Carve Out Distribution </w:t>
        </w:r>
      </w:ins>
      <w:ins w:id="2588" w:author="" w:date="2013-10-23T10:40:00Z">
        <w:r>
          <w:rPr>
            <w:b/>
          </w:rPr>
          <w:t xml:space="preserve">Daily </w:t>
        </w:r>
      </w:ins>
      <w:ins w:id="2589" w:author="" w:date="2013-10-23T10:33:00Z">
        <w:r>
          <w:rPr>
            <w:b/>
          </w:rPr>
          <w:t>Amount</w:t>
        </w:r>
        <w:r>
          <w:rPr>
            <w:b/>
            <w:bCs/>
          </w:rPr>
          <w:t xml:space="preserve"> </w:t>
        </w:r>
      </w:ins>
    </w:p>
    <w:p w:rsidR="007648AB" w:rsidRDefault="007648AB" w:rsidP="00007944">
      <w:pPr>
        <w:pStyle w:val="Normal9"/>
        <w:spacing w:line="360" w:lineRule="auto"/>
        <w:rPr>
          <w:ins w:id="2590" w:author="" w:date="2013-10-24T12:37:00Z"/>
        </w:rPr>
      </w:pPr>
      <w:ins w:id="2591" w:author="" w:date="2013-10-23T10:33:00Z">
        <w:r>
          <w:t xml:space="preserve">The Transmission Provider shall perform the following calculation for each day for each Asset Owner and Settlement Location to ensure </w:t>
        </w:r>
      </w:ins>
      <w:ins w:id="2592" w:author="" w:date="2013-10-23T10:39:00Z">
        <w:r>
          <w:t xml:space="preserve">that </w:t>
        </w:r>
      </w:ins>
      <w:ins w:id="2593" w:author="" w:date="2013-10-23T10:33:00Z">
        <w:r>
          <w:t xml:space="preserve">the </w:t>
        </w:r>
      </w:ins>
      <w:ins w:id="2594" w:author="" w:date="2013-10-23T10:44:00Z">
        <w:r>
          <w:t xml:space="preserve">Day Ahead </w:t>
        </w:r>
      </w:ins>
      <w:ins w:id="2595" w:author="" w:date="2013-10-23T10:33:00Z">
        <w:r>
          <w:t xml:space="preserve">GFA Carve </w:t>
        </w:r>
        <w:proofErr w:type="gramStart"/>
        <w:r>
          <w:t>Out</w:t>
        </w:r>
        <w:proofErr w:type="gramEnd"/>
        <w:r>
          <w:t xml:space="preserve"> </w:t>
        </w:r>
      </w:ins>
      <w:ins w:id="2596" w:author="" w:date="2013-10-23T10:44:00Z">
        <w:r>
          <w:t xml:space="preserve">Daily </w:t>
        </w:r>
      </w:ins>
      <w:ins w:id="2597" w:author="" w:date="2013-10-23T10:33:00Z">
        <w:r>
          <w:t>Amount is distributed to all non GFA Carve Out load on a daily load ratio share basis</w:t>
        </w:r>
      </w:ins>
      <w:ins w:id="2598" w:author="" w:date="2013-10-23T10:39:00Z">
        <w:r>
          <w:t>,</w:t>
        </w:r>
      </w:ins>
      <w:ins w:id="2599" w:author="" w:date="2013-10-23T10:33:00Z">
        <w:r>
          <w:t xml:space="preserve"> and that the Transmission</w:t>
        </w:r>
      </w:ins>
      <w:ins w:id="2600" w:author="" w:date="2013-10-23T10:38:00Z">
        <w:r>
          <w:t xml:space="preserve"> </w:t>
        </w:r>
      </w:ins>
      <w:ins w:id="2601" w:author="" w:date="2013-10-23T10:33:00Z">
        <w:r>
          <w:t xml:space="preserve">Provider is revenue neutral. </w:t>
        </w:r>
      </w:ins>
    </w:p>
    <w:p w:rsidR="007648AB" w:rsidRDefault="007648AB" w:rsidP="00007944">
      <w:pPr>
        <w:pStyle w:val="Normal9"/>
        <w:spacing w:line="360" w:lineRule="auto"/>
        <w:rPr>
          <w:ins w:id="2602" w:author="" w:date="2013-10-23T10:33:00Z"/>
        </w:rPr>
      </w:pPr>
    </w:p>
    <w:p w:rsidR="007648AB" w:rsidRDefault="007648AB" w:rsidP="00007944">
      <w:pPr>
        <w:pStyle w:val="Normal9"/>
        <w:spacing w:line="360" w:lineRule="auto"/>
        <w:rPr>
          <w:ins w:id="2603" w:author="" w:date="2013-10-23T10:33:00Z"/>
        </w:rPr>
      </w:pPr>
      <w:ins w:id="2604" w:author="" w:date="2013-10-23T10:33:00Z">
        <w:r>
          <w:t xml:space="preserve">GFA Carve Out Distribution Daily Amount = </w:t>
        </w:r>
      </w:ins>
    </w:p>
    <w:p w:rsidR="007648AB" w:rsidRDefault="007648AB" w:rsidP="00007944">
      <w:pPr>
        <w:pStyle w:val="Normal9"/>
        <w:spacing w:line="360" w:lineRule="auto"/>
        <w:ind w:left="720"/>
        <w:rPr>
          <w:ins w:id="2605" w:author="" w:date="2013-10-23T15:39:00Z"/>
        </w:rPr>
      </w:pPr>
      <w:ins w:id="2606" w:author="" w:date="2013-10-23T10:33:00Z">
        <w:r>
          <w:lastRenderedPageBreak/>
          <w:t>GFA Revenue Inadequacy Daily Amount * Asset Owner Daily Distribution Factor * (-1)</w:t>
        </w:r>
      </w:ins>
    </w:p>
    <w:p w:rsidR="007648AB" w:rsidRDefault="007648AB" w:rsidP="00007944">
      <w:pPr>
        <w:pStyle w:val="Normal9"/>
        <w:spacing w:line="360" w:lineRule="auto"/>
        <w:ind w:left="720"/>
        <w:rPr>
          <w:ins w:id="2607" w:author="" w:date="2013-10-24T12:40:00Z"/>
        </w:rPr>
      </w:pPr>
    </w:p>
    <w:p w:rsidR="007648AB" w:rsidRDefault="007648AB" w:rsidP="00007944">
      <w:pPr>
        <w:pStyle w:val="Normal9"/>
        <w:spacing w:line="360" w:lineRule="auto"/>
        <w:ind w:left="720"/>
        <w:rPr>
          <w:ins w:id="2608" w:author="" w:date="2013-10-23T10:33:00Z"/>
        </w:rPr>
      </w:pPr>
      <w:ins w:id="2609" w:author="" w:date="2013-10-23T15:39:00Z">
        <w:r>
          <w:t>Where:</w:t>
        </w:r>
      </w:ins>
    </w:p>
    <w:p w:rsidR="007648AB" w:rsidRDefault="007648AB" w:rsidP="00007944">
      <w:pPr>
        <w:pStyle w:val="Normal9"/>
        <w:numPr>
          <w:ilvl w:val="0"/>
          <w:numId w:val="29"/>
        </w:numPr>
        <w:spacing w:line="360" w:lineRule="auto"/>
        <w:ind w:left="1800"/>
        <w:rPr>
          <w:ins w:id="2610" w:author="" w:date="2013-10-23T10:33:00Z"/>
        </w:rPr>
      </w:pPr>
      <w:ins w:id="2611" w:author="" w:date="2013-10-23T10:33:00Z">
        <w:r>
          <w:t>The GFA Revenue Inadequacy Daily Amount is equal to the sum of all GFA Carve</w:t>
        </w:r>
      </w:ins>
      <w:ins w:id="2612" w:author="" w:date="2013-10-28T11:50:00Z">
        <w:r>
          <w:t xml:space="preserve"> </w:t>
        </w:r>
      </w:ins>
      <w:ins w:id="2613" w:author="" w:date="2013-10-23T10:33:00Z">
        <w:r>
          <w:t>Out charges and payments calculated under Section 8.5.18 of this Attachment AE for that day</w:t>
        </w:r>
      </w:ins>
      <w:ins w:id="2614" w:author="" w:date="2013-10-23T15:41:00Z">
        <w:r>
          <w:t>; and</w:t>
        </w:r>
      </w:ins>
    </w:p>
    <w:p w:rsidR="007648AB" w:rsidRDefault="007648AB" w:rsidP="00007944">
      <w:pPr>
        <w:pStyle w:val="Normal9"/>
        <w:numPr>
          <w:ilvl w:val="0"/>
          <w:numId w:val="29"/>
        </w:numPr>
        <w:spacing w:line="360" w:lineRule="auto"/>
        <w:ind w:left="1800"/>
        <w:rPr>
          <w:ins w:id="2615" w:author="" w:date="2013-10-23T10:33:00Z"/>
        </w:rPr>
      </w:pPr>
      <w:ins w:id="2616" w:author="" w:date="2013-10-23T10:33:00Z">
        <w:r>
          <w:t xml:space="preserve">An Asset Owner’s Daily Distribution Factor is equal to: </w:t>
        </w:r>
      </w:ins>
    </w:p>
    <w:p w:rsidR="007648AB" w:rsidRDefault="007648AB" w:rsidP="00007944">
      <w:pPr>
        <w:pStyle w:val="Normal9"/>
        <w:spacing w:line="360" w:lineRule="auto"/>
        <w:ind w:left="1800"/>
        <w:rPr>
          <w:ins w:id="2617" w:author="" w:date="2013-10-23T10:33:00Z"/>
        </w:rPr>
      </w:pPr>
      <w:ins w:id="2618" w:author="" w:date="2013-10-23T10:33:00Z">
        <w:r>
          <w:t xml:space="preserve">(a) </w:t>
        </w:r>
        <w:r>
          <w:tab/>
          <w:t>The sum for all hours in the Operating Day of the Maximum of (</w:t>
        </w:r>
        <w:proofErr w:type="spellStart"/>
        <w:r>
          <w:t>i</w:t>
        </w:r>
        <w:proofErr w:type="spellEnd"/>
        <w:r>
          <w:t>) zero or (ii) the Asset Owner’s hourly Reported Load plus hourly Export Interchange Transactions minus the Asset Owner’s hourly GFA Carve Out load;</w:t>
        </w:r>
      </w:ins>
    </w:p>
    <w:p w:rsidR="007648AB" w:rsidRDefault="007648AB" w:rsidP="00007944">
      <w:pPr>
        <w:pStyle w:val="Normal9"/>
        <w:spacing w:line="360" w:lineRule="auto"/>
        <w:ind w:left="1800"/>
        <w:rPr>
          <w:ins w:id="2619" w:author="" w:date="2013-10-23T10:33:00Z"/>
        </w:rPr>
      </w:pPr>
      <w:ins w:id="2620" w:author="" w:date="2013-10-23T10:33:00Z">
        <w:r>
          <w:t>Divided by,</w:t>
        </w:r>
      </w:ins>
    </w:p>
    <w:p w:rsidR="007648AB" w:rsidRDefault="007648AB" w:rsidP="007648AB">
      <w:pPr>
        <w:pStyle w:val="Normal2133"/>
        <w:spacing w:line="360" w:lineRule="auto"/>
        <w:ind w:left="1800"/>
      </w:pPr>
      <w:ins w:id="2621" w:author="" w:date="2013-10-23T10:33:00Z">
        <w:r>
          <w:t>(b)</w:t>
        </w:r>
        <w:r>
          <w:tab/>
          <w:t>The sum for all Asset Owners and Settlement Locations of the values calculated in Section 8.5.21(2</w:t>
        </w:r>
        <w:proofErr w:type="gramStart"/>
        <w:r>
          <w:t>)(</w:t>
        </w:r>
        <w:proofErr w:type="gramEnd"/>
        <w:r>
          <w:t xml:space="preserve">a). </w:t>
        </w:r>
      </w:ins>
    </w:p>
    <w:p w:rsidR="007648AB" w:rsidRDefault="007648AB" w:rsidP="007648AB">
      <w:pPr>
        <w:pStyle w:val="Normal9"/>
      </w:pPr>
    </w:p>
    <w:p w:rsidR="007648AB" w:rsidRDefault="007648AB" w:rsidP="00007944">
      <w:pPr>
        <w:pStyle w:val="Normal10"/>
        <w:spacing w:line="360" w:lineRule="auto"/>
        <w:rPr>
          <w:ins w:id="2622" w:author="" w:date="2013-10-23T10:33:00Z"/>
          <w:b/>
          <w:bCs/>
        </w:rPr>
      </w:pPr>
      <w:ins w:id="2623" w:author="" w:date="2013-10-23T10:33:00Z">
        <w:r>
          <w:rPr>
            <w:b/>
            <w:bCs/>
          </w:rPr>
          <w:t xml:space="preserve">8.5.22 </w:t>
        </w:r>
        <w:r>
          <w:rPr>
            <w:b/>
            <w:bCs/>
          </w:rPr>
          <w:tab/>
        </w:r>
        <w:r>
          <w:rPr>
            <w:b/>
          </w:rPr>
          <w:t xml:space="preserve">GFA Carve Out Distribution </w:t>
        </w:r>
      </w:ins>
      <w:ins w:id="2624" w:author="" w:date="2013-10-24T12:44:00Z">
        <w:r>
          <w:rPr>
            <w:b/>
          </w:rPr>
          <w:t xml:space="preserve">Monthly </w:t>
        </w:r>
      </w:ins>
      <w:ins w:id="2625" w:author="" w:date="2013-10-23T10:33:00Z">
        <w:r>
          <w:rPr>
            <w:b/>
          </w:rPr>
          <w:t>Amount</w:t>
        </w:r>
      </w:ins>
    </w:p>
    <w:p w:rsidR="007648AB" w:rsidRDefault="007648AB" w:rsidP="00007944">
      <w:pPr>
        <w:pStyle w:val="Normal10"/>
        <w:spacing w:line="360" w:lineRule="auto"/>
        <w:rPr>
          <w:ins w:id="2626" w:author="" w:date="2013-10-24T12:40:00Z"/>
        </w:rPr>
      </w:pPr>
      <w:ins w:id="2627" w:author="" w:date="2013-10-23T10:33:00Z">
        <w:r>
          <w:t xml:space="preserve">The Transmission Provider shall perform the following calculation for each month for each Asset Owner and Settlement Location to ensure the </w:t>
        </w:r>
      </w:ins>
      <w:ins w:id="2628" w:author="" w:date="2013-10-24T12:39:00Z">
        <w:r>
          <w:t xml:space="preserve">Day Ahead </w:t>
        </w:r>
      </w:ins>
      <w:ins w:id="2629" w:author="" w:date="2013-10-23T10:33:00Z">
        <w:r>
          <w:t xml:space="preserve">GFA Carve </w:t>
        </w:r>
        <w:proofErr w:type="gramStart"/>
        <w:r>
          <w:t>Out</w:t>
        </w:r>
        <w:proofErr w:type="gramEnd"/>
        <w:r>
          <w:t xml:space="preserve"> </w:t>
        </w:r>
      </w:ins>
      <w:ins w:id="2630" w:author="" w:date="2013-10-24T12:40:00Z">
        <w:r>
          <w:t xml:space="preserve">Monthly </w:t>
        </w:r>
      </w:ins>
      <w:ins w:id="2631" w:author="" w:date="2013-10-23T10:33:00Z">
        <w:r>
          <w:t xml:space="preserve">Amount is distributed to all non GFA Carve Out load on a monthly load ratio share basis and that the Transmission Provider is revenue neutral. </w:t>
        </w:r>
      </w:ins>
    </w:p>
    <w:p w:rsidR="007648AB" w:rsidRDefault="007648AB" w:rsidP="00007944">
      <w:pPr>
        <w:pStyle w:val="Normal10"/>
        <w:spacing w:line="360" w:lineRule="auto"/>
        <w:rPr>
          <w:ins w:id="2632" w:author="" w:date="2013-10-23T10:33:00Z"/>
        </w:rPr>
      </w:pPr>
    </w:p>
    <w:p w:rsidR="007648AB" w:rsidRDefault="007648AB" w:rsidP="00007944">
      <w:pPr>
        <w:pStyle w:val="Normal10"/>
        <w:spacing w:line="360" w:lineRule="auto"/>
        <w:ind w:left="720"/>
        <w:rPr>
          <w:ins w:id="2633" w:author="" w:date="2013-10-23T10:33:00Z"/>
        </w:rPr>
      </w:pPr>
      <w:ins w:id="2634" w:author="" w:date="2013-10-23T10:33:00Z">
        <w:r>
          <w:t xml:space="preserve">GFA Carve Out Distribution </w:t>
        </w:r>
      </w:ins>
      <w:ins w:id="2635" w:author="" w:date="2013-10-24T12:44:00Z">
        <w:r>
          <w:t xml:space="preserve">Monthly </w:t>
        </w:r>
      </w:ins>
      <w:ins w:id="2636" w:author="" w:date="2013-10-23T10:33:00Z">
        <w:r>
          <w:t xml:space="preserve">Amount = </w:t>
        </w:r>
      </w:ins>
    </w:p>
    <w:p w:rsidR="007648AB" w:rsidRDefault="007648AB" w:rsidP="00007944">
      <w:pPr>
        <w:pStyle w:val="Normal10"/>
        <w:spacing w:line="360" w:lineRule="auto"/>
        <w:ind w:left="720"/>
        <w:rPr>
          <w:ins w:id="2637" w:author="" w:date="2013-10-23T15:40:00Z"/>
        </w:rPr>
      </w:pPr>
      <w:ins w:id="2638" w:author="" w:date="2013-10-23T10:33:00Z">
        <w:r>
          <w:t>GFA Revenue Inadequacy Monthly Amount * Asset Owner Monthly Distribution Factor * (-1)</w:t>
        </w:r>
      </w:ins>
    </w:p>
    <w:p w:rsidR="007648AB" w:rsidRDefault="007648AB" w:rsidP="00007944">
      <w:pPr>
        <w:pStyle w:val="Normal10"/>
        <w:spacing w:line="360" w:lineRule="auto"/>
        <w:ind w:left="720"/>
        <w:rPr>
          <w:ins w:id="2639" w:author="" w:date="2013-10-24T12:40:00Z"/>
        </w:rPr>
      </w:pPr>
    </w:p>
    <w:p w:rsidR="007648AB" w:rsidRDefault="007648AB" w:rsidP="00007944">
      <w:pPr>
        <w:pStyle w:val="Normal10"/>
        <w:spacing w:line="360" w:lineRule="auto"/>
        <w:ind w:left="720"/>
        <w:rPr>
          <w:ins w:id="2640" w:author="" w:date="2013-10-23T10:33:00Z"/>
        </w:rPr>
      </w:pPr>
      <w:ins w:id="2641" w:author="" w:date="2013-10-23T15:40:00Z">
        <w:r>
          <w:t>Where:</w:t>
        </w:r>
      </w:ins>
    </w:p>
    <w:p w:rsidR="007648AB" w:rsidRDefault="007648AB" w:rsidP="00007944">
      <w:pPr>
        <w:pStyle w:val="Normal10"/>
        <w:spacing w:line="360" w:lineRule="auto"/>
        <w:ind w:left="720"/>
        <w:rPr>
          <w:ins w:id="2642" w:author="" w:date="2013-10-23T10:33:00Z"/>
        </w:rPr>
      </w:pPr>
      <w:ins w:id="2643" w:author="" w:date="2013-10-23T10:33:00Z">
        <w:r>
          <w:t>(1)</w:t>
        </w:r>
        <w:r>
          <w:tab/>
          <w:t>The GFA Revenue Inadequacy Monthly Amount is equal to the sum of all GFA Carve</w:t>
        </w:r>
      </w:ins>
      <w:ins w:id="2644" w:author="" w:date="2013-10-28T11:50:00Z">
        <w:r>
          <w:t xml:space="preserve"> </w:t>
        </w:r>
      </w:ins>
      <w:ins w:id="2645" w:author="" w:date="2013-10-23T10:33:00Z">
        <w:r>
          <w:t>Out charges and payments calculated under Section 8.5.19 of this Attachment AE</w:t>
        </w:r>
      </w:ins>
      <w:ins w:id="2646" w:author="" w:date="2013-10-23T15:41:00Z">
        <w:r>
          <w:t>; and</w:t>
        </w:r>
      </w:ins>
    </w:p>
    <w:p w:rsidR="007648AB" w:rsidRDefault="007648AB" w:rsidP="00007944">
      <w:pPr>
        <w:pStyle w:val="Normal10"/>
        <w:spacing w:line="360" w:lineRule="auto"/>
        <w:ind w:left="720"/>
        <w:rPr>
          <w:ins w:id="2647" w:author="" w:date="2013-10-23T10:33:00Z"/>
        </w:rPr>
      </w:pPr>
      <w:ins w:id="2648" w:author="" w:date="2013-10-23T10:33:00Z">
        <w:r>
          <w:t>(2)</w:t>
        </w:r>
        <w:r>
          <w:tab/>
          <w:t xml:space="preserve">An Asset Owner’s Monthly Distribution Factor is equal to: </w:t>
        </w:r>
      </w:ins>
    </w:p>
    <w:p w:rsidR="007648AB" w:rsidRDefault="007648AB" w:rsidP="00007944">
      <w:pPr>
        <w:pStyle w:val="Normal10"/>
        <w:spacing w:line="360" w:lineRule="auto"/>
        <w:ind w:left="1440"/>
        <w:rPr>
          <w:ins w:id="2649" w:author="" w:date="2013-10-23T10:33:00Z"/>
        </w:rPr>
      </w:pPr>
      <w:ins w:id="2650" w:author="" w:date="2013-10-23T10:33:00Z">
        <w:r>
          <w:lastRenderedPageBreak/>
          <w:t xml:space="preserve">(a) </w:t>
        </w:r>
        <w:r>
          <w:tab/>
          <w:t>The sum for all hours in the month of the Maximum of (</w:t>
        </w:r>
        <w:proofErr w:type="spellStart"/>
        <w:r>
          <w:t>i</w:t>
        </w:r>
        <w:proofErr w:type="spellEnd"/>
        <w:r>
          <w:t>) zero or (ii) the Asset Owner’s hourly Reported Load plus hourly Export Interchange Transactions minus the Asset Owner’s hourly GFA Carve Out load;</w:t>
        </w:r>
      </w:ins>
    </w:p>
    <w:p w:rsidR="007648AB" w:rsidRDefault="007648AB" w:rsidP="00007944">
      <w:pPr>
        <w:pStyle w:val="Normal10"/>
        <w:spacing w:line="360" w:lineRule="auto"/>
        <w:ind w:left="1440"/>
        <w:rPr>
          <w:ins w:id="2651" w:author="" w:date="2013-10-23T10:33:00Z"/>
        </w:rPr>
      </w:pPr>
      <w:ins w:id="2652" w:author="" w:date="2013-10-23T10:33:00Z">
        <w:r>
          <w:t>Divided by,</w:t>
        </w:r>
      </w:ins>
    </w:p>
    <w:p w:rsidR="007648AB" w:rsidRDefault="007648AB" w:rsidP="00007944">
      <w:pPr>
        <w:pStyle w:val="Normal10"/>
        <w:spacing w:line="360" w:lineRule="auto"/>
        <w:ind w:left="1440"/>
        <w:rPr>
          <w:ins w:id="2653" w:author="" w:date="2013-10-23T10:33:00Z"/>
        </w:rPr>
      </w:pPr>
      <w:ins w:id="2654" w:author="" w:date="2013-10-23T10:33:00Z">
        <w:r>
          <w:t>(b)</w:t>
        </w:r>
        <w:r>
          <w:tab/>
          <w:t>The sum for all Asset Owners and Settlement Locations of the values calculated in Section 8.5.22(2</w:t>
        </w:r>
        <w:proofErr w:type="gramStart"/>
        <w:r>
          <w:t>)(</w:t>
        </w:r>
        <w:proofErr w:type="gramEnd"/>
        <w:r>
          <w:t xml:space="preserve">a). </w:t>
        </w:r>
      </w:ins>
    </w:p>
    <w:p w:rsidR="007648AB" w:rsidRDefault="007648AB" w:rsidP="007648AB">
      <w:pPr>
        <w:pStyle w:val="Normal10"/>
      </w:pPr>
    </w:p>
    <w:p w:rsidR="007648AB" w:rsidRDefault="007648AB" w:rsidP="007648AB">
      <w:pPr>
        <w:pStyle w:val="Normal10"/>
        <w:sectPr w:rsidR="007648AB" w:rsidSect="00007944">
          <w:pgSz w:w="12240" w:h="15840" w:code="1"/>
          <w:pgMar w:top="1440" w:right="1440" w:bottom="1296" w:left="2160" w:header="720" w:footer="720" w:gutter="0"/>
          <w:paperSrc w:first="7" w:other="7"/>
          <w:cols w:space="720"/>
          <w:titlePg/>
        </w:sectPr>
      </w:pPr>
    </w:p>
    <w:p w:rsidR="007648AB" w:rsidRDefault="007648AB" w:rsidP="00007944">
      <w:pPr>
        <w:pStyle w:val="Normal11"/>
        <w:spacing w:line="360" w:lineRule="auto"/>
        <w:rPr>
          <w:ins w:id="2655" w:author="" w:date="2013-10-23T10:33:00Z"/>
          <w:b/>
          <w:bCs/>
        </w:rPr>
      </w:pPr>
      <w:ins w:id="2656" w:author="" w:date="2013-10-23T10:33:00Z">
        <w:r>
          <w:rPr>
            <w:b/>
            <w:bCs/>
          </w:rPr>
          <w:lastRenderedPageBreak/>
          <w:t xml:space="preserve">8.5.23 </w:t>
        </w:r>
        <w:r>
          <w:rPr>
            <w:b/>
            <w:bCs/>
          </w:rPr>
          <w:tab/>
        </w:r>
        <w:r>
          <w:rPr>
            <w:b/>
          </w:rPr>
          <w:t xml:space="preserve">GFA Carve Out Distribution </w:t>
        </w:r>
      </w:ins>
      <w:ins w:id="2657" w:author="" w:date="2013-10-24T12:44:00Z">
        <w:r>
          <w:rPr>
            <w:b/>
          </w:rPr>
          <w:t xml:space="preserve">Yearly </w:t>
        </w:r>
      </w:ins>
      <w:ins w:id="2658" w:author="" w:date="2013-10-23T10:33:00Z">
        <w:r>
          <w:rPr>
            <w:b/>
          </w:rPr>
          <w:t>Amount</w:t>
        </w:r>
      </w:ins>
    </w:p>
    <w:p w:rsidR="007648AB" w:rsidRDefault="007648AB" w:rsidP="00007944">
      <w:pPr>
        <w:pStyle w:val="Normal11"/>
        <w:spacing w:line="360" w:lineRule="auto"/>
        <w:rPr>
          <w:ins w:id="2659" w:author="" w:date="2013-10-23T15:41:00Z"/>
        </w:rPr>
      </w:pPr>
      <w:ins w:id="2660" w:author="" w:date="2013-10-23T10:33:00Z">
        <w:r>
          <w:t xml:space="preserve">The Transmission Provider shall perform the following calculation for each year for each Asset Owner and Settlement Location to ensure the </w:t>
        </w:r>
      </w:ins>
      <w:ins w:id="2661" w:author="" w:date="2013-10-24T12:41:00Z">
        <w:r>
          <w:t xml:space="preserve">Day Ahead </w:t>
        </w:r>
      </w:ins>
      <w:ins w:id="2662" w:author="" w:date="2013-10-23T10:33:00Z">
        <w:r>
          <w:t xml:space="preserve">GFA Carve </w:t>
        </w:r>
        <w:proofErr w:type="gramStart"/>
        <w:r>
          <w:t>Out</w:t>
        </w:r>
        <w:proofErr w:type="gramEnd"/>
        <w:r>
          <w:t xml:space="preserve"> </w:t>
        </w:r>
      </w:ins>
      <w:ins w:id="2663" w:author="" w:date="2013-10-24T12:42:00Z">
        <w:r>
          <w:t xml:space="preserve">Yearly </w:t>
        </w:r>
      </w:ins>
      <w:ins w:id="2664" w:author="" w:date="2013-10-23T10:33:00Z">
        <w:r>
          <w:t xml:space="preserve">Amount is distributed to all non GFA Carve Out load on an annual load ratio share basis and that the Transmission Provider is revenue neutral. </w:t>
        </w:r>
      </w:ins>
    </w:p>
    <w:p w:rsidR="007648AB" w:rsidRDefault="007648AB" w:rsidP="00007944">
      <w:pPr>
        <w:pStyle w:val="Normal11"/>
        <w:spacing w:line="360" w:lineRule="auto"/>
        <w:rPr>
          <w:ins w:id="2665" w:author="" w:date="2013-10-23T10:33:00Z"/>
        </w:rPr>
      </w:pPr>
    </w:p>
    <w:p w:rsidR="007648AB" w:rsidRDefault="007648AB" w:rsidP="00007944">
      <w:pPr>
        <w:pStyle w:val="Normal11"/>
        <w:spacing w:line="360" w:lineRule="auto"/>
        <w:ind w:left="720"/>
        <w:rPr>
          <w:ins w:id="2666" w:author="" w:date="2013-10-23T10:33:00Z"/>
        </w:rPr>
      </w:pPr>
      <w:ins w:id="2667" w:author="" w:date="2013-10-23T10:33:00Z">
        <w:r>
          <w:t xml:space="preserve">GFA Carve Out Distribution </w:t>
        </w:r>
      </w:ins>
      <w:ins w:id="2668" w:author="" w:date="2013-10-24T12:44:00Z">
        <w:r>
          <w:t xml:space="preserve">Yearly </w:t>
        </w:r>
      </w:ins>
      <w:ins w:id="2669" w:author="" w:date="2013-10-23T10:33:00Z">
        <w:r>
          <w:t xml:space="preserve">Amount = </w:t>
        </w:r>
      </w:ins>
    </w:p>
    <w:p w:rsidR="007648AB" w:rsidRDefault="007648AB" w:rsidP="00007944">
      <w:pPr>
        <w:pStyle w:val="Normal11"/>
        <w:spacing w:line="360" w:lineRule="auto"/>
        <w:ind w:left="720"/>
        <w:rPr>
          <w:ins w:id="2670" w:author="" w:date="2013-10-23T10:33:00Z"/>
        </w:rPr>
      </w:pPr>
      <w:ins w:id="2671" w:author="" w:date="2013-10-23T10:33:00Z">
        <w:r>
          <w:t xml:space="preserve">GFA Revenue Inadequacy Yearly Amount * Asset Owner Yearly Distribution Factor * </w:t>
        </w:r>
      </w:ins>
    </w:p>
    <w:p w:rsidR="007648AB" w:rsidRDefault="007648AB" w:rsidP="00007944">
      <w:pPr>
        <w:pStyle w:val="Normal11"/>
        <w:spacing w:line="360" w:lineRule="auto"/>
        <w:ind w:left="720"/>
        <w:rPr>
          <w:ins w:id="2672" w:author="" w:date="2013-10-23T15:42:00Z"/>
        </w:rPr>
      </w:pPr>
      <w:ins w:id="2673" w:author="" w:date="2013-10-23T10:33:00Z">
        <w:r>
          <w:t>(-1)</w:t>
        </w:r>
      </w:ins>
    </w:p>
    <w:p w:rsidR="007648AB" w:rsidRDefault="007648AB" w:rsidP="00007944">
      <w:pPr>
        <w:pStyle w:val="Normal11"/>
        <w:spacing w:line="360" w:lineRule="auto"/>
        <w:ind w:left="720"/>
        <w:rPr>
          <w:ins w:id="2674" w:author="" w:date="2013-10-23T15:42:00Z"/>
        </w:rPr>
      </w:pPr>
    </w:p>
    <w:p w:rsidR="007648AB" w:rsidRDefault="007648AB" w:rsidP="00007944">
      <w:pPr>
        <w:pStyle w:val="Normal11"/>
        <w:spacing w:line="360" w:lineRule="auto"/>
        <w:ind w:left="720"/>
        <w:rPr>
          <w:ins w:id="2675" w:author="" w:date="2013-10-23T10:33:00Z"/>
        </w:rPr>
      </w:pPr>
      <w:ins w:id="2676" w:author="" w:date="2013-10-23T15:42:00Z">
        <w:r>
          <w:t>Where:</w:t>
        </w:r>
      </w:ins>
    </w:p>
    <w:p w:rsidR="007648AB" w:rsidRDefault="007648AB" w:rsidP="00007944">
      <w:pPr>
        <w:pStyle w:val="Normal11"/>
        <w:spacing w:line="360" w:lineRule="auto"/>
        <w:ind w:left="720"/>
        <w:rPr>
          <w:ins w:id="2677" w:author="" w:date="2013-10-23T10:33:00Z"/>
        </w:rPr>
      </w:pPr>
      <w:ins w:id="2678" w:author="" w:date="2013-10-23T10:33:00Z">
        <w:r>
          <w:t>(1)</w:t>
        </w:r>
        <w:r>
          <w:tab/>
          <w:t>The GFA Revenue Inadequacy Yearly Amount is equal to the sum of all GFA Carve</w:t>
        </w:r>
      </w:ins>
      <w:ins w:id="2679" w:author="" w:date="2013-10-28T11:50:00Z">
        <w:r>
          <w:t xml:space="preserve"> </w:t>
        </w:r>
      </w:ins>
      <w:ins w:id="2680" w:author="" w:date="2013-10-23T10:33:00Z">
        <w:r>
          <w:t>Out charges and payments calculated under Section 8.5.20 of this Attachment AE</w:t>
        </w:r>
      </w:ins>
      <w:ins w:id="2681" w:author="" w:date="2013-10-23T15:42:00Z">
        <w:r>
          <w:t>; and</w:t>
        </w:r>
      </w:ins>
    </w:p>
    <w:p w:rsidR="007648AB" w:rsidRDefault="007648AB" w:rsidP="00007944">
      <w:pPr>
        <w:pStyle w:val="Normal11"/>
        <w:spacing w:line="360" w:lineRule="auto"/>
        <w:ind w:left="720"/>
        <w:rPr>
          <w:ins w:id="2682" w:author="" w:date="2013-10-23T10:33:00Z"/>
        </w:rPr>
      </w:pPr>
      <w:ins w:id="2683" w:author="" w:date="2013-10-23T10:33:00Z">
        <w:r>
          <w:t>(2)</w:t>
        </w:r>
        <w:r>
          <w:tab/>
          <w:t xml:space="preserve">An Asset Owner’s Yearly Distribution Factor is equal to: </w:t>
        </w:r>
      </w:ins>
    </w:p>
    <w:p w:rsidR="007648AB" w:rsidRDefault="007648AB" w:rsidP="00007944">
      <w:pPr>
        <w:pStyle w:val="Normal11"/>
        <w:spacing w:line="360" w:lineRule="auto"/>
        <w:ind w:left="1440"/>
        <w:rPr>
          <w:ins w:id="2684" w:author="" w:date="2013-10-23T10:33:00Z"/>
        </w:rPr>
      </w:pPr>
      <w:ins w:id="2685" w:author="" w:date="2013-10-23T10:33:00Z">
        <w:r>
          <w:t xml:space="preserve">(a) </w:t>
        </w:r>
        <w:r>
          <w:tab/>
          <w:t>The sum for all hours in the year of the Maximum of (</w:t>
        </w:r>
        <w:proofErr w:type="spellStart"/>
        <w:r>
          <w:t>i</w:t>
        </w:r>
        <w:proofErr w:type="spellEnd"/>
        <w:r>
          <w:t>) zero or (ii) the Asset Owner’s hourly Reported Load plus hourly Export Interchange Transactions minus the Asset Owner’s hourly GFA Carve Out load</w:t>
        </w:r>
      </w:ins>
      <w:ins w:id="2686" w:author="" w:date="2013-10-23T15:42:00Z">
        <w:r>
          <w:t>,</w:t>
        </w:r>
      </w:ins>
    </w:p>
    <w:p w:rsidR="007648AB" w:rsidRDefault="007648AB" w:rsidP="00007944">
      <w:pPr>
        <w:pStyle w:val="Normal11"/>
        <w:spacing w:line="360" w:lineRule="auto"/>
        <w:ind w:left="720" w:firstLine="720"/>
        <w:rPr>
          <w:ins w:id="2687" w:author="" w:date="2013-10-23T10:33:00Z"/>
        </w:rPr>
      </w:pPr>
      <w:proofErr w:type="gramStart"/>
      <w:ins w:id="2688" w:author="" w:date="2013-10-23T15:42:00Z">
        <w:r>
          <w:t>d</w:t>
        </w:r>
      </w:ins>
      <w:ins w:id="2689" w:author="" w:date="2013-10-23T10:33:00Z">
        <w:r>
          <w:t>ivided</w:t>
        </w:r>
        <w:proofErr w:type="gramEnd"/>
        <w:r>
          <w:t xml:space="preserve"> by:</w:t>
        </w:r>
      </w:ins>
    </w:p>
    <w:p w:rsidR="007648AB" w:rsidRDefault="007648AB" w:rsidP="007648AB">
      <w:pPr>
        <w:pStyle w:val="Normal2135"/>
        <w:spacing w:line="360" w:lineRule="auto"/>
        <w:ind w:left="1440"/>
      </w:pPr>
      <w:ins w:id="2690" w:author="" w:date="2013-10-23T10:33:00Z">
        <w:r>
          <w:t>(b)</w:t>
        </w:r>
        <w:r>
          <w:tab/>
          <w:t>The sum for all Asset Owners and Settlement Locations of the values calculated in Section 8.5.23(2</w:t>
        </w:r>
        <w:proofErr w:type="gramStart"/>
        <w:r>
          <w:t>)(</w:t>
        </w:r>
        <w:proofErr w:type="gramEnd"/>
        <w:r>
          <w:t>a)</w:t>
        </w:r>
      </w:ins>
      <w:ins w:id="2691" w:author="" w:date="2013-10-23T15:43:00Z">
        <w:r>
          <w:t xml:space="preserve"> of this Attachment AE</w:t>
        </w:r>
      </w:ins>
      <w:ins w:id="2692" w:author="" w:date="2013-10-23T10:33:00Z">
        <w:r>
          <w:t>.</w:t>
        </w:r>
      </w:ins>
    </w:p>
    <w:p w:rsidR="000666A7" w:rsidRPr="000666A7" w:rsidRDefault="000666A7" w:rsidP="000666A7">
      <w:pPr>
        <w:pStyle w:val="Heading381"/>
        <w:spacing w:after="240"/>
        <w:rPr>
          <w:ins w:id="2693" w:author="RTWG" w:date="2013-09-30T09:10:00Z"/>
        </w:rPr>
      </w:pPr>
      <w:r w:rsidRPr="000666A7">
        <w:t>8.8</w:t>
      </w:r>
      <w:ins w:id="2694" w:author="RTWG" w:date="2013-09-30T09:10:00Z">
        <w:r w:rsidRPr="000666A7">
          <w:tab/>
        </w:r>
        <w:del w:id="2695" w:author="FERC Order" w:date="2013-11-06T10:13:00Z">
          <w:r w:rsidRPr="000666A7" w:rsidDel="000666A7">
            <w:delText>Revenue Neutrality Uplift Distribution</w:delText>
          </w:r>
        </w:del>
      </w:ins>
    </w:p>
    <w:p w:rsidR="000666A7" w:rsidRPr="000666A7" w:rsidRDefault="000666A7" w:rsidP="000666A7">
      <w:pPr>
        <w:pStyle w:val="Heading381"/>
        <w:spacing w:after="240"/>
      </w:pPr>
      <w:ins w:id="2696" w:author="RTWG" w:date="2013-09-30T09:10:00Z">
        <w:del w:id="2697" w:author="FERC Order" w:date="2013-11-06T10:13:00Z">
          <w:r w:rsidRPr="000666A7" w:rsidDel="000666A7">
            <w:delText>8.8.1</w:delText>
          </w:r>
        </w:del>
      </w:ins>
      <w:del w:id="2698" w:author="FERC Order" w:date="2013-11-06T10:13:00Z">
        <w:r w:rsidRPr="000666A7" w:rsidDel="000666A7">
          <w:tab/>
        </w:r>
      </w:del>
      <w:ins w:id="2699" w:author="kdonald" w:date="2013-08-29T10:43:00Z">
        <w:del w:id="2700" w:author="FERC Order" w:date="2013-11-06T10:13:00Z">
          <w:r w:rsidRPr="000666A7" w:rsidDel="000666A7">
            <w:delText xml:space="preserve">Daily </w:delText>
          </w:r>
        </w:del>
      </w:ins>
      <w:r w:rsidRPr="000666A7">
        <w:t>Revenue Neutrality Uplift Distribution Amount</w:t>
      </w:r>
    </w:p>
    <w:p w:rsidR="000666A7" w:rsidRPr="000666A7" w:rsidRDefault="000666A7" w:rsidP="000666A7">
      <w:pPr>
        <w:pStyle w:val="Normal265"/>
        <w:spacing w:line="360" w:lineRule="auto"/>
        <w:ind w:left="720" w:firstLine="720"/>
      </w:pPr>
      <w:r w:rsidRPr="000666A7">
        <w:t>The Transmission Provider shall perform the following calculation for each hour of the Operating Day for each Asset Owner and Settlement Location to ensure that the Transmission Provider is revenue neutral in each hour of the Operating Day. The Transmission Provider shall calculate hourly summations to each Market Participant for all Asset Owners it represents and shall calculate daily summations as specified in the Market Protocols.</w:t>
      </w:r>
    </w:p>
    <w:p w:rsidR="000666A7" w:rsidRPr="000666A7" w:rsidRDefault="000666A7" w:rsidP="000666A7">
      <w:pPr>
        <w:pStyle w:val="Normal265"/>
        <w:spacing w:line="360" w:lineRule="auto"/>
        <w:ind w:left="720" w:firstLine="720"/>
      </w:pPr>
      <w:r w:rsidRPr="000666A7">
        <w:t xml:space="preserve">Revenue Neutrality Uplift Distribution </w:t>
      </w:r>
      <w:ins w:id="2701" w:author="kdonald" w:date="2013-08-29T11:11:00Z">
        <w:del w:id="2702" w:author="FERC Order" w:date="2013-11-06T10:13:00Z">
          <w:r w:rsidRPr="000666A7" w:rsidDel="000666A7">
            <w:delText xml:space="preserve">Daily </w:delText>
          </w:r>
        </w:del>
      </w:ins>
      <w:r w:rsidRPr="000666A7">
        <w:t xml:space="preserve">Amount = </w:t>
      </w:r>
    </w:p>
    <w:p w:rsidR="000666A7" w:rsidRPr="000666A7" w:rsidRDefault="000666A7" w:rsidP="000666A7">
      <w:pPr>
        <w:pStyle w:val="Normal265"/>
        <w:spacing w:line="360" w:lineRule="auto"/>
        <w:ind w:left="720" w:firstLine="720"/>
      </w:pPr>
      <w:r w:rsidRPr="000666A7">
        <w:t>Daily RNU Distribution Rate * RNU Distribution Volume * (-1)</w:t>
      </w:r>
    </w:p>
    <w:p w:rsidR="000666A7" w:rsidRPr="000666A7" w:rsidRDefault="000666A7" w:rsidP="000666A7">
      <w:pPr>
        <w:pStyle w:val="Normal265"/>
        <w:spacing w:line="360" w:lineRule="auto"/>
        <w:ind w:left="1440" w:hanging="720"/>
      </w:pPr>
      <w:r w:rsidRPr="000666A7">
        <w:t>(1)</w:t>
      </w:r>
      <w:r w:rsidRPr="000666A7">
        <w:tab/>
        <w:t>The Daily RNU Distribution Rate is equal to the Daily RNU Distribution Amount divided by the Daily RNU Distribution Volume.</w:t>
      </w:r>
    </w:p>
    <w:p w:rsidR="000666A7" w:rsidRPr="000666A7" w:rsidRDefault="000666A7" w:rsidP="000666A7">
      <w:pPr>
        <w:pStyle w:val="Normal265"/>
        <w:spacing w:line="360" w:lineRule="auto"/>
        <w:ind w:left="2160" w:hanging="720"/>
      </w:pPr>
      <w:r w:rsidRPr="000666A7">
        <w:t>(a)</w:t>
      </w:r>
      <w:r w:rsidRPr="000666A7">
        <w:tab/>
        <w:t>The Daily RNU Distribution Amount is equal to:</w:t>
      </w:r>
    </w:p>
    <w:p w:rsidR="000666A7" w:rsidRPr="000666A7" w:rsidRDefault="000666A7" w:rsidP="000666A7">
      <w:pPr>
        <w:pStyle w:val="Normal265"/>
        <w:spacing w:line="360" w:lineRule="auto"/>
        <w:ind w:left="2880" w:hanging="720"/>
      </w:pPr>
      <w:r w:rsidRPr="000666A7">
        <w:lastRenderedPageBreak/>
        <w:t>(</w:t>
      </w:r>
      <w:proofErr w:type="spellStart"/>
      <w:r w:rsidRPr="000666A7">
        <w:t>i</w:t>
      </w:r>
      <w:proofErr w:type="spellEnd"/>
      <w:r w:rsidRPr="000666A7">
        <w:t>)</w:t>
      </w:r>
      <w:r w:rsidRPr="000666A7">
        <w:tab/>
        <w:t>The sum of all Asset Owners’ charges and payments calculated under Section 8.5, excluding payments under Sections 8.5.13, 8.5.14 and 8.5.15, for the Operating Day; plus</w:t>
      </w:r>
    </w:p>
    <w:p w:rsidR="000666A7" w:rsidRPr="000666A7" w:rsidRDefault="000666A7" w:rsidP="000666A7">
      <w:pPr>
        <w:pStyle w:val="Normal265"/>
        <w:spacing w:line="360" w:lineRule="auto"/>
        <w:ind w:left="2880" w:hanging="720"/>
      </w:pPr>
      <w:r w:rsidRPr="000666A7">
        <w:t>(ii)</w:t>
      </w:r>
      <w:r w:rsidRPr="000666A7">
        <w:tab/>
        <w:t>The sum of all Asset Owners’ charges and payments calculated under Section 8.6 for the Operating Day; plus</w:t>
      </w:r>
    </w:p>
    <w:p w:rsidR="000666A7" w:rsidRPr="000666A7" w:rsidRDefault="000666A7" w:rsidP="000666A7">
      <w:pPr>
        <w:pStyle w:val="Normal265"/>
        <w:spacing w:line="360" w:lineRule="auto"/>
        <w:ind w:left="2880" w:hanging="720"/>
      </w:pPr>
      <w:r w:rsidRPr="000666A7">
        <w:t>(iii)</w:t>
      </w:r>
      <w:r w:rsidRPr="000666A7">
        <w:tab/>
        <w:t>The sum of all Asset Owners’ charges and payments calculated under Section 8.7, excluding payments under Sections 8.7.4, 8.7.5 and 8.7.6; plus</w:t>
      </w:r>
    </w:p>
    <w:p w:rsidR="000666A7" w:rsidRPr="000666A7" w:rsidRDefault="000666A7" w:rsidP="000666A7">
      <w:pPr>
        <w:pStyle w:val="Normal265"/>
        <w:spacing w:line="360" w:lineRule="auto"/>
        <w:ind w:left="2880" w:hanging="720"/>
        <w:rPr>
          <w:ins w:id="2703" w:author="Micha Bailey" w:date="2013-08-15T09:41:00Z"/>
        </w:rPr>
      </w:pPr>
      <w:r w:rsidRPr="000666A7">
        <w:t>(iv)</w:t>
      </w:r>
      <w:r w:rsidRPr="000666A7">
        <w:tab/>
        <w:t>The sum of all charges and payments for emergency purchases and sales entered into by the Transmission Provider in its Balancing Authority role in order to alleviate a capacity shortage inside the SPP Balancing Authority Area or to assist an external Balancing Authority in alleviating a capacity shortage; plus</w:t>
      </w:r>
    </w:p>
    <w:p w:rsidR="000666A7" w:rsidRPr="000666A7" w:rsidRDefault="000666A7" w:rsidP="000666A7">
      <w:pPr>
        <w:pStyle w:val="Normal265"/>
        <w:spacing w:line="360" w:lineRule="auto"/>
        <w:ind w:left="2880" w:hanging="720"/>
      </w:pPr>
      <w:ins w:id="2704" w:author="Micha Bailey" w:date="2013-08-15T09:41:00Z">
        <w:r w:rsidRPr="000666A7">
          <w:t>(v)</w:t>
        </w:r>
        <w:r w:rsidRPr="000666A7">
          <w:tab/>
        </w:r>
        <w:del w:id="2705" w:author="FERC Order" w:date="2013-11-06T10:13:00Z">
          <w:r w:rsidRPr="000666A7" w:rsidDel="000666A7">
            <w:delText xml:space="preserve">Day-Ahead Grandfathered Agreement Carve-Out </w:delText>
          </w:r>
        </w:del>
      </w:ins>
      <w:ins w:id="2706" w:author="kdonald" w:date="2013-08-29T11:18:00Z">
        <w:del w:id="2707" w:author="FERC Order" w:date="2013-11-06T10:13:00Z">
          <w:r w:rsidRPr="000666A7" w:rsidDel="000666A7">
            <w:delText xml:space="preserve">Daily </w:delText>
          </w:r>
        </w:del>
      </w:ins>
      <w:ins w:id="2708" w:author="Micha Bailey" w:date="2013-08-15T09:41:00Z">
        <w:del w:id="2709" w:author="FERC Order" w:date="2013-11-06T10:13:00Z">
          <w:r w:rsidRPr="000666A7" w:rsidDel="000666A7">
            <w:delText>Amount</w:delText>
          </w:r>
        </w:del>
      </w:ins>
      <w:del w:id="2710" w:author="FERC Order" w:date="2013-11-06T10:13:00Z">
        <w:r w:rsidRPr="000666A7" w:rsidDel="000666A7">
          <w:delText xml:space="preserve"> </w:delText>
        </w:r>
      </w:del>
      <w:ins w:id="2711" w:author="kdonald" w:date="2013-08-29T11:11:00Z">
        <w:del w:id="2712" w:author="FERC Order" w:date="2013-11-06T10:13:00Z">
          <w:r w:rsidRPr="000666A7" w:rsidDel="000666A7">
            <w:delText>calculated under Section 8.5.1</w:delText>
          </w:r>
        </w:del>
      </w:ins>
      <w:ins w:id="2713" w:author="Marisa Choate" w:date="2013-08-30T10:43:00Z">
        <w:del w:id="2714" w:author="FERC Order" w:date="2013-11-06T10:13:00Z">
          <w:r w:rsidRPr="000666A7" w:rsidDel="000666A7">
            <w:delText>8</w:delText>
          </w:r>
        </w:del>
      </w:ins>
      <w:ins w:id="2715" w:author="kdonald" w:date="2013-08-29T11:11:00Z">
        <w:del w:id="2716" w:author="FERC Order" w:date="2013-11-06T10:13:00Z">
          <w:r w:rsidRPr="000666A7" w:rsidDel="000666A7">
            <w:delText xml:space="preserve"> for the Operating Day</w:delText>
          </w:r>
        </w:del>
      </w:ins>
      <w:ins w:id="2717" w:author="Marisa Choate" w:date="2013-08-30T10:28:00Z">
        <w:del w:id="2718" w:author="FERC Order" w:date="2013-11-06T10:13:00Z">
          <w:r w:rsidRPr="000666A7" w:rsidDel="000666A7">
            <w:delText>; plus</w:delText>
          </w:r>
        </w:del>
      </w:ins>
    </w:p>
    <w:p w:rsidR="000666A7" w:rsidRPr="000666A7" w:rsidRDefault="000666A7" w:rsidP="000666A7">
      <w:pPr>
        <w:pStyle w:val="Normal265"/>
        <w:spacing w:line="360" w:lineRule="auto"/>
        <w:ind w:left="2880" w:hanging="720"/>
      </w:pPr>
      <w:proofErr w:type="gramStart"/>
      <w:r w:rsidRPr="000666A7">
        <w:t>(v</w:t>
      </w:r>
      <w:ins w:id="2719" w:author="Micha Bailey" w:date="2013-08-15T09:42:00Z">
        <w:r w:rsidRPr="000666A7">
          <w:t>i</w:t>
        </w:r>
      </w:ins>
      <w:r w:rsidRPr="000666A7">
        <w:t>)</w:t>
      </w:r>
      <w:r w:rsidRPr="000666A7">
        <w:tab/>
        <w:t>Any</w:t>
      </w:r>
      <w:proofErr w:type="gramEnd"/>
      <w:r w:rsidRPr="000666A7">
        <w:t xml:space="preserve"> other charges and credits not accounted for in subsections (</w:t>
      </w:r>
      <w:proofErr w:type="spellStart"/>
      <w:r w:rsidRPr="000666A7">
        <w:t>i</w:t>
      </w:r>
      <w:proofErr w:type="spellEnd"/>
      <w:r w:rsidRPr="000666A7">
        <w:t>) through (</w:t>
      </w:r>
      <w:del w:id="2720" w:author="Micha Bailey" w:date="2013-08-15T09:42:00Z">
        <w:r w:rsidRPr="000666A7">
          <w:delText>i</w:delText>
        </w:r>
      </w:del>
      <w:r w:rsidRPr="000666A7">
        <w:t>v) above; minus</w:t>
      </w:r>
    </w:p>
    <w:p w:rsidR="000666A7" w:rsidRPr="000666A7" w:rsidRDefault="000666A7" w:rsidP="000666A7">
      <w:pPr>
        <w:pStyle w:val="Normal265"/>
        <w:spacing w:line="360" w:lineRule="auto"/>
        <w:ind w:left="2880" w:hanging="720"/>
      </w:pPr>
      <w:r w:rsidRPr="000666A7">
        <w:t>(vi</w:t>
      </w:r>
      <w:ins w:id="2721" w:author="Micha Bailey" w:date="2013-08-15T09:42:00Z">
        <w:r w:rsidRPr="000666A7">
          <w:t>i</w:t>
        </w:r>
      </w:ins>
      <w:r w:rsidRPr="000666A7">
        <w:t>)</w:t>
      </w:r>
      <w:r w:rsidRPr="000666A7">
        <w:tab/>
        <w:t>The Excess Congestion Fund Daily Amount calculated under Section 8.5.13(3</w:t>
      </w:r>
      <w:proofErr w:type="gramStart"/>
      <w:r w:rsidRPr="000666A7">
        <w:t>)(</w:t>
      </w:r>
      <w:proofErr w:type="gramEnd"/>
      <w:r w:rsidRPr="000666A7">
        <w:t>a) for the Operating Day; minus</w:t>
      </w:r>
    </w:p>
    <w:p w:rsidR="000666A7" w:rsidRPr="000666A7" w:rsidRDefault="000666A7" w:rsidP="000666A7">
      <w:pPr>
        <w:pStyle w:val="Normal265"/>
        <w:spacing w:line="360" w:lineRule="auto"/>
        <w:ind w:left="2880" w:hanging="720"/>
      </w:pPr>
      <w:r w:rsidRPr="000666A7">
        <w:t>(vii</w:t>
      </w:r>
      <w:ins w:id="2722" w:author="Micha Bailey" w:date="2013-08-15T09:42:00Z">
        <w:r w:rsidRPr="000666A7">
          <w:t>i</w:t>
        </w:r>
      </w:ins>
      <w:r w:rsidRPr="000666A7">
        <w:t>)</w:t>
      </w:r>
      <w:r w:rsidRPr="000666A7">
        <w:tab/>
        <w:t>The Excess TCR Revenue Fund Daily Amount calculated under Section 8.7.4(3</w:t>
      </w:r>
      <w:proofErr w:type="gramStart"/>
      <w:r w:rsidRPr="000666A7">
        <w:t>)(</w:t>
      </w:r>
      <w:proofErr w:type="gramEnd"/>
      <w:r w:rsidRPr="000666A7">
        <w:t>a) for the Operating Day.</w:t>
      </w:r>
    </w:p>
    <w:p w:rsidR="000666A7" w:rsidRPr="000666A7" w:rsidRDefault="000666A7" w:rsidP="000666A7">
      <w:pPr>
        <w:pStyle w:val="Normal265"/>
        <w:spacing w:line="360" w:lineRule="auto"/>
        <w:ind w:left="2880" w:hanging="720"/>
      </w:pPr>
      <w:r w:rsidRPr="000666A7">
        <w:t xml:space="preserve"> </w:t>
      </w:r>
    </w:p>
    <w:p w:rsidR="000666A7" w:rsidRPr="000666A7" w:rsidRDefault="000666A7" w:rsidP="000666A7">
      <w:pPr>
        <w:pStyle w:val="Normal265"/>
        <w:spacing w:line="360" w:lineRule="auto"/>
        <w:ind w:left="2160" w:hanging="720"/>
      </w:pPr>
      <w:r w:rsidRPr="000666A7">
        <w:t>(b)</w:t>
      </w:r>
      <w:r w:rsidRPr="000666A7">
        <w:tab/>
        <w:t>The Daily RNU Distribution Volume is equal to the sum of all Asset Owners’ RNU Distribution Volumes for the Operating Day.</w:t>
      </w:r>
    </w:p>
    <w:p w:rsidR="000666A7" w:rsidRPr="000666A7" w:rsidRDefault="000666A7" w:rsidP="000666A7">
      <w:pPr>
        <w:pStyle w:val="Normal70"/>
        <w:spacing w:line="360" w:lineRule="auto"/>
        <w:ind w:left="1440" w:hanging="720"/>
      </w:pPr>
      <w:r w:rsidRPr="000666A7">
        <w:t>(2)</w:t>
      </w:r>
      <w:r w:rsidRPr="000666A7">
        <w:tab/>
        <w:t>An Asset Owner’s RNU Distribution Volume at a Settlement Location for an hour is equal to</w:t>
      </w:r>
      <w:r w:rsidRPr="000666A7">
        <w:rPr>
          <w:i/>
        </w:rPr>
        <w:t xml:space="preserve"> the sum of</w:t>
      </w:r>
      <w:r w:rsidRPr="000666A7">
        <w:t>:</w:t>
      </w:r>
    </w:p>
    <w:p w:rsidR="000666A7" w:rsidRPr="000666A7" w:rsidRDefault="000666A7" w:rsidP="000666A7">
      <w:pPr>
        <w:pStyle w:val="Normal70"/>
        <w:spacing w:line="360" w:lineRule="auto"/>
        <w:ind w:left="2160" w:hanging="720"/>
      </w:pPr>
      <w:r w:rsidRPr="000666A7">
        <w:t>(a)</w:t>
      </w:r>
      <w:r w:rsidRPr="000666A7">
        <w:tab/>
        <w:t xml:space="preserve">The absolute value of </w:t>
      </w:r>
      <w:r w:rsidRPr="000666A7">
        <w:rPr>
          <w:i/>
        </w:rPr>
        <w:t>a</w:t>
      </w:r>
      <w:r w:rsidRPr="000666A7">
        <w:t>ctual metered generation</w:t>
      </w:r>
      <w:r w:rsidRPr="000666A7">
        <w:rPr>
          <w:i/>
        </w:rPr>
        <w:t xml:space="preserve"> or load</w:t>
      </w:r>
      <w:r w:rsidRPr="000666A7">
        <w:t xml:space="preserve"> in the hour; </w:t>
      </w:r>
      <w:r w:rsidRPr="000666A7">
        <w:rPr>
          <w:i/>
        </w:rPr>
        <w:t>and</w:t>
      </w:r>
    </w:p>
    <w:p w:rsidR="000666A7" w:rsidRPr="000666A7" w:rsidRDefault="000666A7" w:rsidP="000666A7">
      <w:pPr>
        <w:pStyle w:val="Normal265"/>
        <w:spacing w:line="360" w:lineRule="auto"/>
        <w:ind w:firstLine="1440"/>
      </w:pPr>
      <w:r w:rsidRPr="000666A7">
        <w:rPr>
          <w:i/>
        </w:rPr>
        <w:t>(b)</w:t>
      </w:r>
      <w:r w:rsidRPr="000666A7">
        <w:rPr>
          <w:i/>
        </w:rPr>
        <w:tab/>
        <w:t>The absolute value of s</w:t>
      </w:r>
      <w:r w:rsidRPr="000666A7">
        <w:t xml:space="preserve">cheduled Interchange Transactions in the hour; </w:t>
      </w:r>
      <w:r w:rsidRPr="000666A7">
        <w:rPr>
          <w:i/>
        </w:rPr>
        <w:t>and</w:t>
      </w:r>
      <w:r w:rsidRPr="000666A7">
        <w:t xml:space="preserve"> </w:t>
      </w:r>
    </w:p>
    <w:p w:rsidR="000666A7" w:rsidRPr="000666A7" w:rsidRDefault="000666A7" w:rsidP="000666A7">
      <w:pPr>
        <w:pStyle w:val="Normal265"/>
        <w:spacing w:line="360" w:lineRule="auto"/>
        <w:ind w:firstLine="1440"/>
        <w:rPr>
          <w:i/>
        </w:rPr>
      </w:pPr>
      <w:r w:rsidRPr="000666A7">
        <w:rPr>
          <w:i/>
        </w:rPr>
        <w:t>(c)</w:t>
      </w:r>
      <w:r w:rsidRPr="000666A7">
        <w:rPr>
          <w:i/>
        </w:rPr>
        <w:tab/>
        <w:t>The absolute value of c</w:t>
      </w:r>
      <w:r w:rsidRPr="000666A7">
        <w:t xml:space="preserve">leared Virtual Energy Offers </w:t>
      </w:r>
      <w:r w:rsidRPr="000666A7">
        <w:rPr>
          <w:i/>
        </w:rPr>
        <w:t>and Bids</w:t>
      </w:r>
      <w:r w:rsidRPr="000666A7">
        <w:t xml:space="preserve"> in the hour</w:t>
      </w:r>
      <w:r w:rsidRPr="000666A7">
        <w:rPr>
          <w:i/>
        </w:rPr>
        <w:t>.</w:t>
      </w:r>
    </w:p>
    <w:p w:rsidR="000666A7" w:rsidRPr="000666A7" w:rsidRDefault="000666A7" w:rsidP="000666A7">
      <w:pPr>
        <w:pStyle w:val="Normal265"/>
        <w:spacing w:line="360" w:lineRule="auto"/>
      </w:pPr>
    </w:p>
    <w:p w:rsidR="000666A7" w:rsidRPr="000666A7" w:rsidDel="000666A7" w:rsidRDefault="000666A7" w:rsidP="000666A7">
      <w:pPr>
        <w:pStyle w:val="Heading4121"/>
        <w:spacing w:line="360" w:lineRule="auto"/>
        <w:ind w:left="1080" w:hanging="1080"/>
        <w:rPr>
          <w:ins w:id="2723" w:author="kdonald" w:date="2013-08-29T10:43:00Z"/>
          <w:del w:id="2724" w:author="FERC Order" w:date="2013-11-06T10:13:00Z"/>
          <w:bCs/>
        </w:rPr>
      </w:pPr>
      <w:ins w:id="2725" w:author="kdonald" w:date="2013-08-29T10:43:00Z">
        <w:del w:id="2726" w:author="FERC Order" w:date="2013-11-06T10:13:00Z">
          <w:r w:rsidRPr="000666A7" w:rsidDel="000666A7">
            <w:rPr>
              <w:bCs/>
            </w:rPr>
            <w:delText>8.8.</w:delText>
          </w:r>
        </w:del>
      </w:ins>
      <w:ins w:id="2727" w:author="RTWG" w:date="2013-09-30T09:10:00Z">
        <w:del w:id="2728" w:author="FERC Order" w:date="2013-11-06T10:13:00Z">
          <w:r w:rsidRPr="000666A7" w:rsidDel="000666A7">
            <w:rPr>
              <w:bCs/>
            </w:rPr>
            <w:delText>2</w:delText>
          </w:r>
        </w:del>
      </w:ins>
      <w:ins w:id="2729" w:author="kdonald" w:date="2013-08-29T10:43:00Z">
        <w:del w:id="2730" w:author="FERC Order" w:date="2013-11-06T10:13:00Z">
          <w:r w:rsidRPr="000666A7" w:rsidDel="000666A7">
            <w:rPr>
              <w:bCs/>
            </w:rPr>
            <w:delText xml:space="preserve"> </w:delText>
          </w:r>
          <w:r w:rsidRPr="000666A7" w:rsidDel="000666A7">
            <w:rPr>
              <w:bCs/>
            </w:rPr>
            <w:tab/>
          </w:r>
        </w:del>
      </w:ins>
      <w:ins w:id="2731" w:author="kdonald" w:date="2013-08-29T11:12:00Z">
        <w:del w:id="2732" w:author="FERC Order" w:date="2013-11-06T10:13:00Z">
          <w:r w:rsidRPr="000666A7" w:rsidDel="000666A7">
            <w:delText>Monthly</w:delText>
          </w:r>
        </w:del>
      </w:ins>
      <w:del w:id="2733" w:author="FERC Order" w:date="2013-11-06T10:13:00Z">
        <w:r w:rsidRPr="000666A7" w:rsidDel="000666A7">
          <w:delText xml:space="preserve"> </w:delText>
        </w:r>
      </w:del>
      <w:ins w:id="2734" w:author="kdonald" w:date="2013-08-29T10:44:00Z">
        <w:del w:id="2735" w:author="FERC Order" w:date="2013-11-06T10:13:00Z">
          <w:r w:rsidRPr="000666A7" w:rsidDel="000666A7">
            <w:delText>Revenue Neutrality Uplift Distribution Amount</w:delText>
          </w:r>
        </w:del>
      </w:ins>
      <w:ins w:id="2736" w:author="kdonald" w:date="2013-08-29T10:43:00Z">
        <w:del w:id="2737" w:author="FERC Order" w:date="2013-11-06T10:13:00Z">
          <w:r w:rsidRPr="000666A7" w:rsidDel="000666A7">
            <w:rPr>
              <w:bCs/>
            </w:rPr>
            <w:delText xml:space="preserve"> </w:delText>
          </w:r>
        </w:del>
      </w:ins>
    </w:p>
    <w:p w:rsidR="000666A7" w:rsidRPr="000666A7" w:rsidDel="000666A7" w:rsidRDefault="000666A7" w:rsidP="000666A7">
      <w:pPr>
        <w:pStyle w:val="Normal265"/>
        <w:spacing w:line="360" w:lineRule="auto"/>
        <w:ind w:left="720" w:firstLine="720"/>
        <w:rPr>
          <w:ins w:id="2738" w:author="kdonald" w:date="2013-08-29T10:44:00Z"/>
          <w:del w:id="2739" w:author="FERC Order" w:date="2013-11-06T10:13:00Z"/>
        </w:rPr>
      </w:pPr>
      <w:ins w:id="2740" w:author="kdonald" w:date="2013-08-29T10:44:00Z">
        <w:del w:id="2741" w:author="FERC Order" w:date="2013-11-06T10:13:00Z">
          <w:r w:rsidRPr="000666A7" w:rsidDel="000666A7">
            <w:lastRenderedPageBreak/>
            <w:delText xml:space="preserve">The Transmission Provider shall perform the following calculation for each </w:delText>
          </w:r>
        </w:del>
      </w:ins>
      <w:ins w:id="2742" w:author="kdonald" w:date="2013-08-29T10:45:00Z">
        <w:del w:id="2743" w:author="FERC Order" w:date="2013-11-06T10:13:00Z">
          <w:r w:rsidRPr="000666A7" w:rsidDel="000666A7">
            <w:delText>month</w:delText>
          </w:r>
        </w:del>
      </w:ins>
      <w:ins w:id="2744" w:author="kdonald" w:date="2013-08-29T10:44:00Z">
        <w:del w:id="2745" w:author="FERC Order" w:date="2013-11-06T10:13:00Z">
          <w:r w:rsidRPr="000666A7" w:rsidDel="000666A7">
            <w:delText xml:space="preserve"> for each Asset Owner and Settlement Location to ensure that the Transmission Provider is revenue neutral. </w:delText>
          </w:r>
        </w:del>
      </w:ins>
    </w:p>
    <w:p w:rsidR="000666A7" w:rsidRPr="000666A7" w:rsidDel="000666A7" w:rsidRDefault="000666A7" w:rsidP="000666A7">
      <w:pPr>
        <w:pStyle w:val="Normal265"/>
        <w:spacing w:line="360" w:lineRule="auto"/>
        <w:ind w:left="720" w:firstLine="720"/>
        <w:rPr>
          <w:ins w:id="2746" w:author="kdonald" w:date="2013-08-29T10:44:00Z"/>
          <w:del w:id="2747" w:author="FERC Order" w:date="2013-11-06T10:13:00Z"/>
        </w:rPr>
      </w:pPr>
      <w:ins w:id="2748" w:author="kdonald" w:date="2013-08-29T10:44:00Z">
        <w:del w:id="2749" w:author="FERC Order" w:date="2013-11-06T10:13:00Z">
          <w:r w:rsidRPr="000666A7" w:rsidDel="000666A7">
            <w:delText xml:space="preserve">Revenue Neutrality Uplift Distribution </w:delText>
          </w:r>
        </w:del>
      </w:ins>
      <w:ins w:id="2750" w:author="kdonald" w:date="2013-08-29T11:10:00Z">
        <w:del w:id="2751" w:author="FERC Order" w:date="2013-11-06T10:13:00Z">
          <w:r w:rsidRPr="000666A7" w:rsidDel="000666A7">
            <w:delText xml:space="preserve">Monthly </w:delText>
          </w:r>
        </w:del>
      </w:ins>
      <w:ins w:id="2752" w:author="kdonald" w:date="2013-08-29T10:44:00Z">
        <w:del w:id="2753" w:author="FERC Order" w:date="2013-11-06T10:13:00Z">
          <w:r w:rsidRPr="000666A7" w:rsidDel="000666A7">
            <w:delText xml:space="preserve">Amount = </w:delText>
          </w:r>
        </w:del>
      </w:ins>
    </w:p>
    <w:p w:rsidR="000666A7" w:rsidRPr="000666A7" w:rsidDel="000666A7" w:rsidRDefault="000666A7" w:rsidP="000666A7">
      <w:pPr>
        <w:pStyle w:val="Normal265"/>
        <w:spacing w:line="360" w:lineRule="auto"/>
        <w:ind w:left="720" w:firstLine="720"/>
        <w:rPr>
          <w:ins w:id="2754" w:author="kdonald" w:date="2013-08-29T10:44:00Z"/>
          <w:del w:id="2755" w:author="FERC Order" w:date="2013-11-06T10:13:00Z"/>
        </w:rPr>
      </w:pPr>
      <w:ins w:id="2756" w:author="kdonald" w:date="2013-08-29T10:47:00Z">
        <w:del w:id="2757" w:author="FERC Order" w:date="2013-11-06T10:13:00Z">
          <w:r w:rsidRPr="000666A7" w:rsidDel="000666A7">
            <w:delText>GFA Revenue Inadequacy</w:delText>
          </w:r>
        </w:del>
      </w:ins>
      <w:ins w:id="2758" w:author="kdonald" w:date="2013-08-29T10:44:00Z">
        <w:del w:id="2759" w:author="FERC Order" w:date="2013-11-06T10:13:00Z">
          <w:r w:rsidRPr="000666A7" w:rsidDel="000666A7">
            <w:delText xml:space="preserve"> </w:delText>
          </w:r>
        </w:del>
      </w:ins>
      <w:ins w:id="2760" w:author="kdonald" w:date="2013-08-29T11:18:00Z">
        <w:del w:id="2761" w:author="FERC Order" w:date="2013-11-06T10:13:00Z">
          <w:r w:rsidRPr="000666A7" w:rsidDel="000666A7">
            <w:delText xml:space="preserve">Monthly </w:delText>
          </w:r>
        </w:del>
      </w:ins>
      <w:ins w:id="2762" w:author="kdonald" w:date="2013-08-29T10:48:00Z">
        <w:del w:id="2763" w:author="FERC Order" w:date="2013-11-06T10:13:00Z">
          <w:r w:rsidRPr="000666A7" w:rsidDel="000666A7">
            <w:delText xml:space="preserve">Amount </w:delText>
          </w:r>
        </w:del>
      </w:ins>
      <w:ins w:id="2764" w:author="kdonald" w:date="2013-08-29T10:44:00Z">
        <w:del w:id="2765" w:author="FERC Order" w:date="2013-11-06T10:13:00Z">
          <w:r w:rsidRPr="000666A7" w:rsidDel="000666A7">
            <w:delText xml:space="preserve">* </w:delText>
          </w:r>
        </w:del>
      </w:ins>
      <w:ins w:id="2766" w:author="kdonald" w:date="2013-08-29T10:47:00Z">
        <w:del w:id="2767" w:author="FERC Order" w:date="2013-11-06T10:13:00Z">
          <w:r w:rsidRPr="000666A7" w:rsidDel="000666A7">
            <w:delText xml:space="preserve">Monthly </w:delText>
          </w:r>
        </w:del>
      </w:ins>
      <w:ins w:id="2768" w:author="kdonald" w:date="2013-08-29T11:09:00Z">
        <w:del w:id="2769" w:author="FERC Order" w:date="2013-11-06T10:13:00Z">
          <w:r w:rsidRPr="000666A7" w:rsidDel="000666A7">
            <w:delText>D</w:delText>
          </w:r>
        </w:del>
      </w:ins>
      <w:ins w:id="2770" w:author="kdonald" w:date="2013-08-29T10:47:00Z">
        <w:del w:id="2771" w:author="FERC Order" w:date="2013-11-06T10:13:00Z">
          <w:r w:rsidRPr="000666A7" w:rsidDel="000666A7">
            <w:delText xml:space="preserve">istribution </w:delText>
          </w:r>
        </w:del>
      </w:ins>
      <w:ins w:id="2772" w:author="kdonald" w:date="2013-08-29T11:09:00Z">
        <w:del w:id="2773" w:author="FERC Order" w:date="2013-11-06T10:13:00Z">
          <w:r w:rsidRPr="000666A7" w:rsidDel="000666A7">
            <w:delText>R</w:delText>
          </w:r>
        </w:del>
      </w:ins>
      <w:ins w:id="2774" w:author="kdonald" w:date="2013-08-29T10:47:00Z">
        <w:del w:id="2775" w:author="FERC Order" w:date="2013-11-06T10:13:00Z">
          <w:r w:rsidRPr="000666A7" w:rsidDel="000666A7">
            <w:delText>atio</w:delText>
          </w:r>
        </w:del>
      </w:ins>
      <w:ins w:id="2776" w:author="kdonald" w:date="2013-08-29T10:44:00Z">
        <w:del w:id="2777" w:author="FERC Order" w:date="2013-11-06T10:13:00Z">
          <w:r w:rsidRPr="000666A7" w:rsidDel="000666A7">
            <w:delText xml:space="preserve"> * (-1)</w:delText>
          </w:r>
        </w:del>
      </w:ins>
    </w:p>
    <w:p w:rsidR="000666A7" w:rsidRPr="000666A7" w:rsidDel="000666A7" w:rsidRDefault="000666A7" w:rsidP="000666A7">
      <w:pPr>
        <w:pStyle w:val="Normal265"/>
        <w:spacing w:line="360" w:lineRule="auto"/>
        <w:ind w:left="1440" w:hanging="720"/>
        <w:rPr>
          <w:ins w:id="2778" w:author="kdonald" w:date="2013-08-29T10:44:00Z"/>
          <w:del w:id="2779" w:author="FERC Order" w:date="2013-11-06T10:13:00Z"/>
        </w:rPr>
      </w:pPr>
      <w:ins w:id="2780" w:author="kdonald" w:date="2013-08-29T10:44:00Z">
        <w:del w:id="2781" w:author="FERC Order" w:date="2013-11-06T10:13:00Z">
          <w:r w:rsidRPr="000666A7" w:rsidDel="000666A7">
            <w:delText>(1)</w:delText>
          </w:r>
          <w:r w:rsidRPr="000666A7" w:rsidDel="000666A7">
            <w:tab/>
            <w:delText xml:space="preserve">The </w:delText>
          </w:r>
        </w:del>
      </w:ins>
      <w:ins w:id="2782" w:author="kdonald" w:date="2013-08-29T10:48:00Z">
        <w:del w:id="2783" w:author="FERC Order" w:date="2013-11-06T10:13:00Z">
          <w:r w:rsidRPr="000666A7" w:rsidDel="000666A7">
            <w:delText>GFA Revenue Inadequacy</w:delText>
          </w:r>
        </w:del>
      </w:ins>
      <w:ins w:id="2784" w:author="kdonald" w:date="2013-08-29T10:44:00Z">
        <w:del w:id="2785" w:author="FERC Order" w:date="2013-11-06T10:13:00Z">
          <w:r w:rsidRPr="000666A7" w:rsidDel="000666A7">
            <w:delText xml:space="preserve"> </w:delText>
          </w:r>
        </w:del>
      </w:ins>
      <w:ins w:id="2786" w:author="kdonald" w:date="2013-08-29T11:19:00Z">
        <w:del w:id="2787" w:author="FERC Order" w:date="2013-11-06T10:13:00Z">
          <w:r w:rsidRPr="000666A7" w:rsidDel="000666A7">
            <w:delText xml:space="preserve">Monthly </w:delText>
          </w:r>
        </w:del>
      </w:ins>
      <w:ins w:id="2788" w:author="kdonald" w:date="2013-08-29T10:48:00Z">
        <w:del w:id="2789" w:author="FERC Order" w:date="2013-11-06T10:13:00Z">
          <w:r w:rsidRPr="000666A7" w:rsidDel="000666A7">
            <w:delText xml:space="preserve">Amount </w:delText>
          </w:r>
        </w:del>
      </w:ins>
      <w:ins w:id="2790" w:author="kdonald" w:date="2013-08-29T10:44:00Z">
        <w:del w:id="2791" w:author="FERC Order" w:date="2013-11-06T10:13:00Z">
          <w:r w:rsidRPr="000666A7" w:rsidDel="000666A7">
            <w:delText>is equal to</w:delText>
          </w:r>
        </w:del>
      </w:ins>
      <w:ins w:id="2792" w:author="kdonald" w:date="2013-08-29T11:10:00Z">
        <w:del w:id="2793" w:author="FERC Order" w:date="2013-11-06T10:13:00Z">
          <w:r w:rsidRPr="000666A7" w:rsidDel="000666A7">
            <w:delText xml:space="preserve"> t</w:delText>
          </w:r>
        </w:del>
      </w:ins>
      <w:ins w:id="2794" w:author="kdonald" w:date="2013-08-29T10:49:00Z">
        <w:del w:id="2795" w:author="FERC Order" w:date="2013-11-06T10:13:00Z">
          <w:r w:rsidRPr="000666A7" w:rsidDel="000666A7">
            <w:delText xml:space="preserve">he sum of all GFA Carve-Out charges and payments calculated under </w:delText>
          </w:r>
        </w:del>
      </w:ins>
      <w:ins w:id="2796" w:author="Marisa Choate" w:date="2013-08-30T10:30:00Z">
        <w:del w:id="2797" w:author="FERC Order" w:date="2013-11-06T10:13:00Z">
          <w:r w:rsidRPr="000666A7" w:rsidDel="000666A7">
            <w:delText>S</w:delText>
          </w:r>
        </w:del>
      </w:ins>
      <w:ins w:id="2798" w:author="kdonald" w:date="2013-08-29T10:49:00Z">
        <w:del w:id="2799" w:author="FERC Order" w:date="2013-11-06T10:13:00Z">
          <w:r w:rsidRPr="000666A7" w:rsidDel="000666A7">
            <w:delText>ection</w:delText>
          </w:r>
        </w:del>
      </w:ins>
      <w:ins w:id="2800" w:author="kdonald" w:date="2013-08-29T11:10:00Z">
        <w:del w:id="2801" w:author="FERC Order" w:date="2013-11-06T10:13:00Z">
          <w:r w:rsidRPr="000666A7" w:rsidDel="000666A7">
            <w:delText xml:space="preserve"> 8.5.1</w:delText>
          </w:r>
        </w:del>
      </w:ins>
      <w:ins w:id="2802" w:author="Marisa Choate" w:date="2013-08-30T10:43:00Z">
        <w:del w:id="2803" w:author="FERC Order" w:date="2013-11-06T10:13:00Z">
          <w:r w:rsidRPr="000666A7" w:rsidDel="000666A7">
            <w:delText>9</w:delText>
          </w:r>
        </w:del>
      </w:ins>
      <w:ins w:id="2804" w:author="Marisa Choate" w:date="2013-08-30T10:30:00Z">
        <w:del w:id="2805" w:author="FERC Order" w:date="2013-11-06T10:13:00Z">
          <w:r w:rsidRPr="000666A7" w:rsidDel="000666A7">
            <w:delText xml:space="preserve"> of this Attachment AE.</w:delText>
          </w:r>
        </w:del>
      </w:ins>
    </w:p>
    <w:p w:rsidR="000666A7" w:rsidRPr="000666A7" w:rsidDel="000666A7" w:rsidRDefault="000666A7" w:rsidP="000666A7">
      <w:pPr>
        <w:pStyle w:val="Normal70"/>
        <w:spacing w:line="360" w:lineRule="auto"/>
        <w:ind w:left="1440" w:hanging="720"/>
        <w:rPr>
          <w:ins w:id="2806" w:author="kdonald" w:date="2013-08-29T10:44:00Z"/>
          <w:del w:id="2807" w:author="FERC Order" w:date="2013-11-06T10:13:00Z"/>
        </w:rPr>
      </w:pPr>
      <w:ins w:id="2808" w:author="kdonald" w:date="2013-08-29T10:44:00Z">
        <w:del w:id="2809" w:author="FERC Order" w:date="2013-11-06T10:13:00Z">
          <w:r w:rsidRPr="000666A7" w:rsidDel="000666A7">
            <w:delText>(2)</w:delText>
          </w:r>
          <w:r w:rsidRPr="000666A7" w:rsidDel="000666A7">
            <w:tab/>
            <w:delText xml:space="preserve">An Asset Owner’s </w:delText>
          </w:r>
        </w:del>
      </w:ins>
      <w:ins w:id="2810" w:author="kdonald" w:date="2013-08-29T11:18:00Z">
        <w:del w:id="2811" w:author="FERC Order" w:date="2013-11-06T10:13:00Z">
          <w:r w:rsidRPr="000666A7" w:rsidDel="000666A7">
            <w:delText xml:space="preserve">Monthly </w:delText>
          </w:r>
        </w:del>
      </w:ins>
      <w:ins w:id="2812" w:author="kdonald" w:date="2013-08-29T10:44:00Z">
        <w:del w:id="2813" w:author="FERC Order" w:date="2013-11-06T10:13:00Z">
          <w:r w:rsidRPr="000666A7" w:rsidDel="000666A7">
            <w:delText xml:space="preserve">Distribution </w:delText>
          </w:r>
        </w:del>
      </w:ins>
      <w:ins w:id="2814" w:author="kdonald" w:date="2013-08-29T11:19:00Z">
        <w:del w:id="2815" w:author="FERC Order" w:date="2013-11-06T10:13:00Z">
          <w:r w:rsidRPr="000666A7" w:rsidDel="000666A7">
            <w:delText>Ratio</w:delText>
          </w:r>
        </w:del>
      </w:ins>
      <w:ins w:id="2816" w:author="kdonald" w:date="2013-08-29T10:44:00Z">
        <w:del w:id="2817" w:author="FERC Order" w:date="2013-11-06T10:13:00Z">
          <w:r w:rsidRPr="000666A7" w:rsidDel="000666A7">
            <w:delText xml:space="preserve"> at a Settlement Location for an hour is equal to</w:delText>
          </w:r>
          <w:r w:rsidRPr="000666A7" w:rsidDel="000666A7">
            <w:rPr>
              <w:i/>
            </w:rPr>
            <w:delText xml:space="preserve"> </w:delText>
          </w:r>
          <w:r w:rsidRPr="000666A7" w:rsidDel="000666A7">
            <w:delText xml:space="preserve">the </w:delText>
          </w:r>
        </w:del>
      </w:ins>
      <w:ins w:id="2818" w:author="kdonald" w:date="2013-08-29T11:29:00Z">
        <w:del w:id="2819" w:author="FERC Order" w:date="2013-11-06T10:13:00Z">
          <w:r w:rsidRPr="000666A7" w:rsidDel="000666A7">
            <w:delText xml:space="preserve">division </w:delText>
          </w:r>
        </w:del>
      </w:ins>
      <w:ins w:id="2820" w:author="kdonald" w:date="2013-08-29T10:44:00Z">
        <w:del w:id="2821" w:author="FERC Order" w:date="2013-11-06T10:13:00Z">
          <w:r w:rsidRPr="000666A7" w:rsidDel="000666A7">
            <w:delText>of:</w:delText>
          </w:r>
        </w:del>
      </w:ins>
    </w:p>
    <w:p w:rsidR="000666A7" w:rsidRPr="000666A7" w:rsidDel="000666A7" w:rsidRDefault="000666A7" w:rsidP="000666A7">
      <w:pPr>
        <w:pStyle w:val="Normal70"/>
        <w:spacing w:line="360" w:lineRule="auto"/>
        <w:ind w:left="2160" w:hanging="720"/>
        <w:rPr>
          <w:ins w:id="2822" w:author="kdonald" w:date="2013-08-29T11:30:00Z"/>
          <w:del w:id="2823" w:author="FERC Order" w:date="2013-11-06T10:13:00Z"/>
        </w:rPr>
      </w:pPr>
      <w:ins w:id="2824" w:author="kdonald" w:date="2013-08-29T10:44:00Z">
        <w:del w:id="2825" w:author="FERC Order" w:date="2013-11-06T10:13:00Z">
          <w:r w:rsidRPr="000666A7" w:rsidDel="000666A7">
            <w:delText>(a)</w:delText>
          </w:r>
          <w:r w:rsidRPr="000666A7" w:rsidDel="000666A7">
            <w:tab/>
          </w:r>
        </w:del>
      </w:ins>
      <w:ins w:id="2826" w:author="kdonald" w:date="2013-08-29T11:30:00Z">
        <w:del w:id="2827" w:author="FERC Order" w:date="2013-11-06T10:13:00Z">
          <w:r w:rsidRPr="000666A7" w:rsidDel="000666A7">
            <w:delText xml:space="preserve">The </w:delText>
          </w:r>
        </w:del>
      </w:ins>
      <w:ins w:id="2828" w:author="kdonald" w:date="2013-08-29T11:34:00Z">
        <w:del w:id="2829" w:author="FERC Order" w:date="2013-11-06T10:13:00Z">
          <w:r w:rsidRPr="000666A7" w:rsidDel="000666A7">
            <w:delText xml:space="preserve">Asset Owner’s </w:delText>
          </w:r>
        </w:del>
      </w:ins>
      <w:ins w:id="2830" w:author="kdonald" w:date="2013-08-29T11:31:00Z">
        <w:del w:id="2831" w:author="FERC Order" w:date="2013-11-06T10:13:00Z">
          <w:r w:rsidRPr="000666A7" w:rsidDel="000666A7">
            <w:delText xml:space="preserve">monthly </w:delText>
          </w:r>
        </w:del>
      </w:ins>
      <w:ins w:id="2832" w:author="kdonald" w:date="2013-08-29T11:30:00Z">
        <w:del w:id="2833" w:author="FERC Order" w:date="2013-11-06T10:13:00Z">
          <w:r w:rsidRPr="000666A7" w:rsidDel="000666A7">
            <w:delText>sum of:</w:delText>
          </w:r>
        </w:del>
      </w:ins>
    </w:p>
    <w:p w:rsidR="000666A7" w:rsidRPr="000666A7" w:rsidDel="000666A7" w:rsidRDefault="000666A7" w:rsidP="000666A7">
      <w:pPr>
        <w:pStyle w:val="Normal70"/>
        <w:spacing w:line="360" w:lineRule="auto"/>
        <w:ind w:left="2160"/>
        <w:rPr>
          <w:ins w:id="2834" w:author="kdonald" w:date="2013-08-29T11:30:00Z"/>
          <w:del w:id="2835" w:author="FERC Order" w:date="2013-11-06T10:13:00Z"/>
        </w:rPr>
      </w:pPr>
      <w:ins w:id="2836" w:author="kdonald" w:date="2013-08-29T11:30:00Z">
        <w:del w:id="2837" w:author="FERC Order" w:date="2013-11-06T10:13:00Z">
          <w:r w:rsidRPr="000666A7" w:rsidDel="000666A7">
            <w:delText xml:space="preserve">(1) </w:delText>
          </w:r>
        </w:del>
      </w:ins>
      <w:ins w:id="2838" w:author="kdonald" w:date="2013-08-29T10:44:00Z">
        <w:del w:id="2839" w:author="FERC Order" w:date="2013-11-06T10:13:00Z">
          <w:r w:rsidRPr="000666A7" w:rsidDel="000666A7">
            <w:delText xml:space="preserve">The </w:delText>
          </w:r>
        </w:del>
      </w:ins>
      <w:ins w:id="2840" w:author="kdonald" w:date="2013-08-29T11:19:00Z">
        <w:del w:id="2841" w:author="FERC Order" w:date="2013-11-06T10:13:00Z">
          <w:r w:rsidRPr="000666A7" w:rsidDel="000666A7">
            <w:delText>product of</w:delText>
          </w:r>
        </w:del>
      </w:ins>
      <w:ins w:id="2842" w:author="kdonald" w:date="2013-08-29T11:30:00Z">
        <w:del w:id="2843" w:author="FERC Order" w:date="2013-11-06T10:13:00Z">
          <w:r w:rsidRPr="000666A7" w:rsidDel="000666A7">
            <w:delText>:</w:delText>
          </w:r>
        </w:del>
      </w:ins>
    </w:p>
    <w:p w:rsidR="000666A7" w:rsidRPr="000666A7" w:rsidDel="000666A7" w:rsidRDefault="000666A7" w:rsidP="000666A7">
      <w:pPr>
        <w:pStyle w:val="Normal70"/>
        <w:spacing w:line="360" w:lineRule="auto"/>
        <w:ind w:left="2160" w:firstLine="720"/>
        <w:rPr>
          <w:ins w:id="2844" w:author="kdonald" w:date="2013-08-29T11:31:00Z"/>
          <w:del w:id="2845" w:author="FERC Order" w:date="2013-11-06T10:13:00Z"/>
        </w:rPr>
      </w:pPr>
      <w:ins w:id="2846" w:author="kdonald" w:date="2013-08-29T11:30:00Z">
        <w:del w:id="2847" w:author="FERC Order" w:date="2013-11-06T10:13:00Z">
          <w:r w:rsidRPr="000666A7" w:rsidDel="000666A7">
            <w:delText xml:space="preserve">(i) </w:delText>
          </w:r>
        </w:del>
      </w:ins>
      <w:ins w:id="2848" w:author="kdonald" w:date="2013-08-29T11:20:00Z">
        <w:del w:id="2849" w:author="FERC Order" w:date="2013-11-06T10:13:00Z">
          <w:r w:rsidRPr="000666A7" w:rsidDel="000666A7">
            <w:delText xml:space="preserve">The GFA Revenue Inadequacy </w:delText>
          </w:r>
        </w:del>
      </w:ins>
      <w:ins w:id="2850" w:author="kdonald" w:date="2013-08-29T11:29:00Z">
        <w:del w:id="2851" w:author="FERC Order" w:date="2013-11-06T10:13:00Z">
          <w:r w:rsidRPr="000666A7" w:rsidDel="000666A7">
            <w:delText>Dai</w:delText>
          </w:r>
        </w:del>
      </w:ins>
      <w:ins w:id="2852" w:author="kdonald" w:date="2013-08-29T11:20:00Z">
        <w:del w:id="2853" w:author="FERC Order" w:date="2013-11-06T10:13:00Z">
          <w:r w:rsidRPr="000666A7" w:rsidDel="000666A7">
            <w:delText>ly Amount and</w:delText>
          </w:r>
        </w:del>
      </w:ins>
    </w:p>
    <w:p w:rsidR="000666A7" w:rsidRPr="000666A7" w:rsidDel="000666A7" w:rsidRDefault="000666A7" w:rsidP="000666A7">
      <w:pPr>
        <w:pStyle w:val="Normal70"/>
        <w:spacing w:line="360" w:lineRule="auto"/>
        <w:ind w:left="2160" w:firstLine="720"/>
        <w:rPr>
          <w:ins w:id="2854" w:author="kdonald" w:date="2013-08-29T11:34:00Z"/>
          <w:del w:id="2855" w:author="FERC Order" w:date="2013-11-06T10:13:00Z"/>
        </w:rPr>
      </w:pPr>
      <w:ins w:id="2856" w:author="kdonald" w:date="2013-08-29T11:31:00Z">
        <w:del w:id="2857" w:author="FERC Order" w:date="2013-11-06T10:13:00Z">
          <w:r w:rsidRPr="000666A7" w:rsidDel="000666A7">
            <w:delText>(ii) T</w:delText>
          </w:r>
        </w:del>
      </w:ins>
      <w:ins w:id="2858" w:author="kdonald" w:date="2013-08-29T11:19:00Z">
        <w:del w:id="2859" w:author="FERC Order" w:date="2013-11-06T10:13:00Z">
          <w:r w:rsidRPr="000666A7" w:rsidDel="000666A7">
            <w:delText xml:space="preserve">he </w:delText>
          </w:r>
        </w:del>
      </w:ins>
      <w:ins w:id="2860" w:author="kdonald" w:date="2013-08-29T11:33:00Z">
        <w:del w:id="2861" w:author="FERC Order" w:date="2013-11-06T10:13:00Z">
          <w:r w:rsidRPr="000666A7" w:rsidDel="000666A7">
            <w:delText>daily sum of An Asset Owner’s RNU Distribution Volume</w:delText>
          </w:r>
        </w:del>
      </w:ins>
    </w:p>
    <w:p w:rsidR="000666A7" w:rsidRPr="000666A7" w:rsidDel="000666A7" w:rsidRDefault="000666A7" w:rsidP="000666A7">
      <w:pPr>
        <w:pStyle w:val="Normal70"/>
        <w:spacing w:line="360" w:lineRule="auto"/>
        <w:ind w:left="2160" w:firstLine="720"/>
        <w:rPr>
          <w:ins w:id="2862" w:author="kdonald" w:date="2013-08-29T11:34:00Z"/>
          <w:del w:id="2863" w:author="FERC Order" w:date="2013-11-06T10:13:00Z"/>
        </w:rPr>
      </w:pPr>
      <w:ins w:id="2864" w:author="kdonald" w:date="2013-08-29T11:33:00Z">
        <w:del w:id="2865" w:author="FERC Order" w:date="2013-11-06T10:13:00Z">
          <w:r w:rsidRPr="000666A7" w:rsidDel="000666A7">
            <w:delText xml:space="preserve">calculated under </w:delText>
          </w:r>
        </w:del>
      </w:ins>
      <w:ins w:id="2866" w:author="Marisa Choate" w:date="2013-08-30T10:31:00Z">
        <w:del w:id="2867" w:author="FERC Order" w:date="2013-11-06T10:13:00Z">
          <w:r w:rsidRPr="000666A7" w:rsidDel="000666A7">
            <w:delText>S</w:delText>
          </w:r>
        </w:del>
      </w:ins>
      <w:ins w:id="2868" w:author="kdonald" w:date="2013-08-29T11:33:00Z">
        <w:del w:id="2869" w:author="FERC Order" w:date="2013-11-06T10:13:00Z">
          <w:r w:rsidRPr="000666A7" w:rsidDel="000666A7">
            <w:delText>ection 8.8</w:delText>
          </w:r>
        </w:del>
      </w:ins>
      <w:ins w:id="2870" w:author="RTWG" w:date="2013-09-30T09:11:00Z">
        <w:del w:id="2871" w:author="FERC Order" w:date="2013-11-06T10:13:00Z">
          <w:r w:rsidRPr="000666A7" w:rsidDel="000666A7">
            <w:delText>.1</w:delText>
          </w:r>
        </w:del>
      </w:ins>
      <w:ins w:id="2872" w:author="Marisa Choate" w:date="2013-08-30T10:31:00Z">
        <w:del w:id="2873" w:author="FERC Order" w:date="2013-11-06T10:13:00Z">
          <w:r w:rsidRPr="000666A7" w:rsidDel="000666A7">
            <w:delText xml:space="preserve"> of this Attachment AE.</w:delText>
          </w:r>
        </w:del>
      </w:ins>
    </w:p>
    <w:p w:rsidR="000666A7" w:rsidRPr="000666A7" w:rsidDel="000666A7" w:rsidRDefault="000666A7" w:rsidP="000666A7">
      <w:pPr>
        <w:pStyle w:val="Normal70"/>
        <w:spacing w:line="360" w:lineRule="auto"/>
        <w:ind w:left="1440"/>
        <w:rPr>
          <w:ins w:id="2874" w:author="kdonald" w:date="2013-08-29T11:34:00Z"/>
          <w:del w:id="2875" w:author="FERC Order" w:date="2013-11-06T10:13:00Z"/>
        </w:rPr>
      </w:pPr>
      <w:ins w:id="2876" w:author="kdonald" w:date="2013-08-29T11:36:00Z">
        <w:del w:id="2877" w:author="FERC Order" w:date="2013-11-06T10:13:00Z">
          <w:r w:rsidRPr="000666A7" w:rsidDel="000666A7">
            <w:delText>over</w:delText>
          </w:r>
        </w:del>
      </w:ins>
      <w:ins w:id="2878" w:author="kdonald" w:date="2013-08-29T11:34:00Z">
        <w:del w:id="2879" w:author="FERC Order" w:date="2013-11-06T10:13:00Z">
          <w:r w:rsidRPr="000666A7" w:rsidDel="000666A7">
            <w:delText xml:space="preserve">: </w:delText>
          </w:r>
        </w:del>
      </w:ins>
    </w:p>
    <w:p w:rsidR="000666A7" w:rsidRPr="000666A7" w:rsidDel="000666A7" w:rsidRDefault="000666A7" w:rsidP="000666A7">
      <w:pPr>
        <w:pStyle w:val="Normal70"/>
        <w:spacing w:line="360" w:lineRule="auto"/>
        <w:ind w:left="2160" w:hanging="720"/>
        <w:rPr>
          <w:ins w:id="2880" w:author="kdonald" w:date="2013-08-29T11:34:00Z"/>
          <w:del w:id="2881" w:author="FERC Order" w:date="2013-11-06T10:13:00Z"/>
        </w:rPr>
      </w:pPr>
      <w:ins w:id="2882" w:author="kdonald" w:date="2013-08-29T11:34:00Z">
        <w:del w:id="2883" w:author="FERC Order" w:date="2013-11-06T10:13:00Z">
          <w:r w:rsidRPr="000666A7" w:rsidDel="000666A7">
            <w:delText>(</w:delText>
          </w:r>
        </w:del>
      </w:ins>
      <w:ins w:id="2884" w:author="kdonald" w:date="2013-08-29T11:37:00Z">
        <w:del w:id="2885" w:author="FERC Order" w:date="2013-11-06T10:13:00Z">
          <w:r w:rsidRPr="000666A7" w:rsidDel="000666A7">
            <w:delText>b</w:delText>
          </w:r>
        </w:del>
      </w:ins>
      <w:ins w:id="2886" w:author="kdonald" w:date="2013-08-29T11:34:00Z">
        <w:del w:id="2887" w:author="FERC Order" w:date="2013-11-06T10:13:00Z">
          <w:r w:rsidRPr="000666A7" w:rsidDel="000666A7">
            <w:delText>)</w:delText>
          </w:r>
          <w:r w:rsidRPr="000666A7" w:rsidDel="000666A7">
            <w:tab/>
            <w:delText>The entire market monthly sum of:</w:delText>
          </w:r>
        </w:del>
      </w:ins>
    </w:p>
    <w:p w:rsidR="000666A7" w:rsidRPr="000666A7" w:rsidDel="000666A7" w:rsidRDefault="000666A7" w:rsidP="000666A7">
      <w:pPr>
        <w:pStyle w:val="Normal70"/>
        <w:spacing w:line="360" w:lineRule="auto"/>
        <w:ind w:left="2160"/>
        <w:rPr>
          <w:ins w:id="2888" w:author="kdonald" w:date="2013-08-29T11:34:00Z"/>
          <w:del w:id="2889" w:author="FERC Order" w:date="2013-11-06T10:13:00Z"/>
        </w:rPr>
      </w:pPr>
      <w:ins w:id="2890" w:author="kdonald" w:date="2013-08-29T11:34:00Z">
        <w:del w:id="2891" w:author="FERC Order" w:date="2013-11-06T10:13:00Z">
          <w:r w:rsidRPr="000666A7" w:rsidDel="000666A7">
            <w:delText>(1) The product of:</w:delText>
          </w:r>
        </w:del>
      </w:ins>
    </w:p>
    <w:p w:rsidR="000666A7" w:rsidRPr="000666A7" w:rsidDel="000666A7" w:rsidRDefault="000666A7" w:rsidP="000666A7">
      <w:pPr>
        <w:pStyle w:val="Normal70"/>
        <w:spacing w:line="360" w:lineRule="auto"/>
        <w:ind w:left="2160" w:firstLine="720"/>
        <w:rPr>
          <w:ins w:id="2892" w:author="kdonald" w:date="2013-08-29T11:34:00Z"/>
          <w:del w:id="2893" w:author="FERC Order" w:date="2013-11-06T10:13:00Z"/>
        </w:rPr>
      </w:pPr>
      <w:ins w:id="2894" w:author="kdonald" w:date="2013-08-29T11:34:00Z">
        <w:del w:id="2895" w:author="FERC Order" w:date="2013-11-06T10:13:00Z">
          <w:r w:rsidRPr="000666A7" w:rsidDel="000666A7">
            <w:delText>(i) The GFA Revenue Inadequacy Daily Amount and</w:delText>
          </w:r>
        </w:del>
      </w:ins>
    </w:p>
    <w:p w:rsidR="000666A7" w:rsidRPr="000666A7" w:rsidDel="000666A7" w:rsidRDefault="000666A7" w:rsidP="000666A7">
      <w:pPr>
        <w:pStyle w:val="Normal70"/>
        <w:spacing w:line="360" w:lineRule="auto"/>
        <w:ind w:left="2160" w:firstLine="720"/>
        <w:rPr>
          <w:ins w:id="2896" w:author="kdonald" w:date="2013-08-29T11:34:00Z"/>
          <w:del w:id="2897" w:author="FERC Order" w:date="2013-11-06T10:13:00Z"/>
        </w:rPr>
      </w:pPr>
      <w:ins w:id="2898" w:author="kdonald" w:date="2013-08-29T11:34:00Z">
        <w:del w:id="2899" w:author="FERC Order" w:date="2013-11-06T10:13:00Z">
          <w:r w:rsidRPr="000666A7" w:rsidDel="000666A7">
            <w:delText>(ii) The daily sum of An Asset Owner’s RNU Distribution Volume</w:delText>
          </w:r>
        </w:del>
      </w:ins>
    </w:p>
    <w:p w:rsidR="000666A7" w:rsidRPr="000666A7" w:rsidDel="000666A7" w:rsidRDefault="000666A7" w:rsidP="000666A7">
      <w:pPr>
        <w:pStyle w:val="Normal265"/>
        <w:spacing w:line="360" w:lineRule="auto"/>
        <w:ind w:firstLine="1440"/>
        <w:rPr>
          <w:ins w:id="2900" w:author="kdonald" w:date="2013-08-29T11:37:00Z"/>
          <w:del w:id="2901" w:author="FERC Order" w:date="2013-11-06T10:13:00Z"/>
          <w:i/>
        </w:rPr>
      </w:pPr>
      <w:ins w:id="2902" w:author="kdonald" w:date="2013-08-29T11:34:00Z">
        <w:del w:id="2903" w:author="FERC Order" w:date="2013-11-06T10:13:00Z">
          <w:r w:rsidRPr="000666A7" w:rsidDel="000666A7">
            <w:delText xml:space="preserve">calculated under </w:delText>
          </w:r>
        </w:del>
      </w:ins>
      <w:ins w:id="2904" w:author="Marisa Choate" w:date="2013-08-30T10:31:00Z">
        <w:del w:id="2905" w:author="FERC Order" w:date="2013-11-06T10:13:00Z">
          <w:r w:rsidRPr="000666A7" w:rsidDel="000666A7">
            <w:delText>S</w:delText>
          </w:r>
        </w:del>
      </w:ins>
      <w:ins w:id="2906" w:author="kdonald" w:date="2013-08-29T11:34:00Z">
        <w:del w:id="2907" w:author="FERC Order" w:date="2013-11-06T10:13:00Z">
          <w:r w:rsidRPr="000666A7" w:rsidDel="000666A7">
            <w:delText>ection 8.8</w:delText>
          </w:r>
        </w:del>
      </w:ins>
      <w:ins w:id="2908" w:author="RTWG" w:date="2013-09-30T09:11:00Z">
        <w:del w:id="2909" w:author="FERC Order" w:date="2013-11-06T10:13:00Z">
          <w:r w:rsidRPr="000666A7" w:rsidDel="000666A7">
            <w:delText>.1</w:delText>
          </w:r>
        </w:del>
      </w:ins>
      <w:ins w:id="2910" w:author="Marisa Choate" w:date="2013-08-30T10:31:00Z">
        <w:del w:id="2911" w:author="FERC Order" w:date="2013-11-06T10:13:00Z">
          <w:r w:rsidRPr="000666A7" w:rsidDel="000666A7">
            <w:delText xml:space="preserve"> of this Attachment AE</w:delText>
          </w:r>
        </w:del>
      </w:ins>
      <w:ins w:id="2912" w:author="kdonald" w:date="2013-08-29T11:35:00Z">
        <w:del w:id="2913" w:author="FERC Order" w:date="2013-11-06T10:13:00Z">
          <w:r w:rsidRPr="000666A7" w:rsidDel="000666A7">
            <w:delText>.</w:delText>
          </w:r>
        </w:del>
      </w:ins>
      <w:ins w:id="2914" w:author="kdonald" w:date="2013-08-29T11:37:00Z">
        <w:del w:id="2915" w:author="FERC Order" w:date="2013-11-06T10:13:00Z">
          <w:r w:rsidRPr="000666A7" w:rsidDel="000666A7">
            <w:rPr>
              <w:i/>
            </w:rPr>
            <w:delText xml:space="preserve"> </w:delText>
          </w:r>
        </w:del>
      </w:ins>
    </w:p>
    <w:p w:rsidR="000666A7" w:rsidRPr="000666A7" w:rsidDel="000666A7" w:rsidRDefault="000666A7" w:rsidP="000666A7">
      <w:pPr>
        <w:pStyle w:val="Normal265"/>
        <w:spacing w:line="360" w:lineRule="auto"/>
        <w:rPr>
          <w:ins w:id="2916" w:author="kdonald" w:date="2013-08-29T11:37:00Z"/>
          <w:del w:id="2917" w:author="FERC Order" w:date="2013-11-06T10:13:00Z"/>
        </w:rPr>
      </w:pPr>
    </w:p>
    <w:p w:rsidR="000666A7" w:rsidRPr="000666A7" w:rsidDel="000666A7" w:rsidRDefault="000666A7" w:rsidP="000666A7">
      <w:pPr>
        <w:pStyle w:val="Heading4121"/>
        <w:spacing w:line="360" w:lineRule="auto"/>
        <w:ind w:left="1080" w:hanging="1080"/>
        <w:rPr>
          <w:ins w:id="2918" w:author="kdonald" w:date="2013-08-29T11:37:00Z"/>
          <w:del w:id="2919" w:author="FERC Order" w:date="2013-11-06T10:13:00Z"/>
          <w:bCs/>
        </w:rPr>
      </w:pPr>
      <w:ins w:id="2920" w:author="kdonald" w:date="2013-08-29T11:37:00Z">
        <w:del w:id="2921" w:author="FERC Order" w:date="2013-11-06T10:13:00Z">
          <w:r w:rsidRPr="000666A7" w:rsidDel="000666A7">
            <w:rPr>
              <w:bCs/>
            </w:rPr>
            <w:delText>8.8.</w:delText>
          </w:r>
        </w:del>
      </w:ins>
      <w:ins w:id="2922" w:author="RTWG" w:date="2013-09-30T09:10:00Z">
        <w:del w:id="2923" w:author="FERC Order" w:date="2013-11-06T10:13:00Z">
          <w:r w:rsidRPr="000666A7" w:rsidDel="000666A7">
            <w:rPr>
              <w:bCs/>
            </w:rPr>
            <w:delText>3</w:delText>
          </w:r>
        </w:del>
      </w:ins>
      <w:ins w:id="2924" w:author="kdonald" w:date="2013-08-29T11:37:00Z">
        <w:del w:id="2925" w:author="FERC Order" w:date="2013-11-06T10:13:00Z">
          <w:r w:rsidRPr="000666A7" w:rsidDel="000666A7">
            <w:rPr>
              <w:bCs/>
            </w:rPr>
            <w:delText xml:space="preserve"> </w:delText>
          </w:r>
          <w:r w:rsidRPr="000666A7" w:rsidDel="000666A7">
            <w:rPr>
              <w:bCs/>
            </w:rPr>
            <w:tab/>
          </w:r>
        </w:del>
      </w:ins>
      <w:ins w:id="2926" w:author="kdonald" w:date="2013-08-29T11:39:00Z">
        <w:del w:id="2927" w:author="FERC Order" w:date="2013-11-06T10:13:00Z">
          <w:r w:rsidRPr="000666A7" w:rsidDel="000666A7">
            <w:delText>Year</w:delText>
          </w:r>
        </w:del>
      </w:ins>
      <w:ins w:id="2928" w:author="kdonald" w:date="2013-08-29T11:37:00Z">
        <w:del w:id="2929" w:author="FERC Order" w:date="2013-11-06T10:13:00Z">
          <w:r w:rsidRPr="000666A7" w:rsidDel="000666A7">
            <w:delText>ly Revenue Neutrality Uplift Distribution Amount</w:delText>
          </w:r>
          <w:r w:rsidRPr="000666A7" w:rsidDel="000666A7">
            <w:rPr>
              <w:bCs/>
            </w:rPr>
            <w:delText xml:space="preserve"> </w:delText>
          </w:r>
        </w:del>
      </w:ins>
    </w:p>
    <w:p w:rsidR="000666A7" w:rsidRPr="000666A7" w:rsidDel="000666A7" w:rsidRDefault="000666A7" w:rsidP="000666A7">
      <w:pPr>
        <w:pStyle w:val="Normal265"/>
        <w:spacing w:line="360" w:lineRule="auto"/>
        <w:ind w:left="720" w:firstLine="720"/>
        <w:rPr>
          <w:ins w:id="2930" w:author="kdonald" w:date="2013-08-29T11:37:00Z"/>
          <w:del w:id="2931" w:author="FERC Order" w:date="2013-11-06T10:13:00Z"/>
        </w:rPr>
      </w:pPr>
      <w:ins w:id="2932" w:author="kdonald" w:date="2013-08-29T11:37:00Z">
        <w:del w:id="2933" w:author="FERC Order" w:date="2013-11-06T10:13:00Z">
          <w:r w:rsidRPr="000666A7" w:rsidDel="000666A7">
            <w:delText xml:space="preserve">The Transmission Provider shall perform the following calculation for each </w:delText>
          </w:r>
        </w:del>
      </w:ins>
      <w:ins w:id="2934" w:author="kdonald" w:date="2013-08-29T11:39:00Z">
        <w:del w:id="2935" w:author="FERC Order" w:date="2013-11-06T10:13:00Z">
          <w:r w:rsidRPr="000666A7" w:rsidDel="000666A7">
            <w:delText>year</w:delText>
          </w:r>
        </w:del>
      </w:ins>
      <w:ins w:id="2936" w:author="kdonald" w:date="2013-08-29T11:37:00Z">
        <w:del w:id="2937" w:author="FERC Order" w:date="2013-11-06T10:13:00Z">
          <w:r w:rsidRPr="000666A7" w:rsidDel="000666A7">
            <w:delText xml:space="preserve"> for each Asset Owner and Settlement Location to ensure that the Transmission Provider is revenue neutral. </w:delText>
          </w:r>
        </w:del>
      </w:ins>
    </w:p>
    <w:p w:rsidR="000666A7" w:rsidRPr="000666A7" w:rsidDel="000666A7" w:rsidRDefault="000666A7" w:rsidP="000666A7">
      <w:pPr>
        <w:pStyle w:val="Normal265"/>
        <w:spacing w:line="360" w:lineRule="auto"/>
        <w:ind w:left="720" w:firstLine="720"/>
        <w:rPr>
          <w:ins w:id="2938" w:author="kdonald" w:date="2013-08-29T11:37:00Z"/>
          <w:del w:id="2939" w:author="FERC Order" w:date="2013-11-06T10:13:00Z"/>
        </w:rPr>
      </w:pPr>
      <w:ins w:id="2940" w:author="kdonald" w:date="2013-08-29T11:37:00Z">
        <w:del w:id="2941" w:author="FERC Order" w:date="2013-11-06T10:13:00Z">
          <w:r w:rsidRPr="000666A7" w:rsidDel="000666A7">
            <w:delText xml:space="preserve">Revenue Neutrality Uplift Distribution </w:delText>
          </w:r>
        </w:del>
      </w:ins>
      <w:ins w:id="2942" w:author="kdonald" w:date="2013-08-29T11:40:00Z">
        <w:del w:id="2943" w:author="FERC Order" w:date="2013-11-06T10:13:00Z">
          <w:r w:rsidRPr="000666A7" w:rsidDel="000666A7">
            <w:delText>Year</w:delText>
          </w:r>
        </w:del>
      </w:ins>
      <w:ins w:id="2944" w:author="kdonald" w:date="2013-08-29T11:37:00Z">
        <w:del w:id="2945" w:author="FERC Order" w:date="2013-11-06T10:13:00Z">
          <w:r w:rsidRPr="000666A7" w:rsidDel="000666A7">
            <w:delText xml:space="preserve">ly Amount = </w:delText>
          </w:r>
        </w:del>
      </w:ins>
    </w:p>
    <w:p w:rsidR="000666A7" w:rsidRPr="000666A7" w:rsidDel="000666A7" w:rsidRDefault="000666A7" w:rsidP="000666A7">
      <w:pPr>
        <w:pStyle w:val="Normal265"/>
        <w:spacing w:line="360" w:lineRule="auto"/>
        <w:ind w:left="720" w:firstLine="720"/>
        <w:rPr>
          <w:ins w:id="2946" w:author="kdonald" w:date="2013-08-29T11:37:00Z"/>
          <w:del w:id="2947" w:author="FERC Order" w:date="2013-11-06T10:13:00Z"/>
        </w:rPr>
      </w:pPr>
      <w:ins w:id="2948" w:author="kdonald" w:date="2013-08-29T11:37:00Z">
        <w:del w:id="2949" w:author="FERC Order" w:date="2013-11-06T10:13:00Z">
          <w:r w:rsidRPr="000666A7" w:rsidDel="000666A7">
            <w:delText xml:space="preserve">GFA Revenue Inadequacy </w:delText>
          </w:r>
        </w:del>
      </w:ins>
      <w:ins w:id="2950" w:author="kdonald" w:date="2013-08-29T11:40:00Z">
        <w:del w:id="2951" w:author="FERC Order" w:date="2013-11-06T10:13:00Z">
          <w:r w:rsidRPr="000666A7" w:rsidDel="000666A7">
            <w:delText>Year</w:delText>
          </w:r>
        </w:del>
      </w:ins>
      <w:ins w:id="2952" w:author="kdonald" w:date="2013-08-29T11:37:00Z">
        <w:del w:id="2953" w:author="FERC Order" w:date="2013-11-06T10:13:00Z">
          <w:r w:rsidRPr="000666A7" w:rsidDel="000666A7">
            <w:delText xml:space="preserve">ly Amount * </w:delText>
          </w:r>
        </w:del>
      </w:ins>
      <w:ins w:id="2954" w:author="kdonald" w:date="2013-08-29T11:40:00Z">
        <w:del w:id="2955" w:author="FERC Order" w:date="2013-11-06T10:13:00Z">
          <w:r w:rsidRPr="000666A7" w:rsidDel="000666A7">
            <w:delText>Year</w:delText>
          </w:r>
        </w:del>
      </w:ins>
      <w:ins w:id="2956" w:author="kdonald" w:date="2013-08-29T11:37:00Z">
        <w:del w:id="2957" w:author="FERC Order" w:date="2013-11-06T10:13:00Z">
          <w:r w:rsidRPr="000666A7" w:rsidDel="000666A7">
            <w:delText>ly Distribution Ratio * (-1)</w:delText>
          </w:r>
        </w:del>
      </w:ins>
    </w:p>
    <w:p w:rsidR="000666A7" w:rsidRPr="000666A7" w:rsidDel="000666A7" w:rsidRDefault="000666A7" w:rsidP="000666A7">
      <w:pPr>
        <w:pStyle w:val="Normal265"/>
        <w:spacing w:line="360" w:lineRule="auto"/>
        <w:ind w:left="1440" w:hanging="720"/>
        <w:rPr>
          <w:ins w:id="2958" w:author="kdonald" w:date="2013-08-29T11:37:00Z"/>
          <w:del w:id="2959" w:author="FERC Order" w:date="2013-11-06T10:13:00Z"/>
        </w:rPr>
      </w:pPr>
      <w:ins w:id="2960" w:author="kdonald" w:date="2013-08-29T11:37:00Z">
        <w:del w:id="2961" w:author="FERC Order" w:date="2013-11-06T10:13:00Z">
          <w:r w:rsidRPr="000666A7" w:rsidDel="000666A7">
            <w:delText>(1)</w:delText>
          </w:r>
          <w:r w:rsidRPr="000666A7" w:rsidDel="000666A7">
            <w:tab/>
            <w:delText xml:space="preserve">The GFA Revenue Inadequacy </w:delText>
          </w:r>
        </w:del>
      </w:ins>
      <w:ins w:id="2962" w:author="kdonald" w:date="2013-08-29T11:40:00Z">
        <w:del w:id="2963" w:author="FERC Order" w:date="2013-11-06T10:13:00Z">
          <w:r w:rsidRPr="000666A7" w:rsidDel="000666A7">
            <w:delText>Year</w:delText>
          </w:r>
        </w:del>
      </w:ins>
      <w:ins w:id="2964" w:author="kdonald" w:date="2013-08-29T11:37:00Z">
        <w:del w:id="2965" w:author="FERC Order" w:date="2013-11-06T10:13:00Z">
          <w:r w:rsidRPr="000666A7" w:rsidDel="000666A7">
            <w:delText xml:space="preserve">ly Amount is equal to the sum of all GFA Carve-Out charges and payments calculated under </w:delText>
          </w:r>
        </w:del>
      </w:ins>
      <w:ins w:id="2966" w:author="Marisa Choate" w:date="2013-08-30T10:41:00Z">
        <w:del w:id="2967" w:author="FERC Order" w:date="2013-11-06T10:13:00Z">
          <w:r w:rsidRPr="000666A7" w:rsidDel="000666A7">
            <w:delText>S</w:delText>
          </w:r>
        </w:del>
      </w:ins>
      <w:ins w:id="2968" w:author="kdonald" w:date="2013-08-29T11:37:00Z">
        <w:del w:id="2969" w:author="FERC Order" w:date="2013-11-06T10:13:00Z">
          <w:r w:rsidRPr="000666A7" w:rsidDel="000666A7">
            <w:delText>ection 8.5.</w:delText>
          </w:r>
        </w:del>
      </w:ins>
      <w:ins w:id="2970" w:author="Marisa Choate" w:date="2013-08-30T10:42:00Z">
        <w:del w:id="2971" w:author="FERC Order" w:date="2013-11-06T10:13:00Z">
          <w:r w:rsidRPr="000666A7" w:rsidDel="000666A7">
            <w:delText>20</w:delText>
          </w:r>
        </w:del>
      </w:ins>
      <w:ins w:id="2972" w:author="Marisa Choate" w:date="2013-08-30T10:41:00Z">
        <w:del w:id="2973" w:author="FERC Order" w:date="2013-11-06T10:13:00Z">
          <w:r w:rsidRPr="000666A7" w:rsidDel="000666A7">
            <w:delText xml:space="preserve"> of this Attachment AE.</w:delText>
          </w:r>
        </w:del>
      </w:ins>
    </w:p>
    <w:p w:rsidR="000666A7" w:rsidRPr="000666A7" w:rsidDel="000666A7" w:rsidRDefault="000666A7" w:rsidP="000666A7">
      <w:pPr>
        <w:pStyle w:val="Normal70"/>
        <w:spacing w:line="360" w:lineRule="auto"/>
        <w:ind w:left="1440" w:hanging="720"/>
        <w:rPr>
          <w:ins w:id="2974" w:author="kdonald" w:date="2013-08-29T11:37:00Z"/>
          <w:del w:id="2975" w:author="FERC Order" w:date="2013-11-06T10:13:00Z"/>
        </w:rPr>
      </w:pPr>
      <w:ins w:id="2976" w:author="kdonald" w:date="2013-08-29T11:37:00Z">
        <w:del w:id="2977" w:author="FERC Order" w:date="2013-11-06T10:13:00Z">
          <w:r w:rsidRPr="000666A7" w:rsidDel="000666A7">
            <w:delText>(2)</w:delText>
          </w:r>
          <w:r w:rsidRPr="000666A7" w:rsidDel="000666A7">
            <w:tab/>
            <w:delText xml:space="preserve">An Asset Owner’s </w:delText>
          </w:r>
        </w:del>
      </w:ins>
      <w:ins w:id="2978" w:author="kdonald" w:date="2013-08-29T11:40:00Z">
        <w:del w:id="2979" w:author="FERC Order" w:date="2013-11-06T10:13:00Z">
          <w:r w:rsidRPr="000666A7" w:rsidDel="000666A7">
            <w:delText>Year</w:delText>
          </w:r>
        </w:del>
      </w:ins>
      <w:ins w:id="2980" w:author="kdonald" w:date="2013-08-29T11:37:00Z">
        <w:del w:id="2981" w:author="FERC Order" w:date="2013-11-06T10:13:00Z">
          <w:r w:rsidRPr="000666A7" w:rsidDel="000666A7">
            <w:delText>ly Distribution Ratio at a Settlement Location for an hour is equal to</w:delText>
          </w:r>
          <w:r w:rsidRPr="000666A7" w:rsidDel="000666A7">
            <w:rPr>
              <w:i/>
            </w:rPr>
            <w:delText xml:space="preserve"> </w:delText>
          </w:r>
          <w:r w:rsidRPr="000666A7" w:rsidDel="000666A7">
            <w:delText>the division of:</w:delText>
          </w:r>
        </w:del>
      </w:ins>
    </w:p>
    <w:p w:rsidR="000666A7" w:rsidRPr="000666A7" w:rsidDel="000666A7" w:rsidRDefault="000666A7" w:rsidP="000666A7">
      <w:pPr>
        <w:pStyle w:val="Normal70"/>
        <w:spacing w:line="360" w:lineRule="auto"/>
        <w:ind w:left="2160" w:hanging="720"/>
        <w:rPr>
          <w:ins w:id="2982" w:author="kdonald" w:date="2013-08-29T11:37:00Z"/>
          <w:del w:id="2983" w:author="FERC Order" w:date="2013-11-06T10:13:00Z"/>
        </w:rPr>
      </w:pPr>
      <w:ins w:id="2984" w:author="kdonald" w:date="2013-08-29T11:37:00Z">
        <w:del w:id="2985" w:author="FERC Order" w:date="2013-11-06T10:13:00Z">
          <w:r w:rsidRPr="000666A7" w:rsidDel="000666A7">
            <w:delText>(a)</w:delText>
          </w:r>
          <w:r w:rsidRPr="000666A7" w:rsidDel="000666A7">
            <w:tab/>
            <w:delText xml:space="preserve">The Asset Owner’s </w:delText>
          </w:r>
        </w:del>
      </w:ins>
      <w:ins w:id="2986" w:author="kdonald" w:date="2013-08-29T11:41:00Z">
        <w:del w:id="2987" w:author="FERC Order" w:date="2013-11-06T10:13:00Z">
          <w:r w:rsidRPr="000666A7" w:rsidDel="000666A7">
            <w:delText>year</w:delText>
          </w:r>
        </w:del>
      </w:ins>
      <w:ins w:id="2988" w:author="kdonald" w:date="2013-08-29T11:37:00Z">
        <w:del w:id="2989" w:author="FERC Order" w:date="2013-11-06T10:13:00Z">
          <w:r w:rsidRPr="000666A7" w:rsidDel="000666A7">
            <w:delText>ly sum of:</w:delText>
          </w:r>
        </w:del>
      </w:ins>
    </w:p>
    <w:p w:rsidR="000666A7" w:rsidRPr="000666A7" w:rsidDel="000666A7" w:rsidRDefault="000666A7" w:rsidP="000666A7">
      <w:pPr>
        <w:pStyle w:val="Normal70"/>
        <w:spacing w:line="360" w:lineRule="auto"/>
        <w:ind w:left="2160"/>
        <w:rPr>
          <w:ins w:id="2990" w:author="kdonald" w:date="2013-08-29T11:37:00Z"/>
          <w:del w:id="2991" w:author="FERC Order" w:date="2013-11-06T10:13:00Z"/>
        </w:rPr>
      </w:pPr>
      <w:ins w:id="2992" w:author="kdonald" w:date="2013-08-29T11:37:00Z">
        <w:del w:id="2993" w:author="FERC Order" w:date="2013-11-06T10:13:00Z">
          <w:r w:rsidRPr="000666A7" w:rsidDel="000666A7">
            <w:lastRenderedPageBreak/>
            <w:delText>(1) The product of:</w:delText>
          </w:r>
        </w:del>
      </w:ins>
    </w:p>
    <w:p w:rsidR="000666A7" w:rsidRPr="000666A7" w:rsidDel="000666A7" w:rsidRDefault="000666A7" w:rsidP="000666A7">
      <w:pPr>
        <w:pStyle w:val="Normal70"/>
        <w:spacing w:line="360" w:lineRule="auto"/>
        <w:ind w:left="2160" w:firstLine="720"/>
        <w:rPr>
          <w:ins w:id="2994" w:author="kdonald" w:date="2013-08-29T11:37:00Z"/>
          <w:del w:id="2995" w:author="FERC Order" w:date="2013-11-06T10:13:00Z"/>
        </w:rPr>
      </w:pPr>
      <w:ins w:id="2996" w:author="kdonald" w:date="2013-08-29T11:37:00Z">
        <w:del w:id="2997" w:author="FERC Order" w:date="2013-11-06T10:13:00Z">
          <w:r w:rsidRPr="000666A7" w:rsidDel="000666A7">
            <w:delText>(i) The GFA Revenue Inadequacy Daily Amount and</w:delText>
          </w:r>
        </w:del>
      </w:ins>
    </w:p>
    <w:p w:rsidR="000666A7" w:rsidRPr="000666A7" w:rsidDel="000666A7" w:rsidRDefault="000666A7" w:rsidP="000666A7">
      <w:pPr>
        <w:pStyle w:val="Normal70"/>
        <w:spacing w:line="360" w:lineRule="auto"/>
        <w:ind w:left="2160" w:firstLine="720"/>
        <w:rPr>
          <w:ins w:id="2998" w:author="kdonald" w:date="2013-08-29T11:37:00Z"/>
          <w:del w:id="2999" w:author="FERC Order" w:date="2013-11-06T10:13:00Z"/>
        </w:rPr>
      </w:pPr>
      <w:ins w:id="3000" w:author="kdonald" w:date="2013-08-29T11:37:00Z">
        <w:del w:id="3001" w:author="FERC Order" w:date="2013-11-06T10:13:00Z">
          <w:r w:rsidRPr="000666A7" w:rsidDel="000666A7">
            <w:delText xml:space="preserve">(ii) The daily sum of </w:delText>
          </w:r>
        </w:del>
      </w:ins>
      <w:ins w:id="3002" w:author="Marisa Choate" w:date="2013-08-30T10:37:00Z">
        <w:del w:id="3003" w:author="FERC Order" w:date="2013-11-06T10:13:00Z">
          <w:r w:rsidRPr="000666A7" w:rsidDel="000666A7">
            <w:delText>a</w:delText>
          </w:r>
        </w:del>
      </w:ins>
      <w:ins w:id="3004" w:author="kdonald" w:date="2013-08-29T11:37:00Z">
        <w:del w:id="3005" w:author="FERC Order" w:date="2013-11-06T10:13:00Z">
          <w:r w:rsidRPr="000666A7" w:rsidDel="000666A7">
            <w:delText>n Asset Owner’s RNU Distribution Volume</w:delText>
          </w:r>
        </w:del>
      </w:ins>
    </w:p>
    <w:p w:rsidR="000666A7" w:rsidRPr="000666A7" w:rsidDel="000666A7" w:rsidRDefault="000666A7" w:rsidP="000666A7">
      <w:pPr>
        <w:pStyle w:val="Normal70"/>
        <w:spacing w:line="360" w:lineRule="auto"/>
        <w:ind w:left="2160" w:firstLine="720"/>
        <w:rPr>
          <w:ins w:id="3006" w:author="kdonald" w:date="2013-08-29T11:37:00Z"/>
          <w:del w:id="3007" w:author="FERC Order" w:date="2013-11-06T10:13:00Z"/>
        </w:rPr>
      </w:pPr>
      <w:ins w:id="3008" w:author="kdonald" w:date="2013-08-29T11:37:00Z">
        <w:del w:id="3009" w:author="FERC Order" w:date="2013-11-06T10:13:00Z">
          <w:r w:rsidRPr="000666A7" w:rsidDel="000666A7">
            <w:delText xml:space="preserve">calculated under </w:delText>
          </w:r>
        </w:del>
      </w:ins>
      <w:ins w:id="3010" w:author="Marisa Choate" w:date="2013-08-30T10:37:00Z">
        <w:del w:id="3011" w:author="FERC Order" w:date="2013-11-06T10:13:00Z">
          <w:r w:rsidRPr="000666A7" w:rsidDel="000666A7">
            <w:delText>S</w:delText>
          </w:r>
        </w:del>
      </w:ins>
      <w:ins w:id="3012" w:author="kdonald" w:date="2013-08-29T11:37:00Z">
        <w:del w:id="3013" w:author="FERC Order" w:date="2013-11-06T10:13:00Z">
          <w:r w:rsidRPr="000666A7" w:rsidDel="000666A7">
            <w:delText>ection 8.8</w:delText>
          </w:r>
        </w:del>
      </w:ins>
      <w:ins w:id="3014" w:author="RTWG" w:date="2013-09-30T09:10:00Z">
        <w:del w:id="3015" w:author="FERC Order" w:date="2013-11-06T10:13:00Z">
          <w:r w:rsidRPr="000666A7" w:rsidDel="000666A7">
            <w:delText>.1</w:delText>
          </w:r>
        </w:del>
      </w:ins>
      <w:ins w:id="3016" w:author="Marisa Choate" w:date="2013-08-30T10:37:00Z">
        <w:del w:id="3017" w:author="FERC Order" w:date="2013-11-06T10:13:00Z">
          <w:r w:rsidRPr="000666A7" w:rsidDel="000666A7">
            <w:delText xml:space="preserve"> of this Attachment AE.</w:delText>
          </w:r>
        </w:del>
      </w:ins>
    </w:p>
    <w:p w:rsidR="000666A7" w:rsidRPr="000666A7" w:rsidDel="000666A7" w:rsidRDefault="000666A7" w:rsidP="000666A7">
      <w:pPr>
        <w:pStyle w:val="Normal70"/>
        <w:spacing w:line="360" w:lineRule="auto"/>
        <w:ind w:left="1440"/>
        <w:rPr>
          <w:ins w:id="3018" w:author="kdonald" w:date="2013-08-29T11:37:00Z"/>
          <w:del w:id="3019" w:author="FERC Order" w:date="2013-11-06T10:13:00Z"/>
        </w:rPr>
      </w:pPr>
      <w:ins w:id="3020" w:author="kdonald" w:date="2013-08-29T11:37:00Z">
        <w:del w:id="3021" w:author="FERC Order" w:date="2013-11-06T10:13:00Z">
          <w:r w:rsidRPr="000666A7" w:rsidDel="000666A7">
            <w:delText xml:space="preserve">over: </w:delText>
          </w:r>
        </w:del>
      </w:ins>
    </w:p>
    <w:p w:rsidR="000666A7" w:rsidRPr="000666A7" w:rsidDel="000666A7" w:rsidRDefault="000666A7" w:rsidP="000666A7">
      <w:pPr>
        <w:pStyle w:val="Normal70"/>
        <w:spacing w:line="360" w:lineRule="auto"/>
        <w:ind w:left="2160" w:hanging="720"/>
        <w:rPr>
          <w:ins w:id="3022" w:author="kdonald" w:date="2013-08-29T11:37:00Z"/>
          <w:del w:id="3023" w:author="FERC Order" w:date="2013-11-06T10:13:00Z"/>
        </w:rPr>
      </w:pPr>
      <w:ins w:id="3024" w:author="kdonald" w:date="2013-08-29T11:37:00Z">
        <w:del w:id="3025" w:author="FERC Order" w:date="2013-11-06T10:13:00Z">
          <w:r w:rsidRPr="000666A7" w:rsidDel="000666A7">
            <w:delText>(b)</w:delText>
          </w:r>
          <w:r w:rsidRPr="000666A7" w:rsidDel="000666A7">
            <w:tab/>
            <w:delText xml:space="preserve">The entire market </w:delText>
          </w:r>
        </w:del>
      </w:ins>
      <w:ins w:id="3026" w:author="kdonald" w:date="2013-08-29T11:41:00Z">
        <w:del w:id="3027" w:author="FERC Order" w:date="2013-11-06T10:13:00Z">
          <w:r w:rsidRPr="000666A7" w:rsidDel="000666A7">
            <w:delText>year</w:delText>
          </w:r>
        </w:del>
      </w:ins>
      <w:ins w:id="3028" w:author="kdonald" w:date="2013-08-29T11:37:00Z">
        <w:del w:id="3029" w:author="FERC Order" w:date="2013-11-06T10:13:00Z">
          <w:r w:rsidRPr="000666A7" w:rsidDel="000666A7">
            <w:delText>ly sum of:</w:delText>
          </w:r>
        </w:del>
      </w:ins>
    </w:p>
    <w:p w:rsidR="000666A7" w:rsidRPr="000666A7" w:rsidDel="000666A7" w:rsidRDefault="000666A7" w:rsidP="000666A7">
      <w:pPr>
        <w:pStyle w:val="Normal70"/>
        <w:spacing w:line="360" w:lineRule="auto"/>
        <w:ind w:left="2160"/>
        <w:rPr>
          <w:ins w:id="3030" w:author="kdonald" w:date="2013-08-29T11:37:00Z"/>
          <w:del w:id="3031" w:author="FERC Order" w:date="2013-11-06T10:13:00Z"/>
        </w:rPr>
      </w:pPr>
      <w:ins w:id="3032" w:author="kdonald" w:date="2013-08-29T11:37:00Z">
        <w:del w:id="3033" w:author="FERC Order" w:date="2013-11-06T10:13:00Z">
          <w:r w:rsidRPr="000666A7" w:rsidDel="000666A7">
            <w:delText>(1) The product of:</w:delText>
          </w:r>
        </w:del>
      </w:ins>
    </w:p>
    <w:p w:rsidR="000666A7" w:rsidRPr="000666A7" w:rsidDel="000666A7" w:rsidRDefault="000666A7" w:rsidP="000666A7">
      <w:pPr>
        <w:pStyle w:val="Normal70"/>
        <w:spacing w:line="360" w:lineRule="auto"/>
        <w:ind w:left="2160" w:firstLine="720"/>
        <w:rPr>
          <w:ins w:id="3034" w:author="kdonald" w:date="2013-08-29T11:37:00Z"/>
          <w:del w:id="3035" w:author="FERC Order" w:date="2013-11-06T10:13:00Z"/>
        </w:rPr>
      </w:pPr>
      <w:ins w:id="3036" w:author="kdonald" w:date="2013-08-29T11:37:00Z">
        <w:del w:id="3037" w:author="FERC Order" w:date="2013-11-06T10:13:00Z">
          <w:r w:rsidRPr="000666A7" w:rsidDel="000666A7">
            <w:delText>(i) The GFA Revenue Inadequacy Daily Amount and</w:delText>
          </w:r>
        </w:del>
      </w:ins>
    </w:p>
    <w:p w:rsidR="000666A7" w:rsidRPr="000666A7" w:rsidDel="000666A7" w:rsidRDefault="000666A7" w:rsidP="000666A7">
      <w:pPr>
        <w:pStyle w:val="Normal70"/>
        <w:spacing w:line="360" w:lineRule="auto"/>
        <w:ind w:left="2160" w:firstLine="720"/>
        <w:rPr>
          <w:ins w:id="3038" w:author="kdonald" w:date="2013-08-29T11:37:00Z"/>
          <w:del w:id="3039" w:author="FERC Order" w:date="2013-11-06T10:13:00Z"/>
        </w:rPr>
      </w:pPr>
      <w:ins w:id="3040" w:author="kdonald" w:date="2013-08-29T11:37:00Z">
        <w:del w:id="3041" w:author="FERC Order" w:date="2013-11-06T10:13:00Z">
          <w:r w:rsidRPr="000666A7" w:rsidDel="000666A7">
            <w:delText xml:space="preserve">(ii) The daily sum of </w:delText>
          </w:r>
        </w:del>
      </w:ins>
      <w:ins w:id="3042" w:author="Marisa Choate" w:date="2013-08-30T10:37:00Z">
        <w:del w:id="3043" w:author="FERC Order" w:date="2013-11-06T10:13:00Z">
          <w:r w:rsidRPr="000666A7" w:rsidDel="000666A7">
            <w:delText>a</w:delText>
          </w:r>
        </w:del>
      </w:ins>
      <w:ins w:id="3044" w:author="kdonald" w:date="2013-08-29T11:37:00Z">
        <w:del w:id="3045" w:author="FERC Order" w:date="2013-11-06T10:13:00Z">
          <w:r w:rsidRPr="000666A7" w:rsidDel="000666A7">
            <w:delText>n Asset Owner’s RNU Distribution Volume</w:delText>
          </w:r>
        </w:del>
      </w:ins>
    </w:p>
    <w:p w:rsidR="000666A7" w:rsidRDefault="000666A7" w:rsidP="000666A7">
      <w:pPr>
        <w:pStyle w:val="Normal70"/>
        <w:spacing w:line="360" w:lineRule="auto"/>
        <w:ind w:left="2160" w:firstLine="720"/>
      </w:pPr>
      <w:ins w:id="3046" w:author="kdonald" w:date="2013-08-29T11:37:00Z">
        <w:del w:id="3047" w:author="FERC Order" w:date="2013-11-06T10:13:00Z">
          <w:r w:rsidRPr="000666A7" w:rsidDel="000666A7">
            <w:delText xml:space="preserve">calculated under </w:delText>
          </w:r>
        </w:del>
      </w:ins>
      <w:ins w:id="3048" w:author="Marisa Choate" w:date="2013-08-30T10:37:00Z">
        <w:del w:id="3049" w:author="FERC Order" w:date="2013-11-06T10:13:00Z">
          <w:r w:rsidRPr="000666A7" w:rsidDel="000666A7">
            <w:delText>S</w:delText>
          </w:r>
        </w:del>
      </w:ins>
      <w:ins w:id="3050" w:author="kdonald" w:date="2013-08-29T11:37:00Z">
        <w:del w:id="3051" w:author="FERC Order" w:date="2013-11-06T10:13:00Z">
          <w:r w:rsidRPr="000666A7" w:rsidDel="000666A7">
            <w:delText>ection 8.8</w:delText>
          </w:r>
        </w:del>
      </w:ins>
      <w:ins w:id="3052" w:author="RTWG" w:date="2013-09-30T09:11:00Z">
        <w:del w:id="3053" w:author="FERC Order" w:date="2013-11-06T10:13:00Z">
          <w:r w:rsidRPr="000666A7" w:rsidDel="000666A7">
            <w:delText>.1</w:delText>
          </w:r>
        </w:del>
      </w:ins>
      <w:ins w:id="3054" w:author="Marisa Choate" w:date="2013-08-30T10:37:00Z">
        <w:del w:id="3055" w:author="FERC Order" w:date="2013-11-06T10:13:00Z">
          <w:r w:rsidRPr="000666A7" w:rsidDel="000666A7">
            <w:delText xml:space="preserve"> of this Attachment AE</w:delText>
          </w:r>
        </w:del>
      </w:ins>
      <w:ins w:id="3056" w:author="kdonald" w:date="2013-08-29T11:37:00Z">
        <w:del w:id="3057" w:author="FERC Order" w:date="2013-11-06T10:13:00Z">
          <w:r w:rsidRPr="000666A7" w:rsidDel="000666A7">
            <w:delText>.</w:delText>
          </w:r>
        </w:del>
      </w:ins>
    </w:p>
    <w:p w:rsidR="000666A7" w:rsidRPr="000666A7" w:rsidRDefault="000666A7" w:rsidP="000666A7">
      <w:pPr>
        <w:pStyle w:val="Normal12"/>
      </w:pPr>
    </w:p>
    <w:p w:rsidR="007648AB" w:rsidRDefault="007648AB" w:rsidP="007648AB">
      <w:pPr>
        <w:pStyle w:val="Heading21"/>
      </w:pPr>
      <w:r>
        <w:t xml:space="preserve">8.9 </w:t>
      </w:r>
      <w:ins w:id="3058" w:author="" w:date="2013-10-28T11:36:00Z">
        <w:r>
          <w:tab/>
        </w:r>
      </w:ins>
      <w:r>
        <w:t>GFA Carve Out Uplift</w:t>
      </w:r>
      <w:del w:id="3059" w:author="" w:date="2013-10-28T14:10:00Z">
        <w:r>
          <w:delText xml:space="preserve"> Distribution Amount</w:delText>
        </w:r>
      </w:del>
    </w:p>
    <w:p w:rsidR="007648AB" w:rsidRDefault="007648AB" w:rsidP="007648AB">
      <w:pPr>
        <w:pStyle w:val="Normal12"/>
      </w:pPr>
    </w:p>
    <w:p w:rsidR="007648AB" w:rsidRDefault="007648AB" w:rsidP="007648AB">
      <w:pPr>
        <w:pStyle w:val="Normal12"/>
        <w:spacing w:line="360" w:lineRule="auto"/>
        <w:ind w:firstLine="720"/>
        <w:jc w:val="both"/>
        <w:rPr>
          <w:rFonts w:eastAsia="Calibri" w:cs="Arial"/>
          <w:b/>
          <w:bCs/>
          <w:iCs/>
          <w:szCs w:val="28"/>
        </w:rPr>
      </w:pPr>
      <w:ins w:id="3060" w:author="" w:date="2013-10-28T13:08:00Z">
        <w:r>
          <w:t>The Transmission Provider shall determine the congestion charges and marginal loss charges related to the GFA Carve Outs. Subject to Section 7.0(b</w:t>
        </w:r>
        <w:proofErr w:type="gramStart"/>
        <w:r>
          <w:t>)(</w:t>
        </w:r>
        <w:proofErr w:type="spellStart"/>
        <w:proofErr w:type="gramEnd"/>
        <w:r>
          <w:t>i</w:t>
        </w:r>
        <w:proofErr w:type="spellEnd"/>
        <w:r>
          <w:t xml:space="preserve">) of this Attachment AE, these charges will be offset by the ARR/TCR settlement that would have been claimed for each GFA Carve Out under the normal ARR/TCR process and by the distribution of associated Marginal Loss </w:t>
        </w:r>
        <w:proofErr w:type="spellStart"/>
        <w:r>
          <w:t>Overcollection</w:t>
        </w:r>
        <w:proofErr w:type="spellEnd"/>
        <w:r>
          <w:t xml:space="preserve"> funds.  </w:t>
        </w:r>
      </w:ins>
      <w:r>
        <w:t xml:space="preserve">The Transmission Provider shall perform </w:t>
      </w:r>
      <w:del w:id="3061" w:author="" w:date="2013-10-28T13:08:00Z">
        <w:r>
          <w:delText xml:space="preserve">the following </w:delText>
        </w:r>
      </w:del>
      <w:r>
        <w:t>calculation</w:t>
      </w:r>
      <w:ins w:id="3062" w:author="" w:date="2013-10-28T13:09:00Z">
        <w:r>
          <w:t>s</w:t>
        </w:r>
      </w:ins>
      <w:r>
        <w:t xml:space="preserve"> </w:t>
      </w:r>
      <w:ins w:id="3063" w:author="" w:date="2013-10-28T13:09:00Z">
        <w:r>
          <w:t xml:space="preserve">in accordance with Sections 8.5.18 through 8.5.23 of this Attachment AE </w:t>
        </w:r>
      </w:ins>
      <w:del w:id="3064" w:author="" w:date="2013-10-28T13:09:00Z">
        <w:r>
          <w:delText xml:space="preserve">for each hour of the Operating Day for each Asset Owner and Settlement Location </w:delText>
        </w:r>
      </w:del>
      <w:r>
        <w:t xml:space="preserve">to ensure that the Transmission Provider is revenue neutral </w:t>
      </w:r>
      <w:del w:id="3065" w:author="" w:date="2013-10-28T13:09:00Z">
        <w:r>
          <w:delText xml:space="preserve">in each operating hour </w:delText>
        </w:r>
      </w:del>
      <w:r>
        <w:t xml:space="preserve">for the expense or credit attributed to GFA Carve </w:t>
      </w:r>
      <w:proofErr w:type="gramStart"/>
      <w:r>
        <w:t>Out</w:t>
      </w:r>
      <w:proofErr w:type="gramEnd"/>
      <w:ins w:id="3066" w:author="" w:date="2013-10-28T13:09:00Z">
        <w:r>
          <w:t xml:space="preserve"> Schedules.</w:t>
        </w:r>
      </w:ins>
      <w:ins w:id="3067" w:author="" w:date="2013-10-28T14:04:00Z">
        <w:r>
          <w:t xml:space="preserve">  </w:t>
        </w:r>
      </w:ins>
      <w:del w:id="3068" w:author="" w:date="2013-10-28T13:09:00Z">
        <w:r>
          <w:delText xml:space="preserve">(s) as calculated in accordance with the Market Protocols.  For each GFA Carve Out, </w:delText>
        </w:r>
      </w:del>
      <w:del w:id="3069" w:author="" w:date="2013-10-28T13:10:00Z">
        <w:r>
          <w:delText>t</w:delText>
        </w:r>
      </w:del>
      <w:ins w:id="3070" w:author="" w:date="2013-10-28T13:10:00Z">
        <w:r>
          <w:t>T</w:t>
        </w:r>
      </w:ins>
      <w:r>
        <w:t xml:space="preserve">he Transmission Provider shall calculate </w:t>
      </w:r>
      <w:del w:id="3071" w:author="" w:date="2013-10-28T13:10:00Z">
        <w:r>
          <w:delText xml:space="preserve">an hourly </w:delText>
        </w:r>
      </w:del>
      <w:r>
        <w:t>uplift charge</w:t>
      </w:r>
      <w:ins w:id="3072" w:author="" w:date="2013-10-28T13:10:00Z">
        <w:r>
          <w:t>s</w:t>
        </w:r>
      </w:ins>
      <w:r>
        <w:t xml:space="preserve"> or credit</w:t>
      </w:r>
      <w:ins w:id="3073" w:author="" w:date="2013-10-28T13:10:00Z">
        <w:r>
          <w:t>s</w:t>
        </w:r>
      </w:ins>
      <w:r>
        <w:t xml:space="preserve"> on a load ratio share basis to each Market Participant for all load Asset Owners it represents</w:t>
      </w:r>
      <w:ins w:id="3074" w:author="" w:date="2013-10-28T13:10:00Z">
        <w:r>
          <w:t xml:space="preserve">, excluding from such calculations all load served under GFA Carve </w:t>
        </w:r>
        <w:proofErr w:type="gramStart"/>
        <w:r>
          <w:t>Out</w:t>
        </w:r>
        <w:proofErr w:type="gramEnd"/>
        <w:r>
          <w:t xml:space="preserve"> Schedules. </w:t>
        </w:r>
      </w:ins>
      <w:r>
        <w:t xml:space="preserve"> </w:t>
      </w:r>
      <w:del w:id="3075" w:author="" w:date="2013-10-28T13:10:00Z">
        <w:r>
          <w:delText xml:space="preserve">within the transmission Zone(s) associated with the GFA.  However, </w:delText>
        </w:r>
        <w:r>
          <w:rPr>
            <w:bCs/>
            <w:color w:val="000000"/>
          </w:rPr>
          <w:delText>prior to the time that the Transmission Provider has made the appropriate software modifications to calculate the hourly transmission zonal uplift charges or credits, t</w:delText>
        </w:r>
      </w:del>
      <w:ins w:id="3076" w:author="" w:date="2013-10-28T13:10:00Z">
        <w:r>
          <w:rPr>
            <w:bCs/>
            <w:color w:val="000000"/>
          </w:rPr>
          <w:t>T</w:t>
        </w:r>
      </w:ins>
      <w:r>
        <w:rPr>
          <w:bCs/>
          <w:color w:val="000000"/>
        </w:rPr>
        <w:t xml:space="preserve">he </w:t>
      </w:r>
      <w:ins w:id="3077" w:author="" w:date="2013-10-28T13:11:00Z">
        <w:r>
          <w:rPr>
            <w:bCs/>
            <w:color w:val="000000"/>
          </w:rPr>
          <w:t xml:space="preserve">Daily, Monthly, and Yearly </w:t>
        </w:r>
      </w:ins>
      <w:r>
        <w:rPr>
          <w:bCs/>
          <w:color w:val="000000"/>
        </w:rPr>
        <w:t>GFA Carve</w:t>
      </w:r>
      <w:ins w:id="3078" w:author="" w:date="2013-10-28T14:05:00Z">
        <w:r>
          <w:rPr>
            <w:bCs/>
            <w:color w:val="000000"/>
          </w:rPr>
          <w:t xml:space="preserve"> </w:t>
        </w:r>
      </w:ins>
      <w:del w:id="3079" w:author="" w:date="2013-10-28T14:05:00Z">
        <w:r>
          <w:rPr>
            <w:bCs/>
            <w:color w:val="000000"/>
          </w:rPr>
          <w:delText>-</w:delText>
        </w:r>
      </w:del>
      <w:proofErr w:type="gramStart"/>
      <w:r>
        <w:rPr>
          <w:bCs/>
          <w:color w:val="000000"/>
        </w:rPr>
        <w:t>Out</w:t>
      </w:r>
      <w:proofErr w:type="gramEnd"/>
      <w:r>
        <w:rPr>
          <w:bCs/>
          <w:color w:val="000000"/>
        </w:rPr>
        <w:t xml:space="preserve"> Uplift Distribution Amount</w:t>
      </w:r>
      <w:ins w:id="3080" w:author="" w:date="2013-10-28T13:11:00Z">
        <w:r>
          <w:rPr>
            <w:bCs/>
            <w:color w:val="000000"/>
          </w:rPr>
          <w:t>s</w:t>
        </w:r>
        <w:r>
          <w:t xml:space="preserve"> </w:t>
        </w:r>
        <w:r>
          <w:rPr>
            <w:bCs/>
            <w:color w:val="000000"/>
          </w:rPr>
          <w:t>shall not be charged or credited to a GFA Carve Out Responsible Entity to the extent of load it serves under GFA Carve Out Schedules</w:t>
        </w:r>
      </w:ins>
      <w:del w:id="3081" w:author="" w:date="2013-10-28T13:11:00Z">
        <w:r>
          <w:rPr>
            <w:bCs/>
            <w:color w:val="000000"/>
          </w:rPr>
          <w:delText xml:space="preserve"> shall be added to and included in the Daily RNU Distribution Amount determined under Section 8.8(1)(a).  When the Transmission Provider has such software systems in place, any such charges or credits shall be resettled on a zonal basis from the start of the Integrated Marketplace</w:delText>
        </w:r>
      </w:del>
      <w:r>
        <w:rPr>
          <w:bCs/>
          <w:color w:val="000000"/>
        </w:rPr>
        <w:t>.</w:t>
      </w:r>
    </w:p>
    <w:p w:rsidR="00D146D4" w:rsidRPr="00D146D4" w:rsidRDefault="00D146D4" w:rsidP="00D146D4">
      <w:pPr>
        <w:pStyle w:val="Normal265"/>
        <w:spacing w:line="360" w:lineRule="auto"/>
        <w:ind w:left="1440" w:hanging="720"/>
        <w:rPr>
          <w:ins w:id="3082" w:author="FERC Order" w:date="2013-10-18T15:19:00Z"/>
        </w:rPr>
      </w:pPr>
    </w:p>
    <w:p w:rsidR="00D146D4" w:rsidRPr="00D146D4" w:rsidRDefault="00D146D4" w:rsidP="009F2FCB">
      <w:pPr>
        <w:rPr>
          <w:rFonts w:ascii="Arial" w:hAnsi="Arial" w:cs="Arial"/>
          <w:sz w:val="20"/>
          <w:szCs w:val="20"/>
        </w:rPr>
      </w:pPr>
    </w:p>
    <w:p w:rsidR="00625441" w:rsidRPr="00D146D4" w:rsidRDefault="00625441" w:rsidP="00625441">
      <w:pPr>
        <w:pStyle w:val="Heading117"/>
      </w:pPr>
      <w:r w:rsidRPr="00D146D4">
        <w:t>ATTACHMENT AG</w:t>
      </w:r>
    </w:p>
    <w:p w:rsidR="00625441" w:rsidRPr="00D146D4" w:rsidRDefault="00625441" w:rsidP="00625441">
      <w:pPr>
        <w:pStyle w:val="Heading117"/>
      </w:pPr>
      <w:r w:rsidRPr="00D146D4">
        <w:t>Market Monitoring Plan</w:t>
      </w:r>
    </w:p>
    <w:p w:rsidR="0088774E" w:rsidRPr="00D146D4" w:rsidRDefault="0088774E" w:rsidP="009F2FCB">
      <w:pPr>
        <w:rPr>
          <w:rFonts w:ascii="Arial" w:hAnsi="Arial" w:cs="Arial"/>
          <w:sz w:val="20"/>
          <w:szCs w:val="20"/>
        </w:rPr>
      </w:pPr>
    </w:p>
    <w:p w:rsidR="00625441" w:rsidRPr="00D146D4" w:rsidRDefault="00625441" w:rsidP="00625441">
      <w:pPr>
        <w:pStyle w:val="Normal8"/>
        <w:spacing w:line="360" w:lineRule="auto"/>
        <w:ind w:firstLine="720"/>
        <w:rPr>
          <w:b/>
        </w:rPr>
      </w:pPr>
      <w:r w:rsidRPr="00D146D4">
        <w:rPr>
          <w:b/>
        </w:rPr>
        <w:t xml:space="preserve">4.6 </w:t>
      </w:r>
      <w:r w:rsidRPr="00D146D4">
        <w:rPr>
          <w:b/>
        </w:rPr>
        <w:tab/>
        <w:t>Monitoring for Market Participant Behavior Possibly Warranting Mitigation</w:t>
      </w:r>
    </w:p>
    <w:p w:rsidR="00305D5E" w:rsidRDefault="00305D5E" w:rsidP="00305D5E">
      <w:pPr>
        <w:pStyle w:val="Normal13"/>
        <w:spacing w:line="360" w:lineRule="auto"/>
        <w:ind w:left="1440"/>
      </w:pPr>
      <w:r>
        <w:t xml:space="preserve">The Market Monitor shall monitor Markets and Services for potential abuse associated with the following categories of Market Participant behavior: (1) economic withholding; (2) uneconomic production; (3) physical withholding; </w:t>
      </w:r>
      <w:del w:id="3083" w:author="" w:date="2013-10-28T13:12:00Z">
        <w:r>
          <w:delText xml:space="preserve">and </w:delText>
        </w:r>
      </w:del>
      <w:r>
        <w:t>(4) uneconomic Virtual Bids and Virtual Offers</w:t>
      </w:r>
      <w:ins w:id="3084" w:author="" w:date="2013-10-28T13:12:00Z">
        <w:r>
          <w:t xml:space="preserve">; and (5) gaming related to GFA Carve </w:t>
        </w:r>
        <w:proofErr w:type="gramStart"/>
        <w:r>
          <w:t>Out</w:t>
        </w:r>
        <w:proofErr w:type="gramEnd"/>
        <w:r>
          <w:t xml:space="preserve"> Schedules</w:t>
        </w:r>
      </w:ins>
      <w:r>
        <w:t>.  The mitigation measures for each of the</w:t>
      </w:r>
      <w:del w:id="3085" w:author="" w:date="2013-10-28T13:13:00Z">
        <w:r>
          <w:delText>se</w:delText>
        </w:r>
      </w:del>
      <w:r>
        <w:t xml:space="preserve"> behaviors </w:t>
      </w:r>
      <w:ins w:id="3086" w:author="" w:date="2013-10-28T13:12:00Z">
        <w:r>
          <w:t xml:space="preserve">identified in items (1) through (4) of this paragraph </w:t>
        </w:r>
      </w:ins>
      <w:r>
        <w:t>are described in Attachment AF. When the Market Monitor determines that there is sufficient credible information about a specific abusive practice, the issue will be referred to the Commission’s Office of Enforcement (or its successor organization).  Nothing in this section shall limit the Market Monitor’s obligation to refer other suspected market violations to the Commission’s Office of Enforcement, even where suspected behavior does not fall explicitly within the abovementioned categories or descriptions.</w:t>
      </w:r>
    </w:p>
    <w:p w:rsidR="00625441" w:rsidRPr="00D146D4" w:rsidRDefault="00625441" w:rsidP="009F2FCB">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9F2FCB" w:rsidRPr="003406F4" w:rsidTr="009B2F17">
        <w:trPr>
          <w:trHeight w:hRule="exac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D146D4">
              <w:rPr>
                <w:rFonts w:ascii="Arial" w:hAnsi="Arial" w:cs="Arial"/>
                <w:b/>
                <w:sz w:val="20"/>
                <w:szCs w:val="20"/>
              </w:rPr>
              <w:t>Revised Proposed Criteria Language Revision</w:t>
            </w:r>
          </w:p>
        </w:tc>
      </w:tr>
    </w:tbl>
    <w:p w:rsidR="00D545F2" w:rsidRDefault="00D545F2" w:rsidP="007D6D81">
      <w:pPr>
        <w:rPr>
          <w:rFonts w:ascii="Arial" w:hAnsi="Arial" w:cs="Arial"/>
          <w:sz w:val="20"/>
          <w:szCs w:val="20"/>
        </w:rPr>
      </w:pPr>
    </w:p>
    <w:p w:rsidR="008B1ADE" w:rsidRPr="007D6D81" w:rsidRDefault="00D146D4" w:rsidP="007D6D81">
      <w:pPr>
        <w:rPr>
          <w:rFonts w:ascii="Arial" w:hAnsi="Arial" w:cs="Arial"/>
          <w:sz w:val="20"/>
          <w:szCs w:val="20"/>
        </w:rPr>
      </w:pPr>
      <w:r>
        <w:rPr>
          <w:rFonts w:ascii="Arial" w:hAnsi="Arial" w:cs="Arial"/>
          <w:sz w:val="20"/>
          <w:szCs w:val="20"/>
        </w:rPr>
        <w:t>N/A</w:t>
      </w:r>
    </w:p>
    <w:sectPr w:rsidR="008B1ADE" w:rsidRPr="007D6D81" w:rsidSect="00371158">
      <w:headerReference w:type="even" r:id="rId141"/>
      <w:headerReference w:type="default" r:id="rId142"/>
      <w:footerReference w:type="even" r:id="rId143"/>
      <w:footerReference w:type="default" r:id="rId144"/>
      <w:headerReference w:type="first" r:id="rId145"/>
      <w:footerReference w:type="first" r:id="rId146"/>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FERC Order" w:date="2013-10-18T17:20:00Z" w:initials="FERC">
    <w:p w:rsidR="000F1FA4" w:rsidRDefault="000F1FA4">
      <w:pPr>
        <w:pStyle w:val="CommentText"/>
      </w:pPr>
      <w:r>
        <w:rPr>
          <w:rStyle w:val="CommentReference"/>
        </w:rPr>
        <w:annotationRef/>
      </w:r>
      <w:r>
        <w:t>(p30)</w:t>
      </w:r>
    </w:p>
  </w:comment>
  <w:comment w:id="3" w:author="FERC Order" w:date="2013-10-18T17:20:00Z" w:initials="FERC">
    <w:p w:rsidR="000F1FA4" w:rsidRDefault="000F1FA4">
      <w:pPr>
        <w:pStyle w:val="CommentText"/>
      </w:pPr>
      <w:r>
        <w:rPr>
          <w:rStyle w:val="CommentReference"/>
        </w:rPr>
        <w:annotationRef/>
      </w:r>
      <w:r>
        <w:t>(p31)</w:t>
      </w:r>
    </w:p>
  </w:comment>
  <w:comment w:id="31" w:author="MWG" w:date="2013-10-21T13:59:00Z" w:initials="dtj">
    <w:p w:rsidR="000F1FA4" w:rsidRDefault="000F1FA4">
      <w:pPr>
        <w:pStyle w:val="CommentText"/>
      </w:pPr>
      <w:r>
        <w:rPr>
          <w:rStyle w:val="CommentReference"/>
        </w:rPr>
        <w:annotationRef/>
      </w:r>
      <w:proofErr w:type="gramStart"/>
      <w:r>
        <w:t>P(</w:t>
      </w:r>
      <w:proofErr w:type="gramEnd"/>
      <w:r>
        <w:t>43) - Load ratio share uplift excluding GFA Carve Outs.</w:t>
      </w:r>
    </w:p>
  </w:comment>
  <w:comment w:id="211" w:author="MWG" w:date="2013-10-21T13:59:00Z" w:initials="dtj">
    <w:p w:rsidR="000F1FA4" w:rsidRDefault="000F1FA4">
      <w:pPr>
        <w:pStyle w:val="CommentText"/>
      </w:pPr>
      <w:r>
        <w:rPr>
          <w:rStyle w:val="CommentReference"/>
        </w:rPr>
        <w:annotationRef/>
      </w:r>
      <w:proofErr w:type="gramStart"/>
      <w:r>
        <w:t>P(</w:t>
      </w:r>
      <w:proofErr w:type="gramEnd"/>
      <w:r>
        <w:t>43) - Load ratio share uplift excluding GFA Carve Outs.</w:t>
      </w:r>
    </w:p>
  </w:comment>
  <w:comment w:id="349" w:author="MWG" w:date="2013-10-21T13:59:00Z" w:initials="dtj">
    <w:p w:rsidR="000F1FA4" w:rsidRDefault="000F1FA4" w:rsidP="008338E8">
      <w:pPr>
        <w:pStyle w:val="CommentText"/>
      </w:pPr>
      <w:r>
        <w:rPr>
          <w:rStyle w:val="CommentReference"/>
        </w:rPr>
        <w:annotationRef/>
      </w:r>
      <w:proofErr w:type="gramStart"/>
      <w:r>
        <w:t>P(</w:t>
      </w:r>
      <w:proofErr w:type="gramEnd"/>
      <w:r>
        <w:t>43) - Load ratio share uplift excluding GFA Carve Outs.</w:t>
      </w:r>
    </w:p>
    <w:p w:rsidR="000F1FA4" w:rsidRDefault="000F1FA4">
      <w:pPr>
        <w:pStyle w:val="CommentText"/>
      </w:pPr>
    </w:p>
  </w:comment>
  <w:comment w:id="509" w:author="MWG" w:date="2013-10-21T13:58:00Z" w:initials="dtj">
    <w:p w:rsidR="000F1FA4" w:rsidRDefault="000F1FA4" w:rsidP="008338E8">
      <w:pPr>
        <w:pStyle w:val="CommentText"/>
      </w:pPr>
      <w:r>
        <w:rPr>
          <w:rStyle w:val="CommentReference"/>
        </w:rPr>
        <w:annotationRef/>
      </w:r>
      <w:proofErr w:type="gramStart"/>
      <w:r>
        <w:t>P(</w:t>
      </w:r>
      <w:proofErr w:type="gramEnd"/>
      <w:r>
        <w:t>43) - Load ratio share uplift excluding GFA Carve Outs.</w:t>
      </w:r>
    </w:p>
    <w:p w:rsidR="000F1FA4" w:rsidRDefault="000F1FA4">
      <w:pPr>
        <w:pStyle w:val="CommentText"/>
      </w:pPr>
    </w:p>
  </w:comment>
  <w:comment w:id="785" w:author="MWG" w:date="2013-10-21T13:58:00Z" w:initials="dtj">
    <w:p w:rsidR="000F1FA4" w:rsidRDefault="000F1FA4" w:rsidP="008338E8">
      <w:pPr>
        <w:pStyle w:val="CommentText"/>
        <w:spacing w:before="240"/>
      </w:pPr>
      <w:r>
        <w:rPr>
          <w:rStyle w:val="CommentReference"/>
        </w:rPr>
        <w:annotationRef/>
      </w:r>
      <w:r>
        <w:t>P43 - Load ratio share uplift excluding GFA Carve Outs.</w:t>
      </w:r>
    </w:p>
    <w:p w:rsidR="000F1FA4" w:rsidRDefault="000F1FA4">
      <w:pPr>
        <w:pStyle w:val="CommentText"/>
      </w:pPr>
    </w:p>
  </w:comment>
  <w:comment w:id="985" w:author="MWG" w:date="2013-10-21T13:58:00Z" w:initials="dtj">
    <w:p w:rsidR="000F1FA4" w:rsidRDefault="000F1FA4" w:rsidP="008338E8">
      <w:pPr>
        <w:pStyle w:val="CommentText"/>
      </w:pPr>
      <w:r>
        <w:rPr>
          <w:rStyle w:val="CommentReference"/>
        </w:rPr>
        <w:annotationRef/>
      </w:r>
      <w:proofErr w:type="gramStart"/>
      <w:r>
        <w:t>P(</w:t>
      </w:r>
      <w:proofErr w:type="gramEnd"/>
      <w:r>
        <w:t>43) - Load ratio share uplift excluding GFA Carve Outs.</w:t>
      </w:r>
    </w:p>
    <w:p w:rsidR="000F1FA4" w:rsidRDefault="000F1FA4">
      <w:pPr>
        <w:pStyle w:val="CommentText"/>
      </w:pPr>
    </w:p>
  </w:comment>
  <w:comment w:id="1197" w:author="FERC Order" w:date="2013-10-18T17:20:00Z" w:initials="FERC">
    <w:p w:rsidR="000F1FA4" w:rsidRDefault="000F1FA4">
      <w:pPr>
        <w:pStyle w:val="CommentText"/>
      </w:pPr>
      <w:r>
        <w:rPr>
          <w:rStyle w:val="CommentReference"/>
        </w:rPr>
        <w:annotationRef/>
      </w:r>
      <w:proofErr w:type="gramStart"/>
      <w:r>
        <w:t>P(</w:t>
      </w:r>
      <w:proofErr w:type="gramEnd"/>
      <w:r>
        <w:t>43)</w:t>
      </w:r>
    </w:p>
  </w:comment>
  <w:comment w:id="1204" w:author="MWG" w:date="2013-10-21T13:57:00Z" w:initials="dtj">
    <w:p w:rsidR="000F1FA4" w:rsidRDefault="000F1FA4">
      <w:pPr>
        <w:pStyle w:val="CommentText"/>
      </w:pPr>
      <w:r>
        <w:rPr>
          <w:rStyle w:val="CommentReference"/>
        </w:rPr>
        <w:annotationRef/>
      </w:r>
      <w:r>
        <w:t>Calculation to allow SPP to be revenue neutral.  This section not included in the Tariff because it already allows SPP to be revenue neutral.</w:t>
      </w:r>
    </w:p>
  </w:comment>
  <w:comment w:id="1216" w:author="John Luallen" w:date="2013-10-18T17:20:00Z" w:initials="JL">
    <w:p w:rsidR="000F1FA4" w:rsidRDefault="000F1FA4" w:rsidP="007F3ECE">
      <w:pPr>
        <w:pStyle w:val="CommentText"/>
      </w:pPr>
      <w:r>
        <w:rPr>
          <w:rStyle w:val="CommentReference"/>
        </w:rPr>
        <w:annotationRef/>
      </w:r>
      <w:r>
        <w:t xml:space="preserve">MPRR139 </w:t>
      </w:r>
    </w:p>
  </w:comment>
  <w:comment w:id="1218" w:author="MCRR35." w:date="2013-10-18T17:20:00Z" w:initials="MCRR35.">
    <w:p w:rsidR="000F1FA4" w:rsidRDefault="000F1FA4" w:rsidP="007F3ECE">
      <w:pPr>
        <w:pStyle w:val="CommentText"/>
      </w:pPr>
      <w:r>
        <w:t>MCRR35 Awaiting FERC approval. Docket #ER12-1179.</w:t>
      </w:r>
      <w:r>
        <w:rPr>
          <w:rStyle w:val="CommentReference"/>
        </w:rPr>
        <w:annotationRef/>
      </w:r>
      <w:r>
        <w:rPr>
          <w:rStyle w:val="CommentReference"/>
        </w:rPr>
        <w:annotationRef/>
      </w:r>
    </w:p>
  </w:comment>
  <w:comment w:id="1253" w:author="MPRR77." w:date="2013-10-18T17:20:00Z" w:initials="MPRR77.">
    <w:p w:rsidR="000F1FA4" w:rsidRDefault="000F1FA4" w:rsidP="007F3ECE">
      <w:pPr>
        <w:pStyle w:val="CommentText"/>
      </w:pPr>
      <w:r>
        <w:t>MPRR77 Awaiting FERC approval.</w:t>
      </w:r>
      <w:r>
        <w:rPr>
          <w:rStyle w:val="CommentReference"/>
        </w:rPr>
        <w:annotationRef/>
      </w:r>
    </w:p>
  </w:comment>
  <w:comment w:id="1278" w:author="MPRR77." w:date="2013-10-18T17:20:00Z" w:initials="MPRR77.">
    <w:p w:rsidR="000F1FA4" w:rsidRDefault="000F1FA4" w:rsidP="007F3ECE">
      <w:pPr>
        <w:pStyle w:val="CommentText"/>
      </w:pPr>
      <w:r>
        <w:rPr>
          <w:rStyle w:val="CommentReference"/>
        </w:rPr>
        <w:annotationRef/>
      </w:r>
      <w:r>
        <w:t>MPRR77 Awaiting FERC approval.</w:t>
      </w:r>
      <w:r>
        <w:rPr>
          <w:rStyle w:val="CommentReference"/>
        </w:rPr>
        <w:annotationRef/>
      </w:r>
    </w:p>
  </w:comment>
  <w:comment w:id="1283" w:author="MPRR77." w:date="2013-10-18T17:20:00Z" w:initials="MPRR77.">
    <w:p w:rsidR="000F1FA4" w:rsidRDefault="000F1FA4" w:rsidP="007F3ECE">
      <w:pPr>
        <w:pStyle w:val="CommentText"/>
      </w:pPr>
      <w:r>
        <w:rPr>
          <w:rStyle w:val="CommentReference"/>
        </w:rPr>
        <w:annotationRef/>
      </w:r>
      <w:r>
        <w:t>MPRR77 Awaiting FERC approval.</w:t>
      </w:r>
      <w:r>
        <w:rPr>
          <w:rStyle w:val="CommentReference"/>
        </w:rPr>
        <w:annotationRef/>
      </w:r>
    </w:p>
  </w:comment>
  <w:comment w:id="1296" w:author="MPRR77." w:date="2013-10-18T17:20:00Z" w:initials="MPRR77.">
    <w:p w:rsidR="000F1FA4" w:rsidRDefault="000F1FA4" w:rsidP="007F3ECE">
      <w:pPr>
        <w:pStyle w:val="CommentText"/>
      </w:pPr>
      <w:r>
        <w:rPr>
          <w:rStyle w:val="CommentReference"/>
        </w:rPr>
        <w:annotationRef/>
      </w:r>
      <w:r>
        <w:t>MPRR77 Awaiting FERC approval.</w:t>
      </w:r>
      <w:r>
        <w:rPr>
          <w:rStyle w:val="CommentReference"/>
        </w:rPr>
        <w:annotationRef/>
      </w:r>
    </w:p>
  </w:comment>
  <w:comment w:id="1308" w:author="MPRR77." w:date="2013-10-18T17:20:00Z" w:initials="MPRR77.">
    <w:p w:rsidR="000F1FA4" w:rsidRDefault="000F1FA4" w:rsidP="007F3ECE">
      <w:pPr>
        <w:pStyle w:val="CommentText"/>
      </w:pPr>
      <w:r>
        <w:t>MPRR77 Awaiting FERC approval.</w:t>
      </w:r>
      <w:r>
        <w:rPr>
          <w:rStyle w:val="CommentReference"/>
        </w:rPr>
        <w:annotationRef/>
      </w:r>
      <w:r>
        <w:rPr>
          <w:rStyle w:val="CommentReference"/>
        </w:rPr>
        <w:annotationRef/>
      </w:r>
    </w:p>
  </w:comment>
  <w:comment w:id="1321" w:author="MPRR77." w:date="2013-10-18T17:20:00Z" w:initials="MPRR77.">
    <w:p w:rsidR="000F1FA4" w:rsidRDefault="000F1FA4" w:rsidP="007F3ECE">
      <w:pPr>
        <w:pStyle w:val="CommentText"/>
      </w:pPr>
      <w:r>
        <w:rPr>
          <w:rStyle w:val="CommentReference"/>
        </w:rPr>
        <w:annotationRef/>
      </w:r>
      <w:r>
        <w:t>MPRR77 Awaiting FERC approval.</w:t>
      </w:r>
      <w:r>
        <w:rPr>
          <w:rStyle w:val="CommentReference"/>
        </w:rPr>
        <w:annotationRef/>
      </w:r>
    </w:p>
  </w:comment>
  <w:comment w:id="2438" w:author="MPRR90." w:date="2013-11-06T10:10:00Z" w:initials="MPRR90.">
    <w:p w:rsidR="000666A7" w:rsidRDefault="000666A7" w:rsidP="000666A7">
      <w:pPr>
        <w:pStyle w:val="CommentText"/>
      </w:pPr>
      <w:r>
        <w:rPr>
          <w:rStyle w:val="CommentReference"/>
        </w:rPr>
        <w:annotationRef/>
      </w:r>
      <w:r>
        <w:t>MPRR90 Awaiting FERC approval.</w:t>
      </w:r>
      <w:r w:rsidRPr="00CA182E">
        <w:t xml:space="preserve"> Docket #ER13-1173.</w:t>
      </w:r>
    </w:p>
  </w:comment>
  <w:comment w:id="2441" w:author="MPRR90." w:date="2013-11-06T10:10:00Z" w:initials="MPRR90.">
    <w:p w:rsidR="000666A7" w:rsidRDefault="000666A7" w:rsidP="000666A7">
      <w:pPr>
        <w:pStyle w:val="CommentText"/>
      </w:pPr>
      <w:r>
        <w:rPr>
          <w:rStyle w:val="CommentReference"/>
        </w:rPr>
        <w:annotationRef/>
      </w:r>
      <w:r>
        <w:t>MPRR90 Awaiting FERC approval.</w:t>
      </w:r>
      <w:r w:rsidRPr="00CA182E">
        <w:t xml:space="preserve"> Docket #ER13-1173.</w:t>
      </w:r>
    </w:p>
  </w:comment>
  <w:comment w:id="2445" w:author="Micha Bailey" w:date="2013-11-06T10:10:00Z" w:initials="MCB">
    <w:p w:rsidR="000666A7" w:rsidRDefault="000666A7" w:rsidP="000666A7">
      <w:pPr>
        <w:pStyle w:val="CommentText"/>
      </w:pPr>
      <w:r>
        <w:rPr>
          <w:rStyle w:val="CommentReference"/>
        </w:rPr>
        <w:annotationRef/>
      </w:r>
      <w:r w:rsidRPr="00A127BB">
        <w:t>Awaiting FERC approval. Docket # ER13-2078</w:t>
      </w:r>
      <w:r>
        <w:t xml:space="preserve"> MPRR133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FA4" w:rsidRDefault="000F1FA4">
      <w:r>
        <w:separator/>
      </w:r>
    </w:p>
  </w:endnote>
  <w:endnote w:type="continuationSeparator" w:id="0">
    <w:p w:rsidR="000F1FA4" w:rsidRDefault="000F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default"/>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00"/>
    <w:family w:val="roman"/>
    <w:pitch w:val="variable"/>
    <w:sig w:usb0="20002A87" w:usb1="80000000" w:usb2="00000008" w:usb3="00000000" w:csb0="000001FF"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371158" w:rsidRDefault="000F1FA4" w:rsidP="001556DF">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FERC Comments 11-5-2013.docx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8721D9">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8721D9">
      <w:rPr>
        <w:noProof/>
        <w:sz w:val="18"/>
      </w:rPr>
      <w:t>55</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371158" w:rsidRDefault="000F1FA4"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FERC Comments 11-5-2013.docx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8721D9">
      <w:rPr>
        <w:noProof/>
        <w:sz w:val="18"/>
      </w:rPr>
      <w:t>39</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8721D9">
      <w:rPr>
        <w:noProof/>
        <w:sz w:val="18"/>
      </w:rPr>
      <w:t>55</w:t>
    </w:r>
    <w:r w:rsidRPr="00376DD5">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371158" w:rsidRDefault="000F1FA4" w:rsidP="001556DF">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FERC Comments 11-5-2013.docx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8721D9">
      <w:rPr>
        <w:noProof/>
        <w:sz w:val="18"/>
      </w:rPr>
      <w:t>50</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8721D9">
      <w:rPr>
        <w:noProof/>
        <w:sz w:val="18"/>
      </w:rPr>
      <w:t>55</w:t>
    </w:r>
    <w:r w:rsidRPr="00376DD5">
      <w:rPr>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371158" w:rsidRDefault="000F1FA4" w:rsidP="001556DF">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FERC Comments 11-5-2013.docx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8721D9">
      <w:rPr>
        <w:noProof/>
        <w:sz w:val="18"/>
      </w:rPr>
      <w:t>42</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8721D9">
      <w:rPr>
        <w:noProof/>
        <w:sz w:val="18"/>
      </w:rPr>
      <w:t>55</w:t>
    </w:r>
    <w:r w:rsidRPr="00376DD5">
      <w:rPr>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371158" w:rsidRDefault="000F1FA4" w:rsidP="001556DF">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150 FERC Comments 11-5-2013.docx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8721D9">
      <w:rPr>
        <w:noProof/>
        <w:sz w:val="18"/>
      </w:rPr>
      <w:t>55</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8721D9">
      <w:rPr>
        <w:noProof/>
        <w:sz w:val="18"/>
      </w:rPr>
      <w:t>55</w:t>
    </w:r>
    <w:r w:rsidRPr="00376DD5">
      <w:rPr>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FA4" w:rsidRDefault="000F1FA4">
      <w:r>
        <w:separator/>
      </w:r>
    </w:p>
  </w:footnote>
  <w:footnote w:type="continuationSeparator" w:id="0">
    <w:p w:rsidR="000F1FA4" w:rsidRDefault="000F1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00507D" w:rsidRDefault="000F1FA4" w:rsidP="007F3EC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1"/>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00507D" w:rsidRDefault="000F1FA4" w:rsidP="007F3E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00507D" w:rsidRDefault="000F1FA4" w:rsidP="007F3E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00507D" w:rsidRDefault="000F1FA4" w:rsidP="000F1FA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Pr="0000507D" w:rsidRDefault="000F1FA4" w:rsidP="000F1FA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FA4" w:rsidRDefault="000F1FA4">
    <w:pPr>
      <w:pStyle w:val="Norm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8A"/>
    <w:multiLevelType w:val="hybridMultilevel"/>
    <w:tmpl w:val="2B420CAA"/>
    <w:lvl w:ilvl="0" w:tplc="10862FC6">
      <w:start w:val="1"/>
      <w:numFmt w:val="lowerRoman"/>
      <w:lvlText w:val="(%1)"/>
      <w:lvlJc w:val="left"/>
      <w:pPr>
        <w:ind w:left="1440" w:hanging="720"/>
      </w:pPr>
      <w:rPr>
        <w:rFonts w:hint="default"/>
      </w:rPr>
    </w:lvl>
    <w:lvl w:ilvl="1" w:tplc="34086F3C" w:tentative="1">
      <w:start w:val="1"/>
      <w:numFmt w:val="lowerLetter"/>
      <w:lvlText w:val="%2."/>
      <w:lvlJc w:val="left"/>
      <w:pPr>
        <w:ind w:left="1800" w:hanging="360"/>
      </w:pPr>
    </w:lvl>
    <w:lvl w:ilvl="2" w:tplc="D6CE1E1A" w:tentative="1">
      <w:start w:val="1"/>
      <w:numFmt w:val="lowerRoman"/>
      <w:lvlText w:val="%3."/>
      <w:lvlJc w:val="right"/>
      <w:pPr>
        <w:ind w:left="2520" w:hanging="180"/>
      </w:pPr>
    </w:lvl>
    <w:lvl w:ilvl="3" w:tplc="4036D2F4" w:tentative="1">
      <w:start w:val="1"/>
      <w:numFmt w:val="decimal"/>
      <w:lvlText w:val="%4."/>
      <w:lvlJc w:val="left"/>
      <w:pPr>
        <w:ind w:left="3240" w:hanging="360"/>
      </w:pPr>
    </w:lvl>
    <w:lvl w:ilvl="4" w:tplc="51B63662" w:tentative="1">
      <w:start w:val="1"/>
      <w:numFmt w:val="lowerLetter"/>
      <w:lvlText w:val="%5."/>
      <w:lvlJc w:val="left"/>
      <w:pPr>
        <w:ind w:left="3960" w:hanging="360"/>
      </w:pPr>
    </w:lvl>
    <w:lvl w:ilvl="5" w:tplc="96E08A94" w:tentative="1">
      <w:start w:val="1"/>
      <w:numFmt w:val="lowerRoman"/>
      <w:lvlText w:val="%6."/>
      <w:lvlJc w:val="right"/>
      <w:pPr>
        <w:ind w:left="4680" w:hanging="180"/>
      </w:pPr>
    </w:lvl>
    <w:lvl w:ilvl="6" w:tplc="CFF477C0" w:tentative="1">
      <w:start w:val="1"/>
      <w:numFmt w:val="decimal"/>
      <w:lvlText w:val="%7."/>
      <w:lvlJc w:val="left"/>
      <w:pPr>
        <w:ind w:left="5400" w:hanging="360"/>
      </w:pPr>
    </w:lvl>
    <w:lvl w:ilvl="7" w:tplc="A35EF3E2" w:tentative="1">
      <w:start w:val="1"/>
      <w:numFmt w:val="lowerLetter"/>
      <w:lvlText w:val="%8."/>
      <w:lvlJc w:val="left"/>
      <w:pPr>
        <w:ind w:left="6120" w:hanging="360"/>
      </w:pPr>
    </w:lvl>
    <w:lvl w:ilvl="8" w:tplc="A83C7B9C" w:tentative="1">
      <w:start w:val="1"/>
      <w:numFmt w:val="lowerRoman"/>
      <w:lvlText w:val="%9."/>
      <w:lvlJc w:val="right"/>
      <w:pPr>
        <w:ind w:left="6840" w:hanging="180"/>
      </w:pPr>
    </w:lvl>
  </w:abstractNum>
  <w:abstractNum w:abstractNumId="11">
    <w:nsid w:val="FFFFFF8C"/>
    <w:multiLevelType w:val="hybridMultilevel"/>
    <w:tmpl w:val="FFDAE560"/>
    <w:lvl w:ilvl="0" w:tplc="3DDA63F2">
      <w:start w:val="1"/>
      <w:numFmt w:val="decimal"/>
      <w:lvlText w:val="(%1)"/>
      <w:lvlJc w:val="left"/>
      <w:pPr>
        <w:ind w:left="1080" w:hanging="360"/>
      </w:pPr>
      <w:rPr>
        <w:rFonts w:hint="default"/>
      </w:rPr>
    </w:lvl>
    <w:lvl w:ilvl="1" w:tplc="A3301670">
      <w:start w:val="1"/>
      <w:numFmt w:val="lowerLetter"/>
      <w:lvlText w:val="%2."/>
      <w:lvlJc w:val="left"/>
      <w:pPr>
        <w:ind w:left="1800" w:hanging="360"/>
      </w:pPr>
    </w:lvl>
    <w:lvl w:ilvl="2" w:tplc="28CEBB6E" w:tentative="1">
      <w:start w:val="1"/>
      <w:numFmt w:val="lowerRoman"/>
      <w:lvlText w:val="%3."/>
      <w:lvlJc w:val="right"/>
      <w:pPr>
        <w:ind w:left="2520" w:hanging="180"/>
      </w:pPr>
    </w:lvl>
    <w:lvl w:ilvl="3" w:tplc="0DF03162" w:tentative="1">
      <w:start w:val="1"/>
      <w:numFmt w:val="decimal"/>
      <w:lvlText w:val="%4."/>
      <w:lvlJc w:val="left"/>
      <w:pPr>
        <w:ind w:left="3240" w:hanging="360"/>
      </w:pPr>
    </w:lvl>
    <w:lvl w:ilvl="4" w:tplc="FBCA369E" w:tentative="1">
      <w:start w:val="1"/>
      <w:numFmt w:val="lowerLetter"/>
      <w:lvlText w:val="%5."/>
      <w:lvlJc w:val="left"/>
      <w:pPr>
        <w:ind w:left="3960" w:hanging="360"/>
      </w:pPr>
    </w:lvl>
    <w:lvl w:ilvl="5" w:tplc="D012EEF4" w:tentative="1">
      <w:start w:val="1"/>
      <w:numFmt w:val="lowerRoman"/>
      <w:lvlText w:val="%6."/>
      <w:lvlJc w:val="right"/>
      <w:pPr>
        <w:ind w:left="4680" w:hanging="180"/>
      </w:pPr>
    </w:lvl>
    <w:lvl w:ilvl="6" w:tplc="B8BED1F0" w:tentative="1">
      <w:start w:val="1"/>
      <w:numFmt w:val="decimal"/>
      <w:lvlText w:val="%7."/>
      <w:lvlJc w:val="left"/>
      <w:pPr>
        <w:ind w:left="5400" w:hanging="360"/>
      </w:pPr>
    </w:lvl>
    <w:lvl w:ilvl="7" w:tplc="9B5C8E0E" w:tentative="1">
      <w:start w:val="1"/>
      <w:numFmt w:val="lowerLetter"/>
      <w:lvlText w:val="%8."/>
      <w:lvlJc w:val="left"/>
      <w:pPr>
        <w:ind w:left="6120" w:hanging="360"/>
      </w:pPr>
    </w:lvl>
    <w:lvl w:ilvl="8" w:tplc="29782C66" w:tentative="1">
      <w:start w:val="1"/>
      <w:numFmt w:val="lowerRoman"/>
      <w:lvlText w:val="%9."/>
      <w:lvlJc w:val="right"/>
      <w:pPr>
        <w:ind w:left="6840" w:hanging="180"/>
      </w:pPr>
    </w:lvl>
  </w:abstractNum>
  <w:abstractNum w:abstractNumId="12">
    <w:nsid w:val="0DB210A3"/>
    <w:multiLevelType w:val="hybridMultilevel"/>
    <w:tmpl w:val="FFDAE560"/>
    <w:lvl w:ilvl="0" w:tplc="6AE098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5D82128"/>
    <w:multiLevelType w:val="hybridMultilevel"/>
    <w:tmpl w:val="5936DE9E"/>
    <w:lvl w:ilvl="0" w:tplc="B54220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0D0B13"/>
    <w:multiLevelType w:val="hybridMultilevel"/>
    <w:tmpl w:val="2B420CAA"/>
    <w:lvl w:ilvl="0" w:tplc="6044725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F4C5745"/>
    <w:multiLevelType w:val="hybridMultilevel"/>
    <w:tmpl w:val="7DD01A94"/>
    <w:lvl w:ilvl="0" w:tplc="DEDE865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197B52"/>
    <w:multiLevelType w:val="multilevel"/>
    <w:tmpl w:val="CB342524"/>
    <w:lvl w:ilvl="0">
      <w:start w:val="4"/>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7">
    <w:nsid w:val="2E635641"/>
    <w:multiLevelType w:val="multilevel"/>
    <w:tmpl w:val="9BACB9A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31DF775D"/>
    <w:multiLevelType w:val="hybridMultilevel"/>
    <w:tmpl w:val="D818CAB4"/>
    <w:lvl w:ilvl="0" w:tplc="4B742D6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282BE4"/>
    <w:multiLevelType w:val="hybridMultilevel"/>
    <w:tmpl w:val="3968CA3C"/>
    <w:lvl w:ilvl="0" w:tplc="73B0C17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20">
    <w:nsid w:val="37A91E3E"/>
    <w:multiLevelType w:val="hybridMultilevel"/>
    <w:tmpl w:val="8332809E"/>
    <w:lvl w:ilvl="0" w:tplc="492EB73A">
      <w:start w:val="1"/>
      <w:numFmt w:val="decimal"/>
      <w:lvlText w:val="(%1)"/>
      <w:lvlJc w:val="left"/>
      <w:pPr>
        <w:tabs>
          <w:tab w:val="num" w:pos="360"/>
        </w:tabs>
        <w:ind w:left="360" w:hanging="360"/>
      </w:pPr>
    </w:lvl>
    <w:lvl w:ilvl="1" w:tplc="E63ACACE">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1">
    <w:nsid w:val="393901D0"/>
    <w:multiLevelType w:val="multilevel"/>
    <w:tmpl w:val="FA9A6BA0"/>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2">
    <w:nsid w:val="3AE525E9"/>
    <w:multiLevelType w:val="hybridMultilevel"/>
    <w:tmpl w:val="4BC664B4"/>
    <w:lvl w:ilvl="0" w:tplc="73B0C170">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nsid w:val="487D3A2D"/>
    <w:multiLevelType w:val="multilevel"/>
    <w:tmpl w:val="DBC48704"/>
    <w:lvl w:ilvl="0">
      <w:start w:val="2"/>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4">
    <w:nsid w:val="54B158F3"/>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5">
    <w:nsid w:val="57ED788F"/>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6">
    <w:nsid w:val="58865F4A"/>
    <w:multiLevelType w:val="hybridMultilevel"/>
    <w:tmpl w:val="1EC4B286"/>
    <w:lvl w:ilvl="0" w:tplc="49B873B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8724F5"/>
    <w:multiLevelType w:val="multilevel"/>
    <w:tmpl w:val="37B8E7A6"/>
    <w:lvl w:ilvl="0">
      <w:start w:val="1"/>
      <w:numFmt w:val="bullet"/>
      <w:pStyle w:val="PJMBulletedOutline1"/>
      <w:lvlText w:val=""/>
      <w:lvlJc w:val="left"/>
      <w:pPr>
        <w:tabs>
          <w:tab w:val="num" w:pos="360"/>
        </w:tabs>
        <w:ind w:left="720" w:hanging="360"/>
      </w:pPr>
      <w:rPr>
        <w:rFonts w:ascii="Symbol" w:hAnsi="Symbol" w:hint="default"/>
        <w:color w:val="auto"/>
        <w:sz w:val="16"/>
      </w:rPr>
    </w:lvl>
    <w:lvl w:ilvl="1">
      <w:start w:val="1"/>
      <w:numFmt w:val="bullet"/>
      <w:lvlText w:val="o"/>
      <w:lvlJc w:val="left"/>
      <w:pPr>
        <w:tabs>
          <w:tab w:val="num" w:pos="727"/>
        </w:tabs>
        <w:ind w:left="1080" w:hanging="360"/>
      </w:pPr>
      <w:rPr>
        <w:rFonts w:ascii="Courier New" w:hAnsi="Courier New" w:hint="default"/>
        <w:sz w:val="16"/>
      </w:rPr>
    </w:lvl>
    <w:lvl w:ilvl="2">
      <w:start w:val="1"/>
      <w:numFmt w:val="bullet"/>
      <w:lvlText w:val=""/>
      <w:lvlJc w:val="left"/>
      <w:pPr>
        <w:tabs>
          <w:tab w:val="num" w:pos="1087"/>
        </w:tabs>
        <w:ind w:left="1440" w:hanging="360"/>
      </w:pPr>
      <w:rPr>
        <w:rFonts w:ascii="Wingdings" w:hAnsi="Wingdings" w:hint="default"/>
      </w:rPr>
    </w:lvl>
    <w:lvl w:ilvl="3">
      <w:start w:val="1"/>
      <w:numFmt w:val="bullet"/>
      <w:lvlText w:val=""/>
      <w:lvlJc w:val="left"/>
      <w:pPr>
        <w:tabs>
          <w:tab w:val="num" w:pos="2945"/>
        </w:tabs>
        <w:ind w:left="2945" w:hanging="360"/>
      </w:pPr>
      <w:rPr>
        <w:rFonts w:ascii="Wingdings" w:hAnsi="Wingdings" w:hint="default"/>
      </w:rPr>
    </w:lvl>
    <w:lvl w:ilvl="4">
      <w:start w:val="1"/>
      <w:numFmt w:val="bullet"/>
      <w:lvlText w:val="o"/>
      <w:lvlJc w:val="left"/>
      <w:pPr>
        <w:tabs>
          <w:tab w:val="num" w:pos="3665"/>
        </w:tabs>
        <w:ind w:left="3665" w:hanging="360"/>
      </w:pPr>
      <w:rPr>
        <w:rFonts w:ascii="Courier New" w:hAnsi="Courier New" w:cs="Courier New" w:hint="default"/>
      </w:rPr>
    </w:lvl>
    <w:lvl w:ilvl="5">
      <w:start w:val="1"/>
      <w:numFmt w:val="bullet"/>
      <w:lvlText w:val=""/>
      <w:lvlJc w:val="left"/>
      <w:pPr>
        <w:tabs>
          <w:tab w:val="num" w:pos="4385"/>
        </w:tabs>
        <w:ind w:left="4385" w:hanging="360"/>
      </w:pPr>
      <w:rPr>
        <w:rFonts w:ascii="Wingdings" w:hAnsi="Wingdings" w:hint="default"/>
      </w:rPr>
    </w:lvl>
    <w:lvl w:ilvl="6">
      <w:start w:val="1"/>
      <w:numFmt w:val="bullet"/>
      <w:lvlText w:val=""/>
      <w:lvlJc w:val="left"/>
      <w:pPr>
        <w:tabs>
          <w:tab w:val="num" w:pos="5105"/>
        </w:tabs>
        <w:ind w:left="5105" w:hanging="360"/>
      </w:pPr>
      <w:rPr>
        <w:rFonts w:ascii="Symbol" w:hAnsi="Symbol" w:hint="default"/>
      </w:rPr>
    </w:lvl>
    <w:lvl w:ilvl="7">
      <w:start w:val="1"/>
      <w:numFmt w:val="bullet"/>
      <w:lvlText w:val="o"/>
      <w:lvlJc w:val="left"/>
      <w:pPr>
        <w:tabs>
          <w:tab w:val="num" w:pos="5825"/>
        </w:tabs>
        <w:ind w:left="5825" w:hanging="360"/>
      </w:pPr>
      <w:rPr>
        <w:rFonts w:ascii="Courier New" w:hAnsi="Courier New" w:cs="Courier New" w:hint="default"/>
      </w:rPr>
    </w:lvl>
    <w:lvl w:ilvl="8">
      <w:start w:val="1"/>
      <w:numFmt w:val="bullet"/>
      <w:lvlText w:val=""/>
      <w:lvlJc w:val="left"/>
      <w:pPr>
        <w:tabs>
          <w:tab w:val="num" w:pos="6545"/>
        </w:tabs>
        <w:ind w:left="6545" w:hanging="360"/>
      </w:pPr>
      <w:rPr>
        <w:rFonts w:ascii="Wingdings" w:hAnsi="Wingdings" w:hint="default"/>
      </w:rPr>
    </w:lvl>
  </w:abstractNum>
  <w:abstractNum w:abstractNumId="28">
    <w:nsid w:val="64D4556B"/>
    <w:multiLevelType w:val="multilevel"/>
    <w:tmpl w:val="8AC2BEC2"/>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9">
    <w:nsid w:val="708145E7"/>
    <w:multiLevelType w:val="hybridMultilevel"/>
    <w:tmpl w:val="F15AC2C4"/>
    <w:lvl w:ilvl="0" w:tplc="248EB3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702009"/>
    <w:multiLevelType w:val="hybridMultilevel"/>
    <w:tmpl w:val="582AA45A"/>
    <w:lvl w:ilvl="0" w:tplc="7FE60B22">
      <w:start w:val="1"/>
      <w:numFmt w:val="decimal"/>
      <w:lvlText w:val="(%1)"/>
      <w:lvlJc w:val="left"/>
      <w:pPr>
        <w:ind w:left="900" w:hanging="360"/>
      </w:pPr>
      <w:rPr>
        <w:rFonts w:hint="default"/>
      </w:rPr>
    </w:lvl>
    <w:lvl w:ilvl="1" w:tplc="FFFFFFFF">
      <w:start w:val="1"/>
      <w:numFmt w:val="lowerLetter"/>
      <w:lvlText w:val="%2."/>
      <w:lvlJc w:val="left"/>
      <w:pPr>
        <w:ind w:left="1620" w:hanging="360"/>
      </w:pPr>
    </w:lvl>
    <w:lvl w:ilvl="2" w:tplc="5202A512"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nsid w:val="79C71898"/>
    <w:multiLevelType w:val="hybridMultilevel"/>
    <w:tmpl w:val="F8E8627E"/>
    <w:lvl w:ilvl="0" w:tplc="DE64632C">
      <w:start w:val="1"/>
      <w:numFmt w:val="lowerLetter"/>
      <w:lvlText w:val="(%1)"/>
      <w:lvlJc w:val="left"/>
      <w:pPr>
        <w:ind w:left="720" w:hanging="360"/>
      </w:pPr>
      <w:rPr>
        <w:rFonts w:hint="default"/>
      </w:rPr>
    </w:lvl>
    <w:lvl w:ilvl="1" w:tplc="0B1687D0">
      <w:start w:val="1"/>
      <w:numFmt w:val="lowerLetter"/>
      <w:lvlText w:val="(%2)"/>
      <w:lvlJc w:val="left"/>
      <w:pPr>
        <w:ind w:left="1440" w:hanging="360"/>
      </w:pPr>
      <w:rPr>
        <w:rFonts w:hint="default"/>
      </w:rPr>
    </w:lvl>
    <w:lvl w:ilvl="2" w:tplc="BCB88E3A" w:tentative="1">
      <w:start w:val="1"/>
      <w:numFmt w:val="lowerRoman"/>
      <w:lvlText w:val="%3."/>
      <w:lvlJc w:val="right"/>
      <w:pPr>
        <w:ind w:left="2160" w:hanging="180"/>
      </w:pPr>
    </w:lvl>
    <w:lvl w:ilvl="3" w:tplc="BF2EFC82">
      <w:start w:val="1"/>
      <w:numFmt w:val="decimal"/>
      <w:lvlText w:val="%4."/>
      <w:lvlJc w:val="left"/>
      <w:pPr>
        <w:ind w:left="2880" w:hanging="360"/>
      </w:pPr>
    </w:lvl>
    <w:lvl w:ilvl="4" w:tplc="C994E4E4" w:tentative="1">
      <w:start w:val="1"/>
      <w:numFmt w:val="lowerLetter"/>
      <w:lvlText w:val="%5."/>
      <w:lvlJc w:val="left"/>
      <w:pPr>
        <w:ind w:left="3600" w:hanging="360"/>
      </w:pPr>
    </w:lvl>
    <w:lvl w:ilvl="5" w:tplc="A866DABE" w:tentative="1">
      <w:start w:val="1"/>
      <w:numFmt w:val="lowerRoman"/>
      <w:lvlText w:val="%6."/>
      <w:lvlJc w:val="right"/>
      <w:pPr>
        <w:ind w:left="4320" w:hanging="180"/>
      </w:pPr>
    </w:lvl>
    <w:lvl w:ilvl="6" w:tplc="4C468B42" w:tentative="1">
      <w:start w:val="1"/>
      <w:numFmt w:val="decimal"/>
      <w:lvlText w:val="%7."/>
      <w:lvlJc w:val="left"/>
      <w:pPr>
        <w:ind w:left="5040" w:hanging="360"/>
      </w:pPr>
    </w:lvl>
    <w:lvl w:ilvl="7" w:tplc="DBBEA7E8" w:tentative="1">
      <w:start w:val="1"/>
      <w:numFmt w:val="lowerLetter"/>
      <w:lvlText w:val="%8."/>
      <w:lvlJc w:val="left"/>
      <w:pPr>
        <w:ind w:left="5760" w:hanging="360"/>
      </w:pPr>
    </w:lvl>
    <w:lvl w:ilvl="8" w:tplc="13DE8086"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4"/>
  </w:num>
  <w:num w:numId="13">
    <w:abstractNumId w:val="26"/>
  </w:num>
  <w:num w:numId="14">
    <w:abstractNumId w:val="20"/>
  </w:num>
  <w:num w:numId="15">
    <w:abstractNumId w:val="29"/>
  </w:num>
  <w:num w:numId="16">
    <w:abstractNumId w:val="15"/>
  </w:num>
  <w:num w:numId="17">
    <w:abstractNumId w:val="13"/>
  </w:num>
  <w:num w:numId="18">
    <w:abstractNumId w:val="18"/>
  </w:num>
  <w:num w:numId="19">
    <w:abstractNumId w:val="25"/>
  </w:num>
  <w:num w:numId="20">
    <w:abstractNumId w:val="28"/>
  </w:num>
  <w:num w:numId="21">
    <w:abstractNumId w:val="23"/>
  </w:num>
  <w:num w:numId="22">
    <w:abstractNumId w:val="21"/>
  </w:num>
  <w:num w:numId="23">
    <w:abstractNumId w:val="16"/>
  </w:num>
  <w:num w:numId="24">
    <w:abstractNumId w:val="19"/>
  </w:num>
  <w:num w:numId="25">
    <w:abstractNumId w:val="12"/>
  </w:num>
  <w:num w:numId="26">
    <w:abstractNumId w:val="24"/>
  </w:num>
  <w:num w:numId="27">
    <w:abstractNumId w:val="27"/>
  </w:num>
  <w:num w:numId="28">
    <w:abstractNumId w:val="10"/>
  </w:num>
  <w:num w:numId="29">
    <w:abstractNumId w:val="11"/>
  </w:num>
  <w:num w:numId="30">
    <w:abstractNumId w:val="30"/>
  </w:num>
  <w:num w:numId="31">
    <w:abstractNumId w:val="31"/>
  </w:num>
  <w:num w:numId="3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07944"/>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02DB"/>
    <w:rsid w:val="00055482"/>
    <w:rsid w:val="000559C0"/>
    <w:rsid w:val="00057AA6"/>
    <w:rsid w:val="000607C3"/>
    <w:rsid w:val="000620E6"/>
    <w:rsid w:val="00064FE6"/>
    <w:rsid w:val="000666A7"/>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7B"/>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1FA4"/>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5AD8"/>
    <w:rsid w:val="00137BA8"/>
    <w:rsid w:val="00144DA7"/>
    <w:rsid w:val="00146680"/>
    <w:rsid w:val="00147286"/>
    <w:rsid w:val="00152C95"/>
    <w:rsid w:val="00154DA5"/>
    <w:rsid w:val="001554FD"/>
    <w:rsid w:val="001556DF"/>
    <w:rsid w:val="0016000D"/>
    <w:rsid w:val="00160556"/>
    <w:rsid w:val="00160A01"/>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3E82"/>
    <w:rsid w:val="001A4688"/>
    <w:rsid w:val="001B0734"/>
    <w:rsid w:val="001B0942"/>
    <w:rsid w:val="001B2117"/>
    <w:rsid w:val="001B5F01"/>
    <w:rsid w:val="001C062B"/>
    <w:rsid w:val="001C0661"/>
    <w:rsid w:val="001C4F4A"/>
    <w:rsid w:val="001C5950"/>
    <w:rsid w:val="001C75C1"/>
    <w:rsid w:val="001C780F"/>
    <w:rsid w:val="001D0D16"/>
    <w:rsid w:val="001D4606"/>
    <w:rsid w:val="001D5046"/>
    <w:rsid w:val="001D7A32"/>
    <w:rsid w:val="001E1AF5"/>
    <w:rsid w:val="001E7DE6"/>
    <w:rsid w:val="001F00E6"/>
    <w:rsid w:val="001F013C"/>
    <w:rsid w:val="001F2520"/>
    <w:rsid w:val="001F2EC5"/>
    <w:rsid w:val="001F544E"/>
    <w:rsid w:val="00200084"/>
    <w:rsid w:val="00202DA8"/>
    <w:rsid w:val="00202F7C"/>
    <w:rsid w:val="002030E0"/>
    <w:rsid w:val="00203E0E"/>
    <w:rsid w:val="002064B0"/>
    <w:rsid w:val="002124C8"/>
    <w:rsid w:val="00214A66"/>
    <w:rsid w:val="00214B13"/>
    <w:rsid w:val="00215542"/>
    <w:rsid w:val="00216156"/>
    <w:rsid w:val="002166CE"/>
    <w:rsid w:val="002219A6"/>
    <w:rsid w:val="00221CB4"/>
    <w:rsid w:val="00226003"/>
    <w:rsid w:val="0022617C"/>
    <w:rsid w:val="00235E47"/>
    <w:rsid w:val="00236C82"/>
    <w:rsid w:val="002411AA"/>
    <w:rsid w:val="00245A9E"/>
    <w:rsid w:val="00246DE8"/>
    <w:rsid w:val="002511AF"/>
    <w:rsid w:val="002526BB"/>
    <w:rsid w:val="00254E3F"/>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0D30"/>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2D2"/>
    <w:rsid w:val="00305D5E"/>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6B7F"/>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1662"/>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69A3"/>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6410"/>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441"/>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58FF"/>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48AB"/>
    <w:rsid w:val="00766CFE"/>
    <w:rsid w:val="00767FBD"/>
    <w:rsid w:val="00771278"/>
    <w:rsid w:val="00772CB5"/>
    <w:rsid w:val="00773616"/>
    <w:rsid w:val="00773698"/>
    <w:rsid w:val="007751E6"/>
    <w:rsid w:val="00775ED5"/>
    <w:rsid w:val="007778F6"/>
    <w:rsid w:val="007806CD"/>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3ECE"/>
    <w:rsid w:val="007F714D"/>
    <w:rsid w:val="007F7A3F"/>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38E8"/>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1D9"/>
    <w:rsid w:val="00872E5F"/>
    <w:rsid w:val="00872EAA"/>
    <w:rsid w:val="00873A3D"/>
    <w:rsid w:val="00875238"/>
    <w:rsid w:val="00881F1B"/>
    <w:rsid w:val="00882C71"/>
    <w:rsid w:val="0088563C"/>
    <w:rsid w:val="00886189"/>
    <w:rsid w:val="0088774E"/>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ED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699D"/>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55CC"/>
    <w:rsid w:val="00996E82"/>
    <w:rsid w:val="009A069D"/>
    <w:rsid w:val="009A13F7"/>
    <w:rsid w:val="009A3EBC"/>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C21"/>
    <w:rsid w:val="009F2FCB"/>
    <w:rsid w:val="009F3DDB"/>
    <w:rsid w:val="009F4FD0"/>
    <w:rsid w:val="009F5D6C"/>
    <w:rsid w:val="009F6918"/>
    <w:rsid w:val="009F7B05"/>
    <w:rsid w:val="00A05666"/>
    <w:rsid w:val="00A05A08"/>
    <w:rsid w:val="00A06C73"/>
    <w:rsid w:val="00A1184A"/>
    <w:rsid w:val="00A1198C"/>
    <w:rsid w:val="00A15435"/>
    <w:rsid w:val="00A158C0"/>
    <w:rsid w:val="00A1654D"/>
    <w:rsid w:val="00A168E1"/>
    <w:rsid w:val="00A16FE9"/>
    <w:rsid w:val="00A17BC4"/>
    <w:rsid w:val="00A232A0"/>
    <w:rsid w:val="00A2602D"/>
    <w:rsid w:val="00A26983"/>
    <w:rsid w:val="00A30F69"/>
    <w:rsid w:val="00A320AA"/>
    <w:rsid w:val="00A33C58"/>
    <w:rsid w:val="00A347C7"/>
    <w:rsid w:val="00A34998"/>
    <w:rsid w:val="00A352FF"/>
    <w:rsid w:val="00A376DB"/>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0BF0"/>
    <w:rsid w:val="00AC268D"/>
    <w:rsid w:val="00AC36A1"/>
    <w:rsid w:val="00AD15E9"/>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292E"/>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21A"/>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B7DB2"/>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4BC"/>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262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6D4"/>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2471"/>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1EF"/>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DF7321"/>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69AA"/>
    <w:rsid w:val="00EF79A7"/>
    <w:rsid w:val="00F11561"/>
    <w:rsid w:val="00F12352"/>
    <w:rsid w:val="00F1357D"/>
    <w:rsid w:val="00F17CDB"/>
    <w:rsid w:val="00F216F8"/>
    <w:rsid w:val="00F22E32"/>
    <w:rsid w:val="00F24324"/>
    <w:rsid w:val="00F306DC"/>
    <w:rsid w:val="00F339B0"/>
    <w:rsid w:val="00F340C7"/>
    <w:rsid w:val="00F3492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link w:val="BalloonTextChar"/>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rsid w:val="00376A72"/>
    <w:rPr>
      <w:rFonts w:ascii="Calibri" w:eastAsia="Times New Roman" w:hAnsi="Calibri" w:cs="Times New Roman"/>
      <w:sz w:val="24"/>
      <w:szCs w:val="24"/>
    </w:rPr>
  </w:style>
  <w:style w:type="character" w:customStyle="1" w:styleId="Heading8Char">
    <w:name w:val="Heading 8 Char"/>
    <w:basedOn w:val="DefaultParagraphFont"/>
    <w:link w:val="Heading8"/>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rsid w:val="00D33796"/>
    <w:rPr>
      <w:sz w:val="24"/>
      <w:szCs w:val="24"/>
    </w:rPr>
  </w:style>
  <w:style w:type="paragraph" w:customStyle="1" w:styleId="Default">
    <w:name w:val="Default"/>
    <w:rsid w:val="00DD21EF"/>
    <w:pPr>
      <w:autoSpaceDE w:val="0"/>
      <w:autoSpaceDN w:val="0"/>
      <w:adjustRightInd w:val="0"/>
    </w:pPr>
    <w:rPr>
      <w:color w:val="000000"/>
      <w:sz w:val="24"/>
      <w:szCs w:val="24"/>
    </w:rPr>
  </w:style>
  <w:style w:type="character" w:customStyle="1" w:styleId="CommentTextChar">
    <w:name w:val="Comment Text Char"/>
    <w:link w:val="CommentText"/>
    <w:rsid w:val="00DD21EF"/>
  </w:style>
  <w:style w:type="paragraph" w:customStyle="1" w:styleId="Heading46">
    <w:name w:val="Heading 4_6"/>
    <w:basedOn w:val="Normal"/>
    <w:next w:val="Normal"/>
    <w:qFormat/>
    <w:rsid w:val="0093699D"/>
    <w:pPr>
      <w:spacing w:after="240"/>
      <w:ind w:left="2160" w:hanging="720"/>
      <w:jc w:val="both"/>
      <w:outlineLvl w:val="3"/>
    </w:pPr>
    <w:rPr>
      <w:rFonts w:cs="Courier New"/>
      <w:b/>
      <w:snapToGrid w:val="0"/>
    </w:rPr>
  </w:style>
  <w:style w:type="paragraph" w:customStyle="1" w:styleId="Normal91">
    <w:name w:val="Normal_91"/>
    <w:qFormat/>
    <w:rsid w:val="0093699D"/>
    <w:pPr>
      <w:jc w:val="both"/>
    </w:pPr>
    <w:rPr>
      <w:rFonts w:cs="Courier New"/>
      <w:sz w:val="24"/>
      <w:szCs w:val="24"/>
    </w:rPr>
  </w:style>
  <w:style w:type="paragraph" w:customStyle="1" w:styleId="Normal107">
    <w:name w:val="Normal_107"/>
    <w:qFormat/>
    <w:rsid w:val="0088774E"/>
    <w:pPr>
      <w:jc w:val="both"/>
    </w:pPr>
    <w:rPr>
      <w:rFonts w:cs="Courier New"/>
      <w:sz w:val="24"/>
      <w:szCs w:val="24"/>
    </w:rPr>
  </w:style>
  <w:style w:type="paragraph" w:customStyle="1" w:styleId="Heading235">
    <w:name w:val="Heading 2_35"/>
    <w:basedOn w:val="Normal184"/>
    <w:next w:val="Normal184"/>
    <w:qFormat/>
    <w:rsid w:val="0088774E"/>
    <w:pPr>
      <w:keepNext/>
      <w:spacing w:before="240" w:after="60" w:line="276" w:lineRule="auto"/>
      <w:jc w:val="left"/>
      <w:outlineLvl w:val="1"/>
    </w:pPr>
    <w:rPr>
      <w:rFonts w:eastAsia="Calibri" w:cs="Arial"/>
      <w:b/>
      <w:bCs/>
      <w:iCs/>
      <w:szCs w:val="28"/>
    </w:rPr>
  </w:style>
  <w:style w:type="paragraph" w:customStyle="1" w:styleId="Normal184">
    <w:name w:val="Normal_184"/>
    <w:qFormat/>
    <w:rsid w:val="0088774E"/>
    <w:pPr>
      <w:jc w:val="both"/>
    </w:pPr>
    <w:rPr>
      <w:sz w:val="24"/>
    </w:rPr>
  </w:style>
  <w:style w:type="paragraph" w:customStyle="1" w:styleId="ParaText3">
    <w:name w:val="ParaText_3"/>
    <w:basedOn w:val="Normal184"/>
    <w:link w:val="ParaTextChar3"/>
    <w:rsid w:val="0088774E"/>
    <w:pPr>
      <w:spacing w:after="120" w:line="300" w:lineRule="auto"/>
    </w:pPr>
    <w:rPr>
      <w:lang w:val="x-none" w:eastAsia="x-none"/>
    </w:rPr>
  </w:style>
  <w:style w:type="character" w:customStyle="1" w:styleId="ParaTextChar3">
    <w:name w:val="ParaText Char_3"/>
    <w:link w:val="ParaText3"/>
    <w:locked/>
    <w:rsid w:val="0088774E"/>
    <w:rPr>
      <w:sz w:val="24"/>
      <w:lang w:val="x-none" w:eastAsia="x-none"/>
    </w:rPr>
  </w:style>
  <w:style w:type="paragraph" w:customStyle="1" w:styleId="Normal213">
    <w:name w:val="Normal_213"/>
    <w:qFormat/>
    <w:rsid w:val="0088774E"/>
    <w:pPr>
      <w:jc w:val="both"/>
    </w:pPr>
    <w:rPr>
      <w:sz w:val="24"/>
    </w:rPr>
  </w:style>
  <w:style w:type="paragraph" w:customStyle="1" w:styleId="Normal292">
    <w:name w:val="Normal_292"/>
    <w:qFormat/>
    <w:rsid w:val="0088774E"/>
    <w:pPr>
      <w:jc w:val="both"/>
    </w:pPr>
    <w:rPr>
      <w:rFonts w:cs="Courier New"/>
      <w:sz w:val="24"/>
      <w:szCs w:val="24"/>
    </w:rPr>
  </w:style>
  <w:style w:type="paragraph" w:customStyle="1" w:styleId="Heading22">
    <w:name w:val="Heading 2_2"/>
    <w:basedOn w:val="Normal"/>
    <w:next w:val="Normal"/>
    <w:link w:val="Heading2Char0"/>
    <w:uiPriority w:val="9"/>
    <w:unhideWhenUsed/>
    <w:qFormat/>
    <w:rsid w:val="00625441"/>
    <w:pPr>
      <w:keepNext/>
      <w:spacing w:before="240" w:after="60"/>
      <w:outlineLvl w:val="1"/>
    </w:pPr>
    <w:rPr>
      <w:rFonts w:ascii="Times New Roman Bold" w:hAnsi="Times New Roman Bold"/>
      <w:b/>
      <w:bCs/>
      <w:iCs/>
      <w:szCs w:val="28"/>
    </w:rPr>
  </w:style>
  <w:style w:type="character" w:customStyle="1" w:styleId="Heading2Char0">
    <w:name w:val="Heading 2 Char_0"/>
    <w:basedOn w:val="DefaultParagraphFont"/>
    <w:link w:val="Heading22"/>
    <w:uiPriority w:val="9"/>
    <w:rsid w:val="00625441"/>
    <w:rPr>
      <w:rFonts w:ascii="Times New Roman Bold" w:hAnsi="Times New Roman Bold"/>
      <w:b/>
      <w:bCs/>
      <w:iCs/>
      <w:sz w:val="24"/>
      <w:szCs w:val="28"/>
    </w:rPr>
  </w:style>
  <w:style w:type="paragraph" w:customStyle="1" w:styleId="Heading117">
    <w:name w:val="Heading 1_17"/>
    <w:basedOn w:val="Normal"/>
    <w:next w:val="Normal"/>
    <w:qFormat/>
    <w:rsid w:val="00625441"/>
    <w:pPr>
      <w:jc w:val="center"/>
      <w:outlineLvl w:val="0"/>
    </w:pPr>
    <w:rPr>
      <w:b/>
      <w:caps/>
      <w:snapToGrid w:val="0"/>
      <w:szCs w:val="20"/>
    </w:rPr>
  </w:style>
  <w:style w:type="paragraph" w:customStyle="1" w:styleId="Normal8">
    <w:name w:val="Normal_8"/>
    <w:qFormat/>
    <w:rsid w:val="00625441"/>
    <w:pPr>
      <w:jc w:val="both"/>
    </w:pPr>
    <w:rPr>
      <w:sz w:val="24"/>
    </w:rPr>
  </w:style>
  <w:style w:type="paragraph" w:customStyle="1" w:styleId="ParaText">
    <w:name w:val="ParaText"/>
    <w:basedOn w:val="Normal"/>
    <w:link w:val="ParaTextChar"/>
    <w:uiPriority w:val="99"/>
    <w:rsid w:val="001D5046"/>
    <w:pPr>
      <w:spacing w:after="120" w:line="300" w:lineRule="auto"/>
      <w:jc w:val="both"/>
    </w:pPr>
    <w:rPr>
      <w:szCs w:val="20"/>
    </w:rPr>
  </w:style>
  <w:style w:type="character" w:customStyle="1" w:styleId="ParaTextChar">
    <w:name w:val="ParaText Char"/>
    <w:link w:val="ParaText"/>
    <w:uiPriority w:val="99"/>
    <w:locked/>
    <w:rsid w:val="001D5046"/>
    <w:rPr>
      <w:sz w:val="24"/>
    </w:rPr>
  </w:style>
  <w:style w:type="paragraph" w:customStyle="1" w:styleId="TableBody">
    <w:name w:val="Table Body"/>
    <w:basedOn w:val="BodyText"/>
    <w:rsid w:val="001D5046"/>
    <w:pPr>
      <w:spacing w:after="60"/>
    </w:pPr>
    <w:rPr>
      <w:iCs/>
      <w:sz w:val="20"/>
      <w:szCs w:val="20"/>
    </w:rPr>
  </w:style>
  <w:style w:type="paragraph" w:customStyle="1" w:styleId="TableHead">
    <w:name w:val="Table Head"/>
    <w:basedOn w:val="BodyText"/>
    <w:rsid w:val="001D5046"/>
    <w:rPr>
      <w:b/>
      <w:iCs/>
      <w:sz w:val="20"/>
      <w:szCs w:val="20"/>
    </w:rPr>
  </w:style>
  <w:style w:type="character" w:customStyle="1" w:styleId="CommentTextChar1">
    <w:name w:val="Comment Text Char1"/>
    <w:rsid w:val="00AD15E9"/>
  </w:style>
  <w:style w:type="paragraph" w:customStyle="1" w:styleId="Normal265">
    <w:name w:val="Normal_265"/>
    <w:qFormat/>
    <w:rsid w:val="00D146D4"/>
    <w:pPr>
      <w:jc w:val="both"/>
    </w:pPr>
    <w:rPr>
      <w:rFonts w:cs="Courier New"/>
      <w:sz w:val="24"/>
      <w:szCs w:val="24"/>
    </w:rPr>
  </w:style>
  <w:style w:type="paragraph" w:customStyle="1" w:styleId="Heading4121">
    <w:name w:val="Heading 4_121"/>
    <w:basedOn w:val="Normal262"/>
    <w:next w:val="Normal262"/>
    <w:link w:val="h4Char55"/>
    <w:qFormat/>
    <w:rsid w:val="00D146D4"/>
    <w:pPr>
      <w:spacing w:after="240"/>
      <w:ind w:left="2160" w:hanging="720"/>
      <w:outlineLvl w:val="3"/>
    </w:pPr>
    <w:rPr>
      <w:b/>
      <w:snapToGrid w:val="0"/>
    </w:rPr>
  </w:style>
  <w:style w:type="paragraph" w:customStyle="1" w:styleId="Normal262">
    <w:name w:val="Normal_262"/>
    <w:qFormat/>
    <w:rsid w:val="00D146D4"/>
    <w:pPr>
      <w:jc w:val="both"/>
    </w:pPr>
    <w:rPr>
      <w:sz w:val="24"/>
    </w:rPr>
  </w:style>
  <w:style w:type="character" w:customStyle="1" w:styleId="h4Char55">
    <w:name w:val="h4 Char_55"/>
    <w:link w:val="Heading4121"/>
    <w:locked/>
    <w:rsid w:val="00D146D4"/>
    <w:rPr>
      <w:b/>
      <w:snapToGrid w:val="0"/>
      <w:sz w:val="24"/>
    </w:rPr>
  </w:style>
  <w:style w:type="paragraph" w:styleId="Revision">
    <w:name w:val="Revision"/>
    <w:hidden/>
    <w:uiPriority w:val="99"/>
    <w:semiHidden/>
    <w:rsid w:val="00096A7B"/>
    <w:rPr>
      <w:sz w:val="24"/>
      <w:szCs w:val="24"/>
    </w:rPr>
  </w:style>
  <w:style w:type="character" w:customStyle="1" w:styleId="BalloonTextChar">
    <w:name w:val="Balloon Text Char"/>
    <w:basedOn w:val="DefaultParagraphFont"/>
    <w:link w:val="BalloonText"/>
    <w:semiHidden/>
    <w:rsid w:val="007F3ECE"/>
    <w:rPr>
      <w:rFonts w:ascii="Tahoma" w:hAnsi="Tahoma" w:cs="Tahoma"/>
      <w:sz w:val="16"/>
      <w:szCs w:val="16"/>
    </w:rPr>
  </w:style>
  <w:style w:type="character" w:customStyle="1" w:styleId="CommentSubjectChar">
    <w:name w:val="Comment Subject Char"/>
    <w:basedOn w:val="CommentTextChar"/>
    <w:link w:val="CommentSubject"/>
    <w:semiHidden/>
    <w:rsid w:val="007F3ECE"/>
    <w:rPr>
      <w:b/>
      <w:bCs/>
    </w:rPr>
  </w:style>
  <w:style w:type="character" w:styleId="FootnoteReference">
    <w:name w:val="footnote reference"/>
    <w:aliases w:val="o"/>
    <w:rsid w:val="007F3ECE"/>
    <w:rPr>
      <w:vertAlign w:val="superscript"/>
    </w:rPr>
  </w:style>
  <w:style w:type="paragraph" w:customStyle="1" w:styleId="Normal120">
    <w:name w:val="Normal_120"/>
    <w:qFormat/>
    <w:rsid w:val="007F3ECE"/>
    <w:pPr>
      <w:spacing w:before="120" w:after="120" w:line="300" w:lineRule="auto"/>
    </w:pPr>
    <w:rPr>
      <w:sz w:val="24"/>
    </w:rPr>
  </w:style>
  <w:style w:type="character" w:customStyle="1" w:styleId="Heading1Char1">
    <w:name w:val="Heading 1 Char1"/>
    <w:aliases w:val="h1 Char1"/>
    <w:uiPriority w:val="99"/>
    <w:locked/>
    <w:rsid w:val="007F3ECE"/>
    <w:rPr>
      <w:b/>
      <w:kern w:val="28"/>
      <w:sz w:val="34"/>
    </w:rPr>
  </w:style>
  <w:style w:type="character" w:styleId="PageNumber">
    <w:name w:val="page number"/>
    <w:rsid w:val="007F3ECE"/>
  </w:style>
  <w:style w:type="paragraph" w:customStyle="1" w:styleId="TOCTitle">
    <w:name w:val="TOC Title"/>
    <w:basedOn w:val="Header"/>
    <w:rsid w:val="007F3ECE"/>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7F3ECE"/>
    <w:pPr>
      <w:spacing w:after="240"/>
      <w:jc w:val="both"/>
    </w:pPr>
    <w:rPr>
      <w:b/>
      <w:szCs w:val="20"/>
      <w:u w:val="single"/>
    </w:rPr>
  </w:style>
  <w:style w:type="paragraph" w:customStyle="1" w:styleId="1">
    <w:name w:val="1"/>
    <w:aliases w:val="a,i Seq"/>
    <w:basedOn w:val="Normal"/>
    <w:rsid w:val="007F3ECE"/>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7F3ECE"/>
    <w:pPr>
      <w:tabs>
        <w:tab w:val="left" w:pos="720"/>
        <w:tab w:val="num" w:pos="1080"/>
      </w:tabs>
      <w:spacing w:line="300" w:lineRule="auto"/>
      <w:ind w:left="1080" w:hanging="360"/>
      <w:jc w:val="both"/>
    </w:pPr>
    <w:rPr>
      <w:szCs w:val="20"/>
    </w:rPr>
  </w:style>
  <w:style w:type="character" w:customStyle="1" w:styleId="Bullet1Char">
    <w:name w:val="Bullet1 Char"/>
    <w:link w:val="Bullet1"/>
    <w:rsid w:val="007F3ECE"/>
    <w:rPr>
      <w:sz w:val="24"/>
    </w:rPr>
  </w:style>
  <w:style w:type="paragraph" w:customStyle="1" w:styleId="Bullet1HRt">
    <w:name w:val="Bullet1[HRt]"/>
    <w:basedOn w:val="Normal"/>
    <w:rsid w:val="007F3ECE"/>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7F3ECE"/>
    <w:pPr>
      <w:tabs>
        <w:tab w:val="left" w:pos="1080"/>
        <w:tab w:val="num" w:pos="1800"/>
      </w:tabs>
      <w:spacing w:line="300" w:lineRule="auto"/>
      <w:ind w:left="1800" w:hanging="360"/>
      <w:jc w:val="both"/>
    </w:pPr>
    <w:rPr>
      <w:szCs w:val="20"/>
    </w:rPr>
  </w:style>
  <w:style w:type="paragraph" w:customStyle="1" w:styleId="Bullet2HRt">
    <w:name w:val="Bullet2[HRt]"/>
    <w:basedOn w:val="Bullet2"/>
    <w:rsid w:val="007F3ECE"/>
    <w:pPr>
      <w:spacing w:after="240"/>
    </w:pPr>
  </w:style>
  <w:style w:type="paragraph" w:customStyle="1" w:styleId="Exhibit">
    <w:name w:val="Exhibit"/>
    <w:basedOn w:val="Normal"/>
    <w:next w:val="Normal"/>
    <w:rsid w:val="007F3ECE"/>
    <w:pPr>
      <w:spacing w:after="240"/>
      <w:jc w:val="both"/>
    </w:pPr>
    <w:rPr>
      <w:b/>
      <w:szCs w:val="20"/>
    </w:rPr>
  </w:style>
  <w:style w:type="paragraph" w:customStyle="1" w:styleId="StyleHeading2h2H2NPBTimesNewRoman">
    <w:name w:val="Style Heading 2h2H2NPB + Times New Roman"/>
    <w:basedOn w:val="Heading2"/>
    <w:autoRedefine/>
    <w:rsid w:val="007F3ECE"/>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7F3ECE"/>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7F3ECE"/>
    <w:pPr>
      <w:numPr>
        <w:ilvl w:val="1"/>
      </w:numPr>
      <w:tabs>
        <w:tab w:val="num" w:pos="234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rsid w:val="007F3ECE"/>
    <w:rPr>
      <w:rFonts w:ascii="Consolas" w:eastAsia="Calibri" w:hAnsi="Consolas"/>
      <w:sz w:val="21"/>
      <w:szCs w:val="21"/>
      <w:lang w:val="en-US" w:eastAsia="en-US" w:bidi="ar-SA"/>
    </w:rPr>
  </w:style>
  <w:style w:type="paragraph" w:customStyle="1" w:styleId="EMT1">
    <w:name w:val="EMT 1"/>
    <w:basedOn w:val="Normal"/>
    <w:next w:val="BodyTextFirstIndent2"/>
    <w:rsid w:val="007F3ECE"/>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7F3ECE"/>
    <w:pPr>
      <w:tabs>
        <w:tab w:val="num" w:pos="360"/>
      </w:tabs>
      <w:spacing w:after="240"/>
      <w:outlineLvl w:val="2"/>
    </w:pPr>
    <w:rPr>
      <w:b/>
    </w:rPr>
  </w:style>
  <w:style w:type="paragraph" w:customStyle="1" w:styleId="TableHeader">
    <w:name w:val="TableHeader"/>
    <w:basedOn w:val="Normal"/>
    <w:next w:val="Normal"/>
    <w:rsid w:val="007F3ECE"/>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7F3ECE"/>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7F3ECE"/>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7F3ECE"/>
    <w:pPr>
      <w:spacing w:after="240"/>
      <w:ind w:left="720" w:hanging="720"/>
    </w:pPr>
    <w:rPr>
      <w:iCs/>
    </w:rPr>
  </w:style>
  <w:style w:type="character" w:customStyle="1" w:styleId="BodyTextNumberedChar">
    <w:name w:val="Body Text Numbered Char"/>
    <w:link w:val="BodyTextNumbered"/>
    <w:rsid w:val="007F3ECE"/>
    <w:rPr>
      <w:iCs/>
      <w:sz w:val="24"/>
      <w:szCs w:val="24"/>
    </w:rPr>
  </w:style>
  <w:style w:type="paragraph" w:customStyle="1" w:styleId="FormulaBold">
    <w:name w:val="Formula Bold"/>
    <w:basedOn w:val="Normal"/>
    <w:link w:val="FormulaBoldChar"/>
    <w:autoRedefine/>
    <w:rsid w:val="007F3ECE"/>
    <w:pPr>
      <w:tabs>
        <w:tab w:val="left" w:pos="2520"/>
        <w:tab w:val="left" w:pos="3060"/>
      </w:tabs>
      <w:spacing w:after="240"/>
      <w:ind w:left="2970" w:hanging="2250"/>
    </w:pPr>
    <w:rPr>
      <w:b/>
      <w:bCs/>
    </w:rPr>
  </w:style>
  <w:style w:type="character" w:customStyle="1" w:styleId="FormulaBoldChar">
    <w:name w:val="Formula Bold Char"/>
    <w:link w:val="FormulaBold"/>
    <w:rsid w:val="007F3ECE"/>
    <w:rPr>
      <w:b/>
      <w:bCs/>
      <w:sz w:val="24"/>
      <w:szCs w:val="24"/>
    </w:rPr>
  </w:style>
  <w:style w:type="paragraph" w:customStyle="1" w:styleId="Bullet15">
    <w:name w:val="Bullet (1.5)"/>
    <w:basedOn w:val="Normal"/>
    <w:rsid w:val="007F3ECE"/>
    <w:pPr>
      <w:tabs>
        <w:tab w:val="num" w:pos="2520"/>
      </w:tabs>
      <w:spacing w:after="120"/>
      <w:ind w:left="2520" w:hanging="720"/>
    </w:pPr>
    <w:rPr>
      <w:szCs w:val="20"/>
    </w:rPr>
  </w:style>
  <w:style w:type="character" w:customStyle="1" w:styleId="CharChar5">
    <w:name w:val="Char Char5"/>
    <w:rsid w:val="007F3ECE"/>
    <w:rPr>
      <w:rFonts w:ascii="Arial" w:hAnsi="Arial"/>
      <w:lang w:val="en-US" w:eastAsia="en-US" w:bidi="ar-SA"/>
    </w:rPr>
  </w:style>
  <w:style w:type="paragraph" w:customStyle="1" w:styleId="Heading20">
    <w:name w:val="Heading # 2"/>
    <w:basedOn w:val="Heading2"/>
    <w:link w:val="Heading2Char1"/>
    <w:rsid w:val="007F3ECE"/>
    <w:pPr>
      <w:numPr>
        <w:ilvl w:val="1"/>
      </w:num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2Char1">
    <w:name w:val="Heading # 2 Char"/>
    <w:link w:val="Heading20"/>
    <w:rsid w:val="007F3ECE"/>
    <w:rPr>
      <w:b/>
      <w:sz w:val="28"/>
      <w:u w:val="single"/>
    </w:rPr>
  </w:style>
  <w:style w:type="paragraph" w:customStyle="1" w:styleId="Heading30">
    <w:name w:val="Heading # 3"/>
    <w:basedOn w:val="Heading3"/>
    <w:link w:val="Heading3Char0"/>
    <w:rsid w:val="007F3ECE"/>
    <w:pPr>
      <w:numPr>
        <w:ilvl w:val="2"/>
      </w:numPr>
      <w:tabs>
        <w:tab w:val="num" w:pos="840"/>
        <w:tab w:val="left" w:pos="1080"/>
      </w:tabs>
      <w:ind w:left="840" w:hanging="720"/>
    </w:pPr>
    <w:rPr>
      <w:rFonts w:ascii="Times New Roman" w:hAnsi="Times New Roman"/>
      <w:sz w:val="24"/>
    </w:rPr>
  </w:style>
  <w:style w:type="character" w:customStyle="1" w:styleId="Heading3Char0">
    <w:name w:val="Heading # 3 Char"/>
    <w:link w:val="Heading30"/>
    <w:rsid w:val="007F3ECE"/>
    <w:rPr>
      <w:b/>
      <w:bCs/>
      <w:sz w:val="24"/>
      <w:szCs w:val="26"/>
    </w:rPr>
  </w:style>
  <w:style w:type="paragraph" w:customStyle="1" w:styleId="Heading40">
    <w:name w:val="Heading # 4"/>
    <w:basedOn w:val="Heading4"/>
    <w:rsid w:val="007F3ECE"/>
    <w:pPr>
      <w:numPr>
        <w:ilvl w:val="3"/>
      </w:num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7F3ECE"/>
    <w:pPr>
      <w:keepLines/>
      <w:spacing w:before="60" w:after="60"/>
    </w:pPr>
    <w:rPr>
      <w:szCs w:val="20"/>
      <w:lang w:val="en-AU"/>
    </w:rPr>
  </w:style>
  <w:style w:type="character" w:customStyle="1" w:styleId="ParaTextCharChar">
    <w:name w:val="ParaText Char Char"/>
    <w:rsid w:val="007F3ECE"/>
    <w:rPr>
      <w:rFonts w:ascii="Arial" w:hAnsi="Arial"/>
      <w:sz w:val="22"/>
      <w:lang w:val="en-US" w:eastAsia="en-US" w:bidi="ar-SA"/>
    </w:rPr>
  </w:style>
  <w:style w:type="paragraph" w:customStyle="1" w:styleId="paratext0">
    <w:name w:val="paratext"/>
    <w:basedOn w:val="Normal"/>
    <w:rsid w:val="007F3ECE"/>
    <w:pPr>
      <w:spacing w:after="240" w:line="300" w:lineRule="auto"/>
      <w:jc w:val="both"/>
    </w:pPr>
    <w:rPr>
      <w:rFonts w:cs="Arial"/>
      <w:szCs w:val="22"/>
    </w:rPr>
  </w:style>
  <w:style w:type="paragraph" w:customStyle="1" w:styleId="ListIntroduction">
    <w:name w:val="List Introduction"/>
    <w:basedOn w:val="BodyText"/>
    <w:rsid w:val="007F3ECE"/>
    <w:pPr>
      <w:keepNext/>
      <w:spacing w:after="240"/>
    </w:pPr>
    <w:rPr>
      <w:iCs/>
      <w:szCs w:val="20"/>
    </w:rPr>
  </w:style>
  <w:style w:type="paragraph" w:customStyle="1" w:styleId="Heading50">
    <w:name w:val="Heading # 5"/>
    <w:basedOn w:val="Heading5"/>
    <w:rsid w:val="007F3ECE"/>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7F3ECE"/>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7F3ECE"/>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7F3ECE"/>
    <w:pPr>
      <w:numPr>
        <w:ilvl w:val="1"/>
      </w:num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7F3ECE"/>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7F3ECE"/>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7F3ECE"/>
    <w:pPr>
      <w:numPr>
        <w:ilvl w:val="3"/>
      </w:numPr>
      <w:tabs>
        <w:tab w:val="left" w:pos="1440"/>
        <w:tab w:val="num" w:pos="2880"/>
      </w:tabs>
      <w:spacing w:after="240"/>
      <w:ind w:left="1080" w:hanging="1080"/>
      <w:jc w:val="both"/>
    </w:pPr>
    <w:rPr>
      <w:rFonts w:ascii="Times New Roman" w:hAnsi="Times New Roman"/>
      <w:sz w:val="24"/>
      <w:szCs w:val="20"/>
    </w:rPr>
  </w:style>
  <w:style w:type="character" w:customStyle="1" w:styleId="DeltaViewInsertion">
    <w:name w:val="DeltaView Insertion"/>
    <w:rsid w:val="007F3ECE"/>
    <w:rPr>
      <w:color w:val="0000FF"/>
      <w:spacing w:val="0"/>
      <w:u w:val="single"/>
    </w:rPr>
  </w:style>
  <w:style w:type="paragraph" w:customStyle="1" w:styleId="Normal25">
    <w:name w:val="Normal_25"/>
    <w:qFormat/>
    <w:rsid w:val="007F3ECE"/>
    <w:pPr>
      <w:spacing w:before="120" w:after="120"/>
      <w:jc w:val="both"/>
    </w:pPr>
    <w:rPr>
      <w:sz w:val="24"/>
    </w:rPr>
  </w:style>
  <w:style w:type="paragraph" w:customStyle="1" w:styleId="Normal303">
    <w:name w:val="Normal_303"/>
    <w:qFormat/>
    <w:rsid w:val="007F3ECE"/>
    <w:pPr>
      <w:jc w:val="both"/>
    </w:pPr>
    <w:rPr>
      <w:sz w:val="24"/>
    </w:rPr>
  </w:style>
  <w:style w:type="paragraph" w:customStyle="1" w:styleId="Normal18">
    <w:name w:val="Normal_18"/>
    <w:qFormat/>
    <w:rsid w:val="007F3ECE"/>
    <w:pPr>
      <w:jc w:val="both"/>
    </w:pPr>
    <w:rPr>
      <w:sz w:val="24"/>
    </w:rPr>
  </w:style>
  <w:style w:type="paragraph" w:customStyle="1" w:styleId="FooterReportName">
    <w:name w:val="Footer Report Name"/>
    <w:basedOn w:val="Normal"/>
    <w:link w:val="FooterReportNameChar"/>
    <w:rsid w:val="007F3ECE"/>
    <w:pPr>
      <w:tabs>
        <w:tab w:val="center" w:pos="10080"/>
      </w:tabs>
      <w:spacing w:before="240"/>
    </w:pPr>
    <w:rPr>
      <w:rFonts w:ascii="Cambria" w:hAnsi="Cambria"/>
      <w:noProof/>
      <w:sz w:val="20"/>
      <w:szCs w:val="20"/>
    </w:rPr>
  </w:style>
  <w:style w:type="character" w:customStyle="1" w:styleId="FooterReportNameChar">
    <w:name w:val="Footer Report Name Char"/>
    <w:link w:val="FooterReportName"/>
    <w:rsid w:val="007F3ECE"/>
    <w:rPr>
      <w:rFonts w:ascii="Cambria" w:hAnsi="Cambria"/>
      <w:noProof/>
    </w:rPr>
  </w:style>
  <w:style w:type="character" w:styleId="EndnoteReference">
    <w:name w:val="endnote reference"/>
    <w:rsid w:val="007F3ECE"/>
    <w:rPr>
      <w:vertAlign w:val="superscript"/>
    </w:rPr>
  </w:style>
  <w:style w:type="paragraph" w:customStyle="1" w:styleId="SPPBulletedList">
    <w:name w:val="SPP Bulleted List"/>
    <w:basedOn w:val="Normal"/>
    <w:uiPriority w:val="99"/>
    <w:qFormat/>
    <w:rsid w:val="007F3ECE"/>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7F3ECE"/>
    <w:pPr>
      <w:tabs>
        <w:tab w:val="num" w:pos="360"/>
      </w:tabs>
      <w:spacing w:before="120" w:after="120"/>
      <w:ind w:left="360" w:hanging="360"/>
    </w:pPr>
    <w:rPr>
      <w:rFonts w:ascii="Times New (W1)" w:hAnsi="Times New (W1)"/>
      <w:szCs w:val="20"/>
    </w:rPr>
  </w:style>
  <w:style w:type="paragraph" w:customStyle="1" w:styleId="PJMHeading2">
    <w:name w:val="PJM_Heading_2"/>
    <w:basedOn w:val="Normal"/>
    <w:rsid w:val="007F3ECE"/>
    <w:pPr>
      <w:spacing w:before="240" w:after="240"/>
      <w:ind w:left="-90"/>
    </w:pPr>
    <w:rPr>
      <w:rFonts w:ascii="Arial" w:hAnsi="Arial" w:cs="Arial"/>
      <w:b/>
      <w:sz w:val="28"/>
      <w:szCs w:val="28"/>
    </w:rPr>
  </w:style>
  <w:style w:type="paragraph" w:customStyle="1" w:styleId="PJMBulletedOutline1">
    <w:name w:val="PJM_Bulleted_Outline_1"/>
    <w:link w:val="PJMBulletedOutline1Char"/>
    <w:rsid w:val="007F3ECE"/>
    <w:pPr>
      <w:numPr>
        <w:numId w:val="27"/>
      </w:numPr>
      <w:spacing w:before="120" w:after="120"/>
    </w:pPr>
    <w:rPr>
      <w:rFonts w:ascii="Arial" w:hAnsi="Arial"/>
      <w:sz w:val="22"/>
    </w:rPr>
  </w:style>
  <w:style w:type="character" w:customStyle="1" w:styleId="PJMBulletedOutline1Char">
    <w:name w:val="PJM_Bulleted_Outline_1 Char"/>
    <w:link w:val="PJMBulletedOutline1"/>
    <w:rsid w:val="007F3ECE"/>
    <w:rPr>
      <w:rFonts w:ascii="Arial" w:hAnsi="Arial"/>
      <w:sz w:val="22"/>
    </w:rPr>
  </w:style>
  <w:style w:type="paragraph" w:customStyle="1" w:styleId="PJMNormal">
    <w:name w:val="PJM_Normal"/>
    <w:link w:val="PJMNormalChar2"/>
    <w:autoRedefine/>
    <w:rsid w:val="007F3ECE"/>
    <w:pPr>
      <w:spacing w:before="120" w:after="120"/>
      <w:ind w:left="-90" w:firstLine="4"/>
      <w:jc w:val="both"/>
    </w:pPr>
    <w:rPr>
      <w:rFonts w:ascii="Cambria" w:hAnsi="Cambria"/>
      <w:iCs/>
      <w:sz w:val="24"/>
      <w:szCs w:val="24"/>
    </w:rPr>
  </w:style>
  <w:style w:type="character" w:customStyle="1" w:styleId="PJMNormalChar2">
    <w:name w:val="PJM_Normal Char2"/>
    <w:link w:val="PJMNormal"/>
    <w:rsid w:val="007F3ECE"/>
    <w:rPr>
      <w:rFonts w:ascii="Cambria" w:hAnsi="Cambria"/>
      <w:iCs/>
      <w:sz w:val="24"/>
      <w:szCs w:val="24"/>
    </w:rPr>
  </w:style>
  <w:style w:type="paragraph" w:customStyle="1" w:styleId="PJMHeading3">
    <w:name w:val="PJM_Heading_3"/>
    <w:basedOn w:val="Normal"/>
    <w:rsid w:val="007F3ECE"/>
    <w:pPr>
      <w:spacing w:before="240" w:after="120"/>
      <w:ind w:left="-86"/>
    </w:pPr>
    <w:rPr>
      <w:rFonts w:ascii="Arial" w:hAnsi="Arial" w:cs="Arial"/>
      <w:b/>
    </w:rPr>
  </w:style>
  <w:style w:type="paragraph" w:customStyle="1" w:styleId="StylePJMFormulaCentered">
    <w:name w:val="Style PJM_Formula + Centered"/>
    <w:basedOn w:val="Normal"/>
    <w:rsid w:val="007F3ECE"/>
    <w:pPr>
      <w:spacing w:before="120" w:after="120"/>
      <w:jc w:val="center"/>
    </w:pPr>
    <w:rPr>
      <w:rFonts w:ascii="Cambria Math" w:hAnsi="Cambria Math"/>
      <w:iCs/>
      <w:sz w:val="22"/>
      <w:szCs w:val="22"/>
    </w:rPr>
  </w:style>
  <w:style w:type="paragraph" w:customStyle="1" w:styleId="Normal70">
    <w:name w:val="Normal_70"/>
    <w:qFormat/>
    <w:rsid w:val="007F3ECE"/>
    <w:pPr>
      <w:jc w:val="both"/>
    </w:pPr>
    <w:rPr>
      <w:sz w:val="24"/>
    </w:rPr>
  </w:style>
  <w:style w:type="paragraph" w:customStyle="1" w:styleId="Heading381">
    <w:name w:val="Heading 3_81"/>
    <w:basedOn w:val="Normal265"/>
    <w:next w:val="Normal265"/>
    <w:qFormat/>
    <w:rsid w:val="007F3ECE"/>
    <w:pPr>
      <w:keepNext/>
      <w:spacing w:before="240" w:after="60"/>
      <w:outlineLvl w:val="2"/>
    </w:pPr>
    <w:rPr>
      <w:rFonts w:cs="Arial"/>
      <w:b/>
      <w:bCs/>
      <w:szCs w:val="26"/>
    </w:rPr>
  </w:style>
  <w:style w:type="paragraph" w:customStyle="1" w:styleId="Heading495">
    <w:name w:val="Heading 4_95"/>
    <w:basedOn w:val="Normal234"/>
    <w:next w:val="Normal234"/>
    <w:link w:val="h4Char30"/>
    <w:qFormat/>
    <w:rsid w:val="007F3ECE"/>
    <w:pPr>
      <w:spacing w:after="240"/>
      <w:ind w:left="2160" w:hanging="720"/>
      <w:outlineLvl w:val="3"/>
    </w:pPr>
    <w:rPr>
      <w:b/>
      <w:snapToGrid w:val="0"/>
    </w:rPr>
  </w:style>
  <w:style w:type="paragraph" w:customStyle="1" w:styleId="Normal234">
    <w:name w:val="Normal_234"/>
    <w:qFormat/>
    <w:rsid w:val="007F3ECE"/>
    <w:pPr>
      <w:jc w:val="both"/>
    </w:pPr>
    <w:rPr>
      <w:sz w:val="24"/>
    </w:rPr>
  </w:style>
  <w:style w:type="character" w:customStyle="1" w:styleId="h4Char30">
    <w:name w:val="h4 Char_30"/>
    <w:link w:val="Heading495"/>
    <w:locked/>
    <w:rsid w:val="007F3ECE"/>
    <w:rPr>
      <w:b/>
      <w:snapToGrid w:val="0"/>
      <w:sz w:val="24"/>
    </w:rPr>
  </w:style>
  <w:style w:type="paragraph" w:customStyle="1" w:styleId="Heading496">
    <w:name w:val="Heading 4_96"/>
    <w:basedOn w:val="Normal235"/>
    <w:next w:val="Normal235"/>
    <w:link w:val="h4Char31"/>
    <w:qFormat/>
    <w:rsid w:val="007F3ECE"/>
    <w:pPr>
      <w:spacing w:after="240"/>
      <w:ind w:left="2160" w:hanging="720"/>
      <w:outlineLvl w:val="3"/>
    </w:pPr>
    <w:rPr>
      <w:b/>
      <w:snapToGrid w:val="0"/>
    </w:rPr>
  </w:style>
  <w:style w:type="paragraph" w:customStyle="1" w:styleId="Normal235">
    <w:name w:val="Normal_235"/>
    <w:qFormat/>
    <w:rsid w:val="007F3ECE"/>
    <w:pPr>
      <w:jc w:val="both"/>
    </w:pPr>
    <w:rPr>
      <w:sz w:val="24"/>
    </w:rPr>
  </w:style>
  <w:style w:type="character" w:customStyle="1" w:styleId="h4Char31">
    <w:name w:val="h4 Char_31"/>
    <w:link w:val="Heading496"/>
    <w:locked/>
    <w:rsid w:val="007F3ECE"/>
    <w:rPr>
      <w:b/>
      <w:snapToGrid w:val="0"/>
      <w:sz w:val="24"/>
    </w:rPr>
  </w:style>
  <w:style w:type="paragraph" w:customStyle="1" w:styleId="Heading4122">
    <w:name w:val="Heading 4_122"/>
    <w:basedOn w:val="Normal263"/>
    <w:next w:val="Normal263"/>
    <w:link w:val="h4Char56"/>
    <w:qFormat/>
    <w:rsid w:val="007F3ECE"/>
    <w:pPr>
      <w:spacing w:after="240"/>
      <w:ind w:left="2160" w:hanging="720"/>
      <w:outlineLvl w:val="3"/>
    </w:pPr>
    <w:rPr>
      <w:b/>
      <w:snapToGrid w:val="0"/>
    </w:rPr>
  </w:style>
  <w:style w:type="paragraph" w:customStyle="1" w:styleId="Normal263">
    <w:name w:val="Normal_263"/>
    <w:qFormat/>
    <w:rsid w:val="007F3ECE"/>
    <w:pPr>
      <w:jc w:val="both"/>
    </w:pPr>
    <w:rPr>
      <w:sz w:val="24"/>
    </w:rPr>
  </w:style>
  <w:style w:type="character" w:customStyle="1" w:styleId="h4Char56">
    <w:name w:val="h4 Char_56"/>
    <w:link w:val="Heading4122"/>
    <w:locked/>
    <w:rsid w:val="007F3ECE"/>
    <w:rPr>
      <w:b/>
      <w:snapToGrid w:val="0"/>
      <w:sz w:val="24"/>
    </w:rPr>
  </w:style>
  <w:style w:type="paragraph" w:customStyle="1" w:styleId="Heading497">
    <w:name w:val="Heading 4_97"/>
    <w:basedOn w:val="Normal236"/>
    <w:next w:val="Normal236"/>
    <w:link w:val="h4Char32"/>
    <w:qFormat/>
    <w:rsid w:val="007F3ECE"/>
    <w:pPr>
      <w:spacing w:after="240"/>
      <w:ind w:left="2160" w:hanging="720"/>
      <w:outlineLvl w:val="3"/>
    </w:pPr>
    <w:rPr>
      <w:b/>
      <w:snapToGrid w:val="0"/>
    </w:rPr>
  </w:style>
  <w:style w:type="paragraph" w:customStyle="1" w:styleId="Normal236">
    <w:name w:val="Normal_236"/>
    <w:qFormat/>
    <w:rsid w:val="007F3ECE"/>
    <w:pPr>
      <w:jc w:val="both"/>
    </w:pPr>
    <w:rPr>
      <w:sz w:val="24"/>
    </w:rPr>
  </w:style>
  <w:style w:type="character" w:customStyle="1" w:styleId="h4Char32">
    <w:name w:val="h4 Char_32"/>
    <w:link w:val="Heading497"/>
    <w:locked/>
    <w:rsid w:val="007F3ECE"/>
    <w:rPr>
      <w:b/>
      <w:snapToGrid w:val="0"/>
      <w:sz w:val="24"/>
    </w:rPr>
  </w:style>
  <w:style w:type="paragraph" w:customStyle="1" w:styleId="Heading4123">
    <w:name w:val="Heading 4_123"/>
    <w:basedOn w:val="Normal264"/>
    <w:next w:val="Normal264"/>
    <w:link w:val="h4Char57"/>
    <w:qFormat/>
    <w:rsid w:val="007F3ECE"/>
    <w:pPr>
      <w:spacing w:after="240"/>
      <w:ind w:left="2160" w:hanging="720"/>
      <w:outlineLvl w:val="3"/>
    </w:pPr>
    <w:rPr>
      <w:b/>
      <w:snapToGrid w:val="0"/>
    </w:rPr>
  </w:style>
  <w:style w:type="paragraph" w:customStyle="1" w:styleId="Normal264">
    <w:name w:val="Normal_264"/>
    <w:qFormat/>
    <w:rsid w:val="007F3ECE"/>
    <w:pPr>
      <w:jc w:val="both"/>
    </w:pPr>
    <w:rPr>
      <w:sz w:val="24"/>
    </w:rPr>
  </w:style>
  <w:style w:type="character" w:customStyle="1" w:styleId="h4Char57">
    <w:name w:val="h4 Char_57"/>
    <w:link w:val="Heading4123"/>
    <w:locked/>
    <w:rsid w:val="007F3ECE"/>
    <w:rPr>
      <w:b/>
      <w:snapToGrid w:val="0"/>
      <w:sz w:val="24"/>
    </w:rPr>
  </w:style>
  <w:style w:type="paragraph" w:customStyle="1" w:styleId="Normal1">
    <w:name w:val="Normal_1"/>
    <w:qFormat/>
    <w:rsid w:val="007648AB"/>
    <w:pPr>
      <w:jc w:val="both"/>
    </w:pPr>
    <w:rPr>
      <w:sz w:val="24"/>
    </w:rPr>
  </w:style>
  <w:style w:type="paragraph" w:customStyle="1" w:styleId="Normal2920">
    <w:name w:val="Normal_292_0"/>
    <w:qFormat/>
    <w:rsid w:val="007648AB"/>
    <w:pPr>
      <w:jc w:val="both"/>
    </w:pPr>
    <w:rPr>
      <w:rFonts w:cs="Courier New"/>
      <w:sz w:val="24"/>
      <w:szCs w:val="24"/>
    </w:rPr>
  </w:style>
  <w:style w:type="paragraph" w:customStyle="1" w:styleId="Normal2130">
    <w:name w:val="Normal_213_0"/>
    <w:qFormat/>
    <w:rsid w:val="007648AB"/>
    <w:pPr>
      <w:jc w:val="both"/>
    </w:pPr>
    <w:rPr>
      <w:sz w:val="24"/>
    </w:rPr>
  </w:style>
  <w:style w:type="paragraph" w:customStyle="1" w:styleId="Normal6">
    <w:name w:val="Normal_6"/>
    <w:qFormat/>
    <w:rsid w:val="007648AB"/>
    <w:pPr>
      <w:jc w:val="both"/>
    </w:pPr>
    <w:rPr>
      <w:rFonts w:cs="Courier New"/>
      <w:sz w:val="24"/>
      <w:szCs w:val="24"/>
    </w:rPr>
  </w:style>
  <w:style w:type="paragraph" w:customStyle="1" w:styleId="Normal2131">
    <w:name w:val="Normal_213_1"/>
    <w:qFormat/>
    <w:rsid w:val="007648AB"/>
    <w:pPr>
      <w:jc w:val="both"/>
    </w:pPr>
    <w:rPr>
      <w:sz w:val="24"/>
    </w:rPr>
  </w:style>
  <w:style w:type="paragraph" w:customStyle="1" w:styleId="Normal7">
    <w:name w:val="Normal_7"/>
    <w:qFormat/>
    <w:rsid w:val="007648AB"/>
    <w:pPr>
      <w:jc w:val="both"/>
    </w:pPr>
    <w:rPr>
      <w:rFonts w:cs="Courier New"/>
      <w:sz w:val="24"/>
      <w:szCs w:val="24"/>
    </w:rPr>
  </w:style>
  <w:style w:type="paragraph" w:customStyle="1" w:styleId="Normal2132">
    <w:name w:val="Normal_213_2"/>
    <w:qFormat/>
    <w:rsid w:val="007648AB"/>
    <w:pPr>
      <w:jc w:val="both"/>
    </w:pPr>
    <w:rPr>
      <w:sz w:val="24"/>
    </w:rPr>
  </w:style>
  <w:style w:type="paragraph" w:customStyle="1" w:styleId="Normal2133">
    <w:name w:val="Normal_213_3"/>
    <w:qFormat/>
    <w:rsid w:val="007648AB"/>
    <w:pPr>
      <w:jc w:val="both"/>
    </w:pPr>
    <w:rPr>
      <w:sz w:val="24"/>
    </w:rPr>
  </w:style>
  <w:style w:type="paragraph" w:customStyle="1" w:styleId="Normal9">
    <w:name w:val="Normal_9"/>
    <w:qFormat/>
    <w:rsid w:val="007648AB"/>
    <w:pPr>
      <w:jc w:val="both"/>
    </w:pPr>
    <w:rPr>
      <w:rFonts w:cs="Courier New"/>
      <w:sz w:val="24"/>
      <w:szCs w:val="24"/>
    </w:rPr>
  </w:style>
  <w:style w:type="paragraph" w:customStyle="1" w:styleId="Normal2134">
    <w:name w:val="Normal_213_4"/>
    <w:qFormat/>
    <w:rsid w:val="007648AB"/>
    <w:pPr>
      <w:jc w:val="both"/>
    </w:pPr>
    <w:rPr>
      <w:sz w:val="24"/>
    </w:rPr>
  </w:style>
  <w:style w:type="paragraph" w:customStyle="1" w:styleId="Normal10">
    <w:name w:val="Normal_10"/>
    <w:qFormat/>
    <w:rsid w:val="007648AB"/>
    <w:pPr>
      <w:jc w:val="both"/>
    </w:pPr>
    <w:rPr>
      <w:rFonts w:cs="Courier New"/>
      <w:sz w:val="24"/>
      <w:szCs w:val="24"/>
    </w:rPr>
  </w:style>
  <w:style w:type="paragraph" w:customStyle="1" w:styleId="Normal2135">
    <w:name w:val="Normal_213_5"/>
    <w:qFormat/>
    <w:rsid w:val="007648AB"/>
    <w:pPr>
      <w:jc w:val="both"/>
    </w:pPr>
    <w:rPr>
      <w:sz w:val="24"/>
    </w:rPr>
  </w:style>
  <w:style w:type="paragraph" w:customStyle="1" w:styleId="Normal11">
    <w:name w:val="Normal_11"/>
    <w:qFormat/>
    <w:rsid w:val="007648AB"/>
    <w:pPr>
      <w:jc w:val="both"/>
    </w:pPr>
    <w:rPr>
      <w:rFonts w:cs="Courier New"/>
      <w:sz w:val="24"/>
      <w:szCs w:val="24"/>
    </w:rPr>
  </w:style>
  <w:style w:type="paragraph" w:customStyle="1" w:styleId="Heading21">
    <w:name w:val="Heading 2_1"/>
    <w:basedOn w:val="Normal12"/>
    <w:next w:val="Normal12"/>
    <w:uiPriority w:val="9"/>
    <w:unhideWhenUsed/>
    <w:qFormat/>
    <w:rsid w:val="007648AB"/>
    <w:pPr>
      <w:keepNext/>
      <w:spacing w:before="240" w:after="60"/>
      <w:outlineLvl w:val="1"/>
    </w:pPr>
    <w:rPr>
      <w:rFonts w:ascii="Times New Roman Bold" w:hAnsi="Times New Roman Bold"/>
      <w:b/>
      <w:bCs/>
      <w:iCs/>
      <w:szCs w:val="28"/>
    </w:rPr>
  </w:style>
  <w:style w:type="paragraph" w:customStyle="1" w:styleId="Normal12">
    <w:name w:val="Normal_12"/>
    <w:qFormat/>
    <w:rsid w:val="007648AB"/>
    <w:rPr>
      <w:sz w:val="24"/>
      <w:szCs w:val="24"/>
    </w:rPr>
  </w:style>
  <w:style w:type="paragraph" w:customStyle="1" w:styleId="Normal13">
    <w:name w:val="Normal_13"/>
    <w:qFormat/>
    <w:rsid w:val="00305D5E"/>
    <w:pPr>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link w:val="BalloonTextChar"/>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rsid w:val="00376A72"/>
    <w:rPr>
      <w:rFonts w:ascii="Calibri" w:eastAsia="Times New Roman" w:hAnsi="Calibri" w:cs="Times New Roman"/>
      <w:sz w:val="24"/>
      <w:szCs w:val="24"/>
    </w:rPr>
  </w:style>
  <w:style w:type="character" w:customStyle="1" w:styleId="Heading8Char">
    <w:name w:val="Heading 8 Char"/>
    <w:basedOn w:val="DefaultParagraphFont"/>
    <w:link w:val="Heading8"/>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qFormat/>
    <w:rsid w:val="00376A72"/>
  </w:style>
  <w:style w:type="paragraph" w:styleId="TOC2">
    <w:name w:val="toc 2"/>
    <w:basedOn w:val="Normal"/>
    <w:next w:val="Normal"/>
    <w:autoRedefine/>
    <w:uiPriority w:val="39"/>
    <w:qFormat/>
    <w:rsid w:val="00376A72"/>
    <w:pPr>
      <w:ind w:left="240"/>
    </w:pPr>
  </w:style>
  <w:style w:type="paragraph" w:styleId="TOC3">
    <w:name w:val="toc 3"/>
    <w:basedOn w:val="Normal"/>
    <w:next w:val="Normal"/>
    <w:autoRedefine/>
    <w:uiPriority w:val="39"/>
    <w:qFormat/>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rsid w:val="00D33796"/>
    <w:rPr>
      <w:sz w:val="24"/>
      <w:szCs w:val="24"/>
    </w:rPr>
  </w:style>
  <w:style w:type="paragraph" w:customStyle="1" w:styleId="Default">
    <w:name w:val="Default"/>
    <w:rsid w:val="00DD21EF"/>
    <w:pPr>
      <w:autoSpaceDE w:val="0"/>
      <w:autoSpaceDN w:val="0"/>
      <w:adjustRightInd w:val="0"/>
    </w:pPr>
    <w:rPr>
      <w:color w:val="000000"/>
      <w:sz w:val="24"/>
      <w:szCs w:val="24"/>
    </w:rPr>
  </w:style>
  <w:style w:type="character" w:customStyle="1" w:styleId="CommentTextChar">
    <w:name w:val="Comment Text Char"/>
    <w:link w:val="CommentText"/>
    <w:rsid w:val="00DD21EF"/>
  </w:style>
  <w:style w:type="paragraph" w:customStyle="1" w:styleId="Heading46">
    <w:name w:val="Heading 4_6"/>
    <w:basedOn w:val="Normal"/>
    <w:next w:val="Normal"/>
    <w:qFormat/>
    <w:rsid w:val="0093699D"/>
    <w:pPr>
      <w:spacing w:after="240"/>
      <w:ind w:left="2160" w:hanging="720"/>
      <w:jc w:val="both"/>
      <w:outlineLvl w:val="3"/>
    </w:pPr>
    <w:rPr>
      <w:rFonts w:cs="Courier New"/>
      <w:b/>
      <w:snapToGrid w:val="0"/>
    </w:rPr>
  </w:style>
  <w:style w:type="paragraph" w:customStyle="1" w:styleId="Normal91">
    <w:name w:val="Normal_91"/>
    <w:qFormat/>
    <w:rsid w:val="0093699D"/>
    <w:pPr>
      <w:jc w:val="both"/>
    </w:pPr>
    <w:rPr>
      <w:rFonts w:cs="Courier New"/>
      <w:sz w:val="24"/>
      <w:szCs w:val="24"/>
    </w:rPr>
  </w:style>
  <w:style w:type="paragraph" w:customStyle="1" w:styleId="Normal107">
    <w:name w:val="Normal_107"/>
    <w:qFormat/>
    <w:rsid w:val="0088774E"/>
    <w:pPr>
      <w:jc w:val="both"/>
    </w:pPr>
    <w:rPr>
      <w:rFonts w:cs="Courier New"/>
      <w:sz w:val="24"/>
      <w:szCs w:val="24"/>
    </w:rPr>
  </w:style>
  <w:style w:type="paragraph" w:customStyle="1" w:styleId="Heading235">
    <w:name w:val="Heading 2_35"/>
    <w:basedOn w:val="Normal184"/>
    <w:next w:val="Normal184"/>
    <w:qFormat/>
    <w:rsid w:val="0088774E"/>
    <w:pPr>
      <w:keepNext/>
      <w:spacing w:before="240" w:after="60" w:line="276" w:lineRule="auto"/>
      <w:jc w:val="left"/>
      <w:outlineLvl w:val="1"/>
    </w:pPr>
    <w:rPr>
      <w:rFonts w:eastAsia="Calibri" w:cs="Arial"/>
      <w:b/>
      <w:bCs/>
      <w:iCs/>
      <w:szCs w:val="28"/>
    </w:rPr>
  </w:style>
  <w:style w:type="paragraph" w:customStyle="1" w:styleId="Normal184">
    <w:name w:val="Normal_184"/>
    <w:qFormat/>
    <w:rsid w:val="0088774E"/>
    <w:pPr>
      <w:jc w:val="both"/>
    </w:pPr>
    <w:rPr>
      <w:sz w:val="24"/>
    </w:rPr>
  </w:style>
  <w:style w:type="paragraph" w:customStyle="1" w:styleId="ParaText3">
    <w:name w:val="ParaText_3"/>
    <w:basedOn w:val="Normal184"/>
    <w:link w:val="ParaTextChar3"/>
    <w:rsid w:val="0088774E"/>
    <w:pPr>
      <w:spacing w:after="120" w:line="300" w:lineRule="auto"/>
    </w:pPr>
    <w:rPr>
      <w:lang w:val="x-none" w:eastAsia="x-none"/>
    </w:rPr>
  </w:style>
  <w:style w:type="character" w:customStyle="1" w:styleId="ParaTextChar3">
    <w:name w:val="ParaText Char_3"/>
    <w:link w:val="ParaText3"/>
    <w:locked/>
    <w:rsid w:val="0088774E"/>
    <w:rPr>
      <w:sz w:val="24"/>
      <w:lang w:val="x-none" w:eastAsia="x-none"/>
    </w:rPr>
  </w:style>
  <w:style w:type="paragraph" w:customStyle="1" w:styleId="Normal213">
    <w:name w:val="Normal_213"/>
    <w:qFormat/>
    <w:rsid w:val="0088774E"/>
    <w:pPr>
      <w:jc w:val="both"/>
    </w:pPr>
    <w:rPr>
      <w:sz w:val="24"/>
    </w:rPr>
  </w:style>
  <w:style w:type="paragraph" w:customStyle="1" w:styleId="Normal292">
    <w:name w:val="Normal_292"/>
    <w:qFormat/>
    <w:rsid w:val="0088774E"/>
    <w:pPr>
      <w:jc w:val="both"/>
    </w:pPr>
    <w:rPr>
      <w:rFonts w:cs="Courier New"/>
      <w:sz w:val="24"/>
      <w:szCs w:val="24"/>
    </w:rPr>
  </w:style>
  <w:style w:type="paragraph" w:customStyle="1" w:styleId="Heading22">
    <w:name w:val="Heading 2_2"/>
    <w:basedOn w:val="Normal"/>
    <w:next w:val="Normal"/>
    <w:link w:val="Heading2Char0"/>
    <w:uiPriority w:val="9"/>
    <w:unhideWhenUsed/>
    <w:qFormat/>
    <w:rsid w:val="00625441"/>
    <w:pPr>
      <w:keepNext/>
      <w:spacing w:before="240" w:after="60"/>
      <w:outlineLvl w:val="1"/>
    </w:pPr>
    <w:rPr>
      <w:rFonts w:ascii="Times New Roman Bold" w:hAnsi="Times New Roman Bold"/>
      <w:b/>
      <w:bCs/>
      <w:iCs/>
      <w:szCs w:val="28"/>
    </w:rPr>
  </w:style>
  <w:style w:type="character" w:customStyle="1" w:styleId="Heading2Char0">
    <w:name w:val="Heading 2 Char_0"/>
    <w:basedOn w:val="DefaultParagraphFont"/>
    <w:link w:val="Heading22"/>
    <w:uiPriority w:val="9"/>
    <w:rsid w:val="00625441"/>
    <w:rPr>
      <w:rFonts w:ascii="Times New Roman Bold" w:hAnsi="Times New Roman Bold"/>
      <w:b/>
      <w:bCs/>
      <w:iCs/>
      <w:sz w:val="24"/>
      <w:szCs w:val="28"/>
    </w:rPr>
  </w:style>
  <w:style w:type="paragraph" w:customStyle="1" w:styleId="Heading117">
    <w:name w:val="Heading 1_17"/>
    <w:basedOn w:val="Normal"/>
    <w:next w:val="Normal"/>
    <w:qFormat/>
    <w:rsid w:val="00625441"/>
    <w:pPr>
      <w:jc w:val="center"/>
      <w:outlineLvl w:val="0"/>
    </w:pPr>
    <w:rPr>
      <w:b/>
      <w:caps/>
      <w:snapToGrid w:val="0"/>
      <w:szCs w:val="20"/>
    </w:rPr>
  </w:style>
  <w:style w:type="paragraph" w:customStyle="1" w:styleId="Normal8">
    <w:name w:val="Normal_8"/>
    <w:qFormat/>
    <w:rsid w:val="00625441"/>
    <w:pPr>
      <w:jc w:val="both"/>
    </w:pPr>
    <w:rPr>
      <w:sz w:val="24"/>
    </w:rPr>
  </w:style>
  <w:style w:type="paragraph" w:customStyle="1" w:styleId="ParaText">
    <w:name w:val="ParaText"/>
    <w:basedOn w:val="Normal"/>
    <w:link w:val="ParaTextChar"/>
    <w:uiPriority w:val="99"/>
    <w:rsid w:val="001D5046"/>
    <w:pPr>
      <w:spacing w:after="120" w:line="300" w:lineRule="auto"/>
      <w:jc w:val="both"/>
    </w:pPr>
    <w:rPr>
      <w:szCs w:val="20"/>
    </w:rPr>
  </w:style>
  <w:style w:type="character" w:customStyle="1" w:styleId="ParaTextChar">
    <w:name w:val="ParaText Char"/>
    <w:link w:val="ParaText"/>
    <w:uiPriority w:val="99"/>
    <w:locked/>
    <w:rsid w:val="001D5046"/>
    <w:rPr>
      <w:sz w:val="24"/>
    </w:rPr>
  </w:style>
  <w:style w:type="paragraph" w:customStyle="1" w:styleId="TableBody">
    <w:name w:val="Table Body"/>
    <w:basedOn w:val="BodyText"/>
    <w:rsid w:val="001D5046"/>
    <w:pPr>
      <w:spacing w:after="60"/>
    </w:pPr>
    <w:rPr>
      <w:iCs/>
      <w:sz w:val="20"/>
      <w:szCs w:val="20"/>
    </w:rPr>
  </w:style>
  <w:style w:type="paragraph" w:customStyle="1" w:styleId="TableHead">
    <w:name w:val="Table Head"/>
    <w:basedOn w:val="BodyText"/>
    <w:rsid w:val="001D5046"/>
    <w:rPr>
      <w:b/>
      <w:iCs/>
      <w:sz w:val="20"/>
      <w:szCs w:val="20"/>
    </w:rPr>
  </w:style>
  <w:style w:type="character" w:customStyle="1" w:styleId="CommentTextChar1">
    <w:name w:val="Comment Text Char1"/>
    <w:rsid w:val="00AD15E9"/>
  </w:style>
  <w:style w:type="paragraph" w:customStyle="1" w:styleId="Normal265">
    <w:name w:val="Normal_265"/>
    <w:qFormat/>
    <w:rsid w:val="00D146D4"/>
    <w:pPr>
      <w:jc w:val="both"/>
    </w:pPr>
    <w:rPr>
      <w:rFonts w:cs="Courier New"/>
      <w:sz w:val="24"/>
      <w:szCs w:val="24"/>
    </w:rPr>
  </w:style>
  <w:style w:type="paragraph" w:customStyle="1" w:styleId="Heading4121">
    <w:name w:val="Heading 4_121"/>
    <w:basedOn w:val="Normal262"/>
    <w:next w:val="Normal262"/>
    <w:link w:val="h4Char55"/>
    <w:qFormat/>
    <w:rsid w:val="00D146D4"/>
    <w:pPr>
      <w:spacing w:after="240"/>
      <w:ind w:left="2160" w:hanging="720"/>
      <w:outlineLvl w:val="3"/>
    </w:pPr>
    <w:rPr>
      <w:b/>
      <w:snapToGrid w:val="0"/>
    </w:rPr>
  </w:style>
  <w:style w:type="paragraph" w:customStyle="1" w:styleId="Normal262">
    <w:name w:val="Normal_262"/>
    <w:qFormat/>
    <w:rsid w:val="00D146D4"/>
    <w:pPr>
      <w:jc w:val="both"/>
    </w:pPr>
    <w:rPr>
      <w:sz w:val="24"/>
    </w:rPr>
  </w:style>
  <w:style w:type="character" w:customStyle="1" w:styleId="h4Char55">
    <w:name w:val="h4 Char_55"/>
    <w:link w:val="Heading4121"/>
    <w:locked/>
    <w:rsid w:val="00D146D4"/>
    <w:rPr>
      <w:b/>
      <w:snapToGrid w:val="0"/>
      <w:sz w:val="24"/>
    </w:rPr>
  </w:style>
  <w:style w:type="paragraph" w:styleId="Revision">
    <w:name w:val="Revision"/>
    <w:hidden/>
    <w:uiPriority w:val="99"/>
    <w:semiHidden/>
    <w:rsid w:val="00096A7B"/>
    <w:rPr>
      <w:sz w:val="24"/>
      <w:szCs w:val="24"/>
    </w:rPr>
  </w:style>
  <w:style w:type="character" w:customStyle="1" w:styleId="BalloonTextChar">
    <w:name w:val="Balloon Text Char"/>
    <w:basedOn w:val="DefaultParagraphFont"/>
    <w:link w:val="BalloonText"/>
    <w:semiHidden/>
    <w:rsid w:val="007F3ECE"/>
    <w:rPr>
      <w:rFonts w:ascii="Tahoma" w:hAnsi="Tahoma" w:cs="Tahoma"/>
      <w:sz w:val="16"/>
      <w:szCs w:val="16"/>
    </w:rPr>
  </w:style>
  <w:style w:type="character" w:customStyle="1" w:styleId="CommentSubjectChar">
    <w:name w:val="Comment Subject Char"/>
    <w:basedOn w:val="CommentTextChar"/>
    <w:link w:val="CommentSubject"/>
    <w:semiHidden/>
    <w:rsid w:val="007F3ECE"/>
    <w:rPr>
      <w:b/>
      <w:bCs/>
    </w:rPr>
  </w:style>
  <w:style w:type="character" w:styleId="FootnoteReference">
    <w:name w:val="footnote reference"/>
    <w:aliases w:val="o"/>
    <w:rsid w:val="007F3ECE"/>
    <w:rPr>
      <w:vertAlign w:val="superscript"/>
    </w:rPr>
  </w:style>
  <w:style w:type="paragraph" w:customStyle="1" w:styleId="Normal120">
    <w:name w:val="Normal_120"/>
    <w:qFormat/>
    <w:rsid w:val="007F3ECE"/>
    <w:pPr>
      <w:spacing w:before="120" w:after="120" w:line="300" w:lineRule="auto"/>
    </w:pPr>
    <w:rPr>
      <w:sz w:val="24"/>
    </w:rPr>
  </w:style>
  <w:style w:type="character" w:customStyle="1" w:styleId="Heading1Char1">
    <w:name w:val="Heading 1 Char1"/>
    <w:aliases w:val="h1 Char1"/>
    <w:uiPriority w:val="99"/>
    <w:locked/>
    <w:rsid w:val="007F3ECE"/>
    <w:rPr>
      <w:b/>
      <w:kern w:val="28"/>
      <w:sz w:val="34"/>
    </w:rPr>
  </w:style>
  <w:style w:type="character" w:styleId="PageNumber">
    <w:name w:val="page number"/>
    <w:rsid w:val="007F3ECE"/>
  </w:style>
  <w:style w:type="paragraph" w:customStyle="1" w:styleId="TOCTitle">
    <w:name w:val="TOC Title"/>
    <w:basedOn w:val="Header"/>
    <w:rsid w:val="007F3ECE"/>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7F3ECE"/>
    <w:pPr>
      <w:spacing w:after="240"/>
      <w:jc w:val="both"/>
    </w:pPr>
    <w:rPr>
      <w:b/>
      <w:szCs w:val="20"/>
      <w:u w:val="single"/>
    </w:rPr>
  </w:style>
  <w:style w:type="paragraph" w:customStyle="1" w:styleId="1">
    <w:name w:val="1"/>
    <w:aliases w:val="a,i Seq"/>
    <w:basedOn w:val="Normal"/>
    <w:rsid w:val="007F3ECE"/>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7F3ECE"/>
    <w:pPr>
      <w:tabs>
        <w:tab w:val="left" w:pos="720"/>
        <w:tab w:val="num" w:pos="1080"/>
      </w:tabs>
      <w:spacing w:line="300" w:lineRule="auto"/>
      <w:ind w:left="1080" w:hanging="360"/>
      <w:jc w:val="both"/>
    </w:pPr>
    <w:rPr>
      <w:szCs w:val="20"/>
    </w:rPr>
  </w:style>
  <w:style w:type="character" w:customStyle="1" w:styleId="Bullet1Char">
    <w:name w:val="Bullet1 Char"/>
    <w:link w:val="Bullet1"/>
    <w:rsid w:val="007F3ECE"/>
    <w:rPr>
      <w:sz w:val="24"/>
    </w:rPr>
  </w:style>
  <w:style w:type="paragraph" w:customStyle="1" w:styleId="Bullet1HRt">
    <w:name w:val="Bullet1[HRt]"/>
    <w:basedOn w:val="Normal"/>
    <w:rsid w:val="007F3ECE"/>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7F3ECE"/>
    <w:pPr>
      <w:tabs>
        <w:tab w:val="left" w:pos="1080"/>
        <w:tab w:val="num" w:pos="1800"/>
      </w:tabs>
      <w:spacing w:line="300" w:lineRule="auto"/>
      <w:ind w:left="1800" w:hanging="360"/>
      <w:jc w:val="both"/>
    </w:pPr>
    <w:rPr>
      <w:szCs w:val="20"/>
    </w:rPr>
  </w:style>
  <w:style w:type="paragraph" w:customStyle="1" w:styleId="Bullet2HRt">
    <w:name w:val="Bullet2[HRt]"/>
    <w:basedOn w:val="Bullet2"/>
    <w:rsid w:val="007F3ECE"/>
    <w:pPr>
      <w:spacing w:after="240"/>
    </w:pPr>
  </w:style>
  <w:style w:type="paragraph" w:customStyle="1" w:styleId="Exhibit">
    <w:name w:val="Exhibit"/>
    <w:basedOn w:val="Normal"/>
    <w:next w:val="Normal"/>
    <w:rsid w:val="007F3ECE"/>
    <w:pPr>
      <w:spacing w:after="240"/>
      <w:jc w:val="both"/>
    </w:pPr>
    <w:rPr>
      <w:b/>
      <w:szCs w:val="20"/>
    </w:rPr>
  </w:style>
  <w:style w:type="paragraph" w:customStyle="1" w:styleId="StyleHeading2h2H2NPBTimesNewRoman">
    <w:name w:val="Style Heading 2h2H2NPB + Times New Roman"/>
    <w:basedOn w:val="Heading2"/>
    <w:autoRedefine/>
    <w:rsid w:val="007F3ECE"/>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7F3ECE"/>
    <w:pPr>
      <w:numPr>
        <w:ilvl w:val="1"/>
      </w:numPr>
      <w:tabs>
        <w:tab w:val="num" w:pos="1080"/>
        <w:tab w:val="num" w:pos="2340"/>
      </w:tabs>
      <w:spacing w:before="0" w:after="240"/>
      <w:ind w:left="1080" w:hanging="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7F3ECE"/>
    <w:pPr>
      <w:numPr>
        <w:ilvl w:val="1"/>
      </w:numPr>
      <w:tabs>
        <w:tab w:val="num" w:pos="2340"/>
      </w:tabs>
      <w:spacing w:before="0" w:after="240"/>
      <w:ind w:left="1080" w:hanging="1080"/>
      <w:jc w:val="both"/>
    </w:pPr>
    <w:rPr>
      <w:rFonts w:ascii="Times New Roman" w:hAnsi="Times New Roman"/>
      <w:i w:val="0"/>
      <w:iCs w:val="0"/>
      <w:sz w:val="30"/>
      <w:szCs w:val="20"/>
    </w:rPr>
  </w:style>
  <w:style w:type="character" w:customStyle="1" w:styleId="PlainTextChar1">
    <w:name w:val="Plain Text Char1"/>
    <w:rsid w:val="007F3ECE"/>
    <w:rPr>
      <w:rFonts w:ascii="Consolas" w:eastAsia="Calibri" w:hAnsi="Consolas"/>
      <w:sz w:val="21"/>
      <w:szCs w:val="21"/>
      <w:lang w:val="en-US" w:eastAsia="en-US" w:bidi="ar-SA"/>
    </w:rPr>
  </w:style>
  <w:style w:type="paragraph" w:customStyle="1" w:styleId="EMT1">
    <w:name w:val="EMT 1"/>
    <w:basedOn w:val="Normal"/>
    <w:next w:val="BodyTextFirstIndent2"/>
    <w:rsid w:val="007F3ECE"/>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7F3ECE"/>
    <w:pPr>
      <w:tabs>
        <w:tab w:val="num" w:pos="360"/>
      </w:tabs>
      <w:spacing w:after="240"/>
      <w:outlineLvl w:val="2"/>
    </w:pPr>
    <w:rPr>
      <w:b/>
    </w:rPr>
  </w:style>
  <w:style w:type="paragraph" w:customStyle="1" w:styleId="TableHeader">
    <w:name w:val="TableHeader"/>
    <w:basedOn w:val="Normal"/>
    <w:next w:val="Normal"/>
    <w:rsid w:val="007F3ECE"/>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7F3ECE"/>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7F3ECE"/>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7F3ECE"/>
    <w:pPr>
      <w:spacing w:after="240"/>
      <w:ind w:left="720" w:hanging="720"/>
    </w:pPr>
    <w:rPr>
      <w:iCs/>
    </w:rPr>
  </w:style>
  <w:style w:type="character" w:customStyle="1" w:styleId="BodyTextNumberedChar">
    <w:name w:val="Body Text Numbered Char"/>
    <w:link w:val="BodyTextNumbered"/>
    <w:rsid w:val="007F3ECE"/>
    <w:rPr>
      <w:iCs/>
      <w:sz w:val="24"/>
      <w:szCs w:val="24"/>
    </w:rPr>
  </w:style>
  <w:style w:type="paragraph" w:customStyle="1" w:styleId="FormulaBold">
    <w:name w:val="Formula Bold"/>
    <w:basedOn w:val="Normal"/>
    <w:link w:val="FormulaBoldChar"/>
    <w:autoRedefine/>
    <w:rsid w:val="007F3ECE"/>
    <w:pPr>
      <w:tabs>
        <w:tab w:val="left" w:pos="2520"/>
        <w:tab w:val="left" w:pos="3060"/>
      </w:tabs>
      <w:spacing w:after="240"/>
      <w:ind w:left="2970" w:hanging="2250"/>
    </w:pPr>
    <w:rPr>
      <w:b/>
      <w:bCs/>
    </w:rPr>
  </w:style>
  <w:style w:type="character" w:customStyle="1" w:styleId="FormulaBoldChar">
    <w:name w:val="Formula Bold Char"/>
    <w:link w:val="FormulaBold"/>
    <w:rsid w:val="007F3ECE"/>
    <w:rPr>
      <w:b/>
      <w:bCs/>
      <w:sz w:val="24"/>
      <w:szCs w:val="24"/>
    </w:rPr>
  </w:style>
  <w:style w:type="paragraph" w:customStyle="1" w:styleId="Bullet15">
    <w:name w:val="Bullet (1.5)"/>
    <w:basedOn w:val="Normal"/>
    <w:rsid w:val="007F3ECE"/>
    <w:pPr>
      <w:tabs>
        <w:tab w:val="num" w:pos="2520"/>
      </w:tabs>
      <w:spacing w:after="120"/>
      <w:ind w:left="2520" w:hanging="720"/>
    </w:pPr>
    <w:rPr>
      <w:szCs w:val="20"/>
    </w:rPr>
  </w:style>
  <w:style w:type="character" w:customStyle="1" w:styleId="CharChar5">
    <w:name w:val="Char Char5"/>
    <w:rsid w:val="007F3ECE"/>
    <w:rPr>
      <w:rFonts w:ascii="Arial" w:hAnsi="Arial"/>
      <w:lang w:val="en-US" w:eastAsia="en-US" w:bidi="ar-SA"/>
    </w:rPr>
  </w:style>
  <w:style w:type="paragraph" w:customStyle="1" w:styleId="Heading20">
    <w:name w:val="Heading # 2"/>
    <w:basedOn w:val="Heading2"/>
    <w:link w:val="Heading2Char1"/>
    <w:rsid w:val="007F3ECE"/>
    <w:pPr>
      <w:numPr>
        <w:ilvl w:val="1"/>
      </w:numPr>
      <w:tabs>
        <w:tab w:val="num" w:pos="576"/>
        <w:tab w:val="num" w:pos="2340"/>
      </w:tabs>
      <w:spacing w:after="120"/>
      <w:ind w:left="576" w:hanging="576"/>
    </w:pPr>
    <w:rPr>
      <w:rFonts w:ascii="Times New Roman" w:hAnsi="Times New Roman"/>
      <w:bCs w:val="0"/>
      <w:i w:val="0"/>
      <w:iCs w:val="0"/>
      <w:szCs w:val="20"/>
      <w:u w:val="single"/>
    </w:rPr>
  </w:style>
  <w:style w:type="character" w:customStyle="1" w:styleId="Heading2Char1">
    <w:name w:val="Heading # 2 Char"/>
    <w:link w:val="Heading20"/>
    <w:rsid w:val="007F3ECE"/>
    <w:rPr>
      <w:b/>
      <w:sz w:val="28"/>
      <w:u w:val="single"/>
    </w:rPr>
  </w:style>
  <w:style w:type="paragraph" w:customStyle="1" w:styleId="Heading30">
    <w:name w:val="Heading # 3"/>
    <w:basedOn w:val="Heading3"/>
    <w:link w:val="Heading3Char0"/>
    <w:rsid w:val="007F3ECE"/>
    <w:pPr>
      <w:numPr>
        <w:ilvl w:val="2"/>
      </w:numPr>
      <w:tabs>
        <w:tab w:val="num" w:pos="840"/>
        <w:tab w:val="left" w:pos="1080"/>
      </w:tabs>
      <w:ind w:left="840" w:hanging="720"/>
    </w:pPr>
    <w:rPr>
      <w:rFonts w:ascii="Times New Roman" w:hAnsi="Times New Roman"/>
      <w:sz w:val="24"/>
    </w:rPr>
  </w:style>
  <w:style w:type="character" w:customStyle="1" w:styleId="Heading3Char0">
    <w:name w:val="Heading # 3 Char"/>
    <w:link w:val="Heading30"/>
    <w:rsid w:val="007F3ECE"/>
    <w:rPr>
      <w:b/>
      <w:bCs/>
      <w:sz w:val="24"/>
      <w:szCs w:val="26"/>
    </w:rPr>
  </w:style>
  <w:style w:type="paragraph" w:customStyle="1" w:styleId="Heading40">
    <w:name w:val="Heading # 4"/>
    <w:basedOn w:val="Heading4"/>
    <w:rsid w:val="007F3ECE"/>
    <w:pPr>
      <w:numPr>
        <w:ilvl w:val="3"/>
      </w:numPr>
      <w:tabs>
        <w:tab w:val="num" w:pos="864"/>
        <w:tab w:val="num" w:pos="2880"/>
      </w:tabs>
      <w:ind w:left="864" w:hanging="864"/>
    </w:pPr>
    <w:rPr>
      <w:rFonts w:ascii="Times New Roman Bold" w:hAnsi="Times New Roman Bold"/>
      <w:i/>
      <w:sz w:val="24"/>
    </w:rPr>
  </w:style>
  <w:style w:type="paragraph" w:customStyle="1" w:styleId="Body1">
    <w:name w:val="Body 1"/>
    <w:basedOn w:val="Normal"/>
    <w:rsid w:val="007F3ECE"/>
    <w:pPr>
      <w:keepLines/>
      <w:spacing w:before="60" w:after="60"/>
    </w:pPr>
    <w:rPr>
      <w:szCs w:val="20"/>
      <w:lang w:val="en-AU"/>
    </w:rPr>
  </w:style>
  <w:style w:type="character" w:customStyle="1" w:styleId="ParaTextCharChar">
    <w:name w:val="ParaText Char Char"/>
    <w:rsid w:val="007F3ECE"/>
    <w:rPr>
      <w:rFonts w:ascii="Arial" w:hAnsi="Arial"/>
      <w:sz w:val="22"/>
      <w:lang w:val="en-US" w:eastAsia="en-US" w:bidi="ar-SA"/>
    </w:rPr>
  </w:style>
  <w:style w:type="paragraph" w:customStyle="1" w:styleId="paratext0">
    <w:name w:val="paratext"/>
    <w:basedOn w:val="Normal"/>
    <w:rsid w:val="007F3ECE"/>
    <w:pPr>
      <w:spacing w:after="240" w:line="300" w:lineRule="auto"/>
      <w:jc w:val="both"/>
    </w:pPr>
    <w:rPr>
      <w:rFonts w:cs="Arial"/>
      <w:szCs w:val="22"/>
    </w:rPr>
  </w:style>
  <w:style w:type="paragraph" w:customStyle="1" w:styleId="ListIntroduction">
    <w:name w:val="List Introduction"/>
    <w:basedOn w:val="BodyText"/>
    <w:rsid w:val="007F3ECE"/>
    <w:pPr>
      <w:keepNext/>
      <w:spacing w:after="240"/>
    </w:pPr>
    <w:rPr>
      <w:iCs/>
      <w:szCs w:val="20"/>
    </w:rPr>
  </w:style>
  <w:style w:type="paragraph" w:customStyle="1" w:styleId="Heading50">
    <w:name w:val="Heading # 5"/>
    <w:basedOn w:val="Heading5"/>
    <w:rsid w:val="007F3ECE"/>
    <w:pPr>
      <w:numPr>
        <w:ilvl w:val="4"/>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7F3ECE"/>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7F3ECE"/>
    <w:pPr>
      <w:numPr>
        <w:ilvl w:val="1"/>
      </w:numPr>
      <w:tabs>
        <w:tab w:val="num" w:pos="2340"/>
      </w:tabs>
      <w:spacing w:after="240"/>
      <w:ind w:left="1080" w:hanging="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7F3ECE"/>
    <w:pPr>
      <w:numPr>
        <w:ilvl w:val="1"/>
      </w:numPr>
      <w:tabs>
        <w:tab w:val="num" w:pos="2340"/>
      </w:tabs>
      <w:ind w:left="1080" w:hanging="1080"/>
    </w:pPr>
    <w:rPr>
      <w:rFonts w:ascii="Times New Roman" w:hAnsi="Times New Roman"/>
      <w:i w:val="0"/>
      <w:iCs w:val="0"/>
      <w:sz w:val="30"/>
      <w:szCs w:val="20"/>
    </w:rPr>
  </w:style>
  <w:style w:type="paragraph" w:customStyle="1" w:styleId="Heading2h2H2NPBTimesNewRoman4">
    <w:name w:val="Heading 2h2H2NPB + Times New Roman4"/>
    <w:basedOn w:val="Heading2"/>
    <w:rsid w:val="007F3ECE"/>
    <w:pPr>
      <w:numPr>
        <w:ilvl w:val="1"/>
      </w:numPr>
      <w:tabs>
        <w:tab w:val="num" w:pos="2340"/>
      </w:tabs>
      <w:spacing w:before="0" w:after="240"/>
      <w:ind w:left="1080" w:hanging="1080"/>
      <w:jc w:val="both"/>
    </w:pPr>
    <w:rPr>
      <w:rFonts w:ascii="Times New Roman" w:hAnsi="Times New Roman"/>
      <w:i w:val="0"/>
      <w:iCs w:val="0"/>
      <w:sz w:val="30"/>
      <w:szCs w:val="20"/>
    </w:rPr>
  </w:style>
  <w:style w:type="paragraph" w:customStyle="1" w:styleId="xl49">
    <w:name w:val="xl49"/>
    <w:basedOn w:val="Normal"/>
    <w:rsid w:val="007F3ECE"/>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7F3ECE"/>
    <w:pPr>
      <w:numPr>
        <w:ilvl w:val="3"/>
      </w:numPr>
      <w:tabs>
        <w:tab w:val="left" w:pos="1440"/>
        <w:tab w:val="num" w:pos="2880"/>
      </w:tabs>
      <w:spacing w:after="240"/>
      <w:ind w:left="1080" w:hanging="1080"/>
      <w:jc w:val="both"/>
    </w:pPr>
    <w:rPr>
      <w:rFonts w:ascii="Times New Roman" w:hAnsi="Times New Roman"/>
      <w:sz w:val="24"/>
      <w:szCs w:val="20"/>
    </w:rPr>
  </w:style>
  <w:style w:type="character" w:customStyle="1" w:styleId="DeltaViewInsertion">
    <w:name w:val="DeltaView Insertion"/>
    <w:rsid w:val="007F3ECE"/>
    <w:rPr>
      <w:color w:val="0000FF"/>
      <w:spacing w:val="0"/>
      <w:u w:val="single"/>
    </w:rPr>
  </w:style>
  <w:style w:type="paragraph" w:customStyle="1" w:styleId="Normal25">
    <w:name w:val="Normal_25"/>
    <w:qFormat/>
    <w:rsid w:val="007F3ECE"/>
    <w:pPr>
      <w:spacing w:before="120" w:after="120"/>
      <w:jc w:val="both"/>
    </w:pPr>
    <w:rPr>
      <w:sz w:val="24"/>
    </w:rPr>
  </w:style>
  <w:style w:type="paragraph" w:customStyle="1" w:styleId="Normal303">
    <w:name w:val="Normal_303"/>
    <w:qFormat/>
    <w:rsid w:val="007F3ECE"/>
    <w:pPr>
      <w:jc w:val="both"/>
    </w:pPr>
    <w:rPr>
      <w:sz w:val="24"/>
    </w:rPr>
  </w:style>
  <w:style w:type="paragraph" w:customStyle="1" w:styleId="Normal18">
    <w:name w:val="Normal_18"/>
    <w:qFormat/>
    <w:rsid w:val="007F3ECE"/>
    <w:pPr>
      <w:jc w:val="both"/>
    </w:pPr>
    <w:rPr>
      <w:sz w:val="24"/>
    </w:rPr>
  </w:style>
  <w:style w:type="paragraph" w:customStyle="1" w:styleId="FooterReportName">
    <w:name w:val="Footer Report Name"/>
    <w:basedOn w:val="Normal"/>
    <w:link w:val="FooterReportNameChar"/>
    <w:rsid w:val="007F3ECE"/>
    <w:pPr>
      <w:tabs>
        <w:tab w:val="center" w:pos="10080"/>
      </w:tabs>
      <w:spacing w:before="240"/>
    </w:pPr>
    <w:rPr>
      <w:rFonts w:ascii="Cambria" w:hAnsi="Cambria"/>
      <w:noProof/>
      <w:sz w:val="20"/>
      <w:szCs w:val="20"/>
    </w:rPr>
  </w:style>
  <w:style w:type="character" w:customStyle="1" w:styleId="FooterReportNameChar">
    <w:name w:val="Footer Report Name Char"/>
    <w:link w:val="FooterReportName"/>
    <w:rsid w:val="007F3ECE"/>
    <w:rPr>
      <w:rFonts w:ascii="Cambria" w:hAnsi="Cambria"/>
      <w:noProof/>
    </w:rPr>
  </w:style>
  <w:style w:type="character" w:styleId="EndnoteReference">
    <w:name w:val="endnote reference"/>
    <w:rsid w:val="007F3ECE"/>
    <w:rPr>
      <w:vertAlign w:val="superscript"/>
    </w:rPr>
  </w:style>
  <w:style w:type="paragraph" w:customStyle="1" w:styleId="SPPBulletedList">
    <w:name w:val="SPP Bulleted List"/>
    <w:basedOn w:val="Normal"/>
    <w:uiPriority w:val="99"/>
    <w:qFormat/>
    <w:rsid w:val="007F3ECE"/>
    <w:pPr>
      <w:tabs>
        <w:tab w:val="num" w:pos="360"/>
      </w:tabs>
      <w:spacing w:before="120" w:after="120"/>
      <w:ind w:left="360" w:hanging="360"/>
    </w:pPr>
    <w:rPr>
      <w:rFonts w:ascii="Times New (W1)" w:hAnsi="Times New (W1)"/>
      <w:szCs w:val="20"/>
    </w:rPr>
  </w:style>
  <w:style w:type="paragraph" w:customStyle="1" w:styleId="SPPNumberedList">
    <w:name w:val="SPP Numbered List"/>
    <w:basedOn w:val="Normal"/>
    <w:rsid w:val="007F3ECE"/>
    <w:pPr>
      <w:tabs>
        <w:tab w:val="num" w:pos="360"/>
      </w:tabs>
      <w:spacing w:before="120" w:after="120"/>
      <w:ind w:left="360" w:hanging="360"/>
    </w:pPr>
    <w:rPr>
      <w:rFonts w:ascii="Times New (W1)" w:hAnsi="Times New (W1)"/>
      <w:szCs w:val="20"/>
    </w:rPr>
  </w:style>
  <w:style w:type="paragraph" w:customStyle="1" w:styleId="PJMHeading2">
    <w:name w:val="PJM_Heading_2"/>
    <w:basedOn w:val="Normal"/>
    <w:rsid w:val="007F3ECE"/>
    <w:pPr>
      <w:spacing w:before="240" w:after="240"/>
      <w:ind w:left="-90"/>
    </w:pPr>
    <w:rPr>
      <w:rFonts w:ascii="Arial" w:hAnsi="Arial" w:cs="Arial"/>
      <w:b/>
      <w:sz w:val="28"/>
      <w:szCs w:val="28"/>
    </w:rPr>
  </w:style>
  <w:style w:type="paragraph" w:customStyle="1" w:styleId="PJMBulletedOutline1">
    <w:name w:val="PJM_Bulleted_Outline_1"/>
    <w:link w:val="PJMBulletedOutline1Char"/>
    <w:rsid w:val="007F3ECE"/>
    <w:pPr>
      <w:numPr>
        <w:numId w:val="27"/>
      </w:numPr>
      <w:spacing w:before="120" w:after="120"/>
    </w:pPr>
    <w:rPr>
      <w:rFonts w:ascii="Arial" w:hAnsi="Arial"/>
      <w:sz w:val="22"/>
    </w:rPr>
  </w:style>
  <w:style w:type="character" w:customStyle="1" w:styleId="PJMBulletedOutline1Char">
    <w:name w:val="PJM_Bulleted_Outline_1 Char"/>
    <w:link w:val="PJMBulletedOutline1"/>
    <w:rsid w:val="007F3ECE"/>
    <w:rPr>
      <w:rFonts w:ascii="Arial" w:hAnsi="Arial"/>
      <w:sz w:val="22"/>
    </w:rPr>
  </w:style>
  <w:style w:type="paragraph" w:customStyle="1" w:styleId="PJMNormal">
    <w:name w:val="PJM_Normal"/>
    <w:link w:val="PJMNormalChar2"/>
    <w:autoRedefine/>
    <w:rsid w:val="007F3ECE"/>
    <w:pPr>
      <w:spacing w:before="120" w:after="120"/>
      <w:ind w:left="-90" w:firstLine="4"/>
      <w:jc w:val="both"/>
    </w:pPr>
    <w:rPr>
      <w:rFonts w:ascii="Cambria" w:hAnsi="Cambria"/>
      <w:iCs/>
      <w:sz w:val="24"/>
      <w:szCs w:val="24"/>
    </w:rPr>
  </w:style>
  <w:style w:type="character" w:customStyle="1" w:styleId="PJMNormalChar2">
    <w:name w:val="PJM_Normal Char2"/>
    <w:link w:val="PJMNormal"/>
    <w:rsid w:val="007F3ECE"/>
    <w:rPr>
      <w:rFonts w:ascii="Cambria" w:hAnsi="Cambria"/>
      <w:iCs/>
      <w:sz w:val="24"/>
      <w:szCs w:val="24"/>
    </w:rPr>
  </w:style>
  <w:style w:type="paragraph" w:customStyle="1" w:styleId="PJMHeading3">
    <w:name w:val="PJM_Heading_3"/>
    <w:basedOn w:val="Normal"/>
    <w:rsid w:val="007F3ECE"/>
    <w:pPr>
      <w:spacing w:before="240" w:after="120"/>
      <w:ind w:left="-86"/>
    </w:pPr>
    <w:rPr>
      <w:rFonts w:ascii="Arial" w:hAnsi="Arial" w:cs="Arial"/>
      <w:b/>
    </w:rPr>
  </w:style>
  <w:style w:type="paragraph" w:customStyle="1" w:styleId="StylePJMFormulaCentered">
    <w:name w:val="Style PJM_Formula + Centered"/>
    <w:basedOn w:val="Normal"/>
    <w:rsid w:val="007F3ECE"/>
    <w:pPr>
      <w:spacing w:before="120" w:after="120"/>
      <w:jc w:val="center"/>
    </w:pPr>
    <w:rPr>
      <w:rFonts w:ascii="Cambria Math" w:hAnsi="Cambria Math"/>
      <w:iCs/>
      <w:sz w:val="22"/>
      <w:szCs w:val="22"/>
    </w:rPr>
  </w:style>
  <w:style w:type="paragraph" w:customStyle="1" w:styleId="Normal70">
    <w:name w:val="Normal_70"/>
    <w:qFormat/>
    <w:rsid w:val="007F3ECE"/>
    <w:pPr>
      <w:jc w:val="both"/>
    </w:pPr>
    <w:rPr>
      <w:sz w:val="24"/>
    </w:rPr>
  </w:style>
  <w:style w:type="paragraph" w:customStyle="1" w:styleId="Heading381">
    <w:name w:val="Heading 3_81"/>
    <w:basedOn w:val="Normal265"/>
    <w:next w:val="Normal265"/>
    <w:qFormat/>
    <w:rsid w:val="007F3ECE"/>
    <w:pPr>
      <w:keepNext/>
      <w:spacing w:before="240" w:after="60"/>
      <w:outlineLvl w:val="2"/>
    </w:pPr>
    <w:rPr>
      <w:rFonts w:cs="Arial"/>
      <w:b/>
      <w:bCs/>
      <w:szCs w:val="26"/>
    </w:rPr>
  </w:style>
  <w:style w:type="paragraph" w:customStyle="1" w:styleId="Heading495">
    <w:name w:val="Heading 4_95"/>
    <w:basedOn w:val="Normal234"/>
    <w:next w:val="Normal234"/>
    <w:link w:val="h4Char30"/>
    <w:qFormat/>
    <w:rsid w:val="007F3ECE"/>
    <w:pPr>
      <w:spacing w:after="240"/>
      <w:ind w:left="2160" w:hanging="720"/>
      <w:outlineLvl w:val="3"/>
    </w:pPr>
    <w:rPr>
      <w:b/>
      <w:snapToGrid w:val="0"/>
    </w:rPr>
  </w:style>
  <w:style w:type="paragraph" w:customStyle="1" w:styleId="Normal234">
    <w:name w:val="Normal_234"/>
    <w:qFormat/>
    <w:rsid w:val="007F3ECE"/>
    <w:pPr>
      <w:jc w:val="both"/>
    </w:pPr>
    <w:rPr>
      <w:sz w:val="24"/>
    </w:rPr>
  </w:style>
  <w:style w:type="character" w:customStyle="1" w:styleId="h4Char30">
    <w:name w:val="h4 Char_30"/>
    <w:link w:val="Heading495"/>
    <w:locked/>
    <w:rsid w:val="007F3ECE"/>
    <w:rPr>
      <w:b/>
      <w:snapToGrid w:val="0"/>
      <w:sz w:val="24"/>
    </w:rPr>
  </w:style>
  <w:style w:type="paragraph" w:customStyle="1" w:styleId="Heading496">
    <w:name w:val="Heading 4_96"/>
    <w:basedOn w:val="Normal235"/>
    <w:next w:val="Normal235"/>
    <w:link w:val="h4Char31"/>
    <w:qFormat/>
    <w:rsid w:val="007F3ECE"/>
    <w:pPr>
      <w:spacing w:after="240"/>
      <w:ind w:left="2160" w:hanging="720"/>
      <w:outlineLvl w:val="3"/>
    </w:pPr>
    <w:rPr>
      <w:b/>
      <w:snapToGrid w:val="0"/>
    </w:rPr>
  </w:style>
  <w:style w:type="paragraph" w:customStyle="1" w:styleId="Normal235">
    <w:name w:val="Normal_235"/>
    <w:qFormat/>
    <w:rsid w:val="007F3ECE"/>
    <w:pPr>
      <w:jc w:val="both"/>
    </w:pPr>
    <w:rPr>
      <w:sz w:val="24"/>
    </w:rPr>
  </w:style>
  <w:style w:type="character" w:customStyle="1" w:styleId="h4Char31">
    <w:name w:val="h4 Char_31"/>
    <w:link w:val="Heading496"/>
    <w:locked/>
    <w:rsid w:val="007F3ECE"/>
    <w:rPr>
      <w:b/>
      <w:snapToGrid w:val="0"/>
      <w:sz w:val="24"/>
    </w:rPr>
  </w:style>
  <w:style w:type="paragraph" w:customStyle="1" w:styleId="Heading4122">
    <w:name w:val="Heading 4_122"/>
    <w:basedOn w:val="Normal263"/>
    <w:next w:val="Normal263"/>
    <w:link w:val="h4Char56"/>
    <w:qFormat/>
    <w:rsid w:val="007F3ECE"/>
    <w:pPr>
      <w:spacing w:after="240"/>
      <w:ind w:left="2160" w:hanging="720"/>
      <w:outlineLvl w:val="3"/>
    </w:pPr>
    <w:rPr>
      <w:b/>
      <w:snapToGrid w:val="0"/>
    </w:rPr>
  </w:style>
  <w:style w:type="paragraph" w:customStyle="1" w:styleId="Normal263">
    <w:name w:val="Normal_263"/>
    <w:qFormat/>
    <w:rsid w:val="007F3ECE"/>
    <w:pPr>
      <w:jc w:val="both"/>
    </w:pPr>
    <w:rPr>
      <w:sz w:val="24"/>
    </w:rPr>
  </w:style>
  <w:style w:type="character" w:customStyle="1" w:styleId="h4Char56">
    <w:name w:val="h4 Char_56"/>
    <w:link w:val="Heading4122"/>
    <w:locked/>
    <w:rsid w:val="007F3ECE"/>
    <w:rPr>
      <w:b/>
      <w:snapToGrid w:val="0"/>
      <w:sz w:val="24"/>
    </w:rPr>
  </w:style>
  <w:style w:type="paragraph" w:customStyle="1" w:styleId="Heading497">
    <w:name w:val="Heading 4_97"/>
    <w:basedOn w:val="Normal236"/>
    <w:next w:val="Normal236"/>
    <w:link w:val="h4Char32"/>
    <w:qFormat/>
    <w:rsid w:val="007F3ECE"/>
    <w:pPr>
      <w:spacing w:after="240"/>
      <w:ind w:left="2160" w:hanging="720"/>
      <w:outlineLvl w:val="3"/>
    </w:pPr>
    <w:rPr>
      <w:b/>
      <w:snapToGrid w:val="0"/>
    </w:rPr>
  </w:style>
  <w:style w:type="paragraph" w:customStyle="1" w:styleId="Normal236">
    <w:name w:val="Normal_236"/>
    <w:qFormat/>
    <w:rsid w:val="007F3ECE"/>
    <w:pPr>
      <w:jc w:val="both"/>
    </w:pPr>
    <w:rPr>
      <w:sz w:val="24"/>
    </w:rPr>
  </w:style>
  <w:style w:type="character" w:customStyle="1" w:styleId="h4Char32">
    <w:name w:val="h4 Char_32"/>
    <w:link w:val="Heading497"/>
    <w:locked/>
    <w:rsid w:val="007F3ECE"/>
    <w:rPr>
      <w:b/>
      <w:snapToGrid w:val="0"/>
      <w:sz w:val="24"/>
    </w:rPr>
  </w:style>
  <w:style w:type="paragraph" w:customStyle="1" w:styleId="Heading4123">
    <w:name w:val="Heading 4_123"/>
    <w:basedOn w:val="Normal264"/>
    <w:next w:val="Normal264"/>
    <w:link w:val="h4Char57"/>
    <w:qFormat/>
    <w:rsid w:val="007F3ECE"/>
    <w:pPr>
      <w:spacing w:after="240"/>
      <w:ind w:left="2160" w:hanging="720"/>
      <w:outlineLvl w:val="3"/>
    </w:pPr>
    <w:rPr>
      <w:b/>
      <w:snapToGrid w:val="0"/>
    </w:rPr>
  </w:style>
  <w:style w:type="paragraph" w:customStyle="1" w:styleId="Normal264">
    <w:name w:val="Normal_264"/>
    <w:qFormat/>
    <w:rsid w:val="007F3ECE"/>
    <w:pPr>
      <w:jc w:val="both"/>
    </w:pPr>
    <w:rPr>
      <w:sz w:val="24"/>
    </w:rPr>
  </w:style>
  <w:style w:type="character" w:customStyle="1" w:styleId="h4Char57">
    <w:name w:val="h4 Char_57"/>
    <w:link w:val="Heading4123"/>
    <w:locked/>
    <w:rsid w:val="007F3ECE"/>
    <w:rPr>
      <w:b/>
      <w:snapToGrid w:val="0"/>
      <w:sz w:val="24"/>
    </w:rPr>
  </w:style>
  <w:style w:type="paragraph" w:customStyle="1" w:styleId="Normal1">
    <w:name w:val="Normal_1"/>
    <w:qFormat/>
    <w:rsid w:val="007648AB"/>
    <w:pPr>
      <w:jc w:val="both"/>
    </w:pPr>
    <w:rPr>
      <w:sz w:val="24"/>
    </w:rPr>
  </w:style>
  <w:style w:type="paragraph" w:customStyle="1" w:styleId="Normal2920">
    <w:name w:val="Normal_292_0"/>
    <w:qFormat/>
    <w:rsid w:val="007648AB"/>
    <w:pPr>
      <w:jc w:val="both"/>
    </w:pPr>
    <w:rPr>
      <w:rFonts w:cs="Courier New"/>
      <w:sz w:val="24"/>
      <w:szCs w:val="24"/>
    </w:rPr>
  </w:style>
  <w:style w:type="paragraph" w:customStyle="1" w:styleId="Normal2130">
    <w:name w:val="Normal_213_0"/>
    <w:qFormat/>
    <w:rsid w:val="007648AB"/>
    <w:pPr>
      <w:jc w:val="both"/>
    </w:pPr>
    <w:rPr>
      <w:sz w:val="24"/>
    </w:rPr>
  </w:style>
  <w:style w:type="paragraph" w:customStyle="1" w:styleId="Normal6">
    <w:name w:val="Normal_6"/>
    <w:qFormat/>
    <w:rsid w:val="007648AB"/>
    <w:pPr>
      <w:jc w:val="both"/>
    </w:pPr>
    <w:rPr>
      <w:rFonts w:cs="Courier New"/>
      <w:sz w:val="24"/>
      <w:szCs w:val="24"/>
    </w:rPr>
  </w:style>
  <w:style w:type="paragraph" w:customStyle="1" w:styleId="Normal2131">
    <w:name w:val="Normal_213_1"/>
    <w:qFormat/>
    <w:rsid w:val="007648AB"/>
    <w:pPr>
      <w:jc w:val="both"/>
    </w:pPr>
    <w:rPr>
      <w:sz w:val="24"/>
    </w:rPr>
  </w:style>
  <w:style w:type="paragraph" w:customStyle="1" w:styleId="Normal7">
    <w:name w:val="Normal_7"/>
    <w:qFormat/>
    <w:rsid w:val="007648AB"/>
    <w:pPr>
      <w:jc w:val="both"/>
    </w:pPr>
    <w:rPr>
      <w:rFonts w:cs="Courier New"/>
      <w:sz w:val="24"/>
      <w:szCs w:val="24"/>
    </w:rPr>
  </w:style>
  <w:style w:type="paragraph" w:customStyle="1" w:styleId="Normal2132">
    <w:name w:val="Normal_213_2"/>
    <w:qFormat/>
    <w:rsid w:val="007648AB"/>
    <w:pPr>
      <w:jc w:val="both"/>
    </w:pPr>
    <w:rPr>
      <w:sz w:val="24"/>
    </w:rPr>
  </w:style>
  <w:style w:type="paragraph" w:customStyle="1" w:styleId="Normal2133">
    <w:name w:val="Normal_213_3"/>
    <w:qFormat/>
    <w:rsid w:val="007648AB"/>
    <w:pPr>
      <w:jc w:val="both"/>
    </w:pPr>
    <w:rPr>
      <w:sz w:val="24"/>
    </w:rPr>
  </w:style>
  <w:style w:type="paragraph" w:customStyle="1" w:styleId="Normal9">
    <w:name w:val="Normal_9"/>
    <w:qFormat/>
    <w:rsid w:val="007648AB"/>
    <w:pPr>
      <w:jc w:val="both"/>
    </w:pPr>
    <w:rPr>
      <w:rFonts w:cs="Courier New"/>
      <w:sz w:val="24"/>
      <w:szCs w:val="24"/>
    </w:rPr>
  </w:style>
  <w:style w:type="paragraph" w:customStyle="1" w:styleId="Normal2134">
    <w:name w:val="Normal_213_4"/>
    <w:qFormat/>
    <w:rsid w:val="007648AB"/>
    <w:pPr>
      <w:jc w:val="both"/>
    </w:pPr>
    <w:rPr>
      <w:sz w:val="24"/>
    </w:rPr>
  </w:style>
  <w:style w:type="paragraph" w:customStyle="1" w:styleId="Normal10">
    <w:name w:val="Normal_10"/>
    <w:qFormat/>
    <w:rsid w:val="007648AB"/>
    <w:pPr>
      <w:jc w:val="both"/>
    </w:pPr>
    <w:rPr>
      <w:rFonts w:cs="Courier New"/>
      <w:sz w:val="24"/>
      <w:szCs w:val="24"/>
    </w:rPr>
  </w:style>
  <w:style w:type="paragraph" w:customStyle="1" w:styleId="Normal2135">
    <w:name w:val="Normal_213_5"/>
    <w:qFormat/>
    <w:rsid w:val="007648AB"/>
    <w:pPr>
      <w:jc w:val="both"/>
    </w:pPr>
    <w:rPr>
      <w:sz w:val="24"/>
    </w:rPr>
  </w:style>
  <w:style w:type="paragraph" w:customStyle="1" w:styleId="Normal11">
    <w:name w:val="Normal_11"/>
    <w:qFormat/>
    <w:rsid w:val="007648AB"/>
    <w:pPr>
      <w:jc w:val="both"/>
    </w:pPr>
    <w:rPr>
      <w:rFonts w:cs="Courier New"/>
      <w:sz w:val="24"/>
      <w:szCs w:val="24"/>
    </w:rPr>
  </w:style>
  <w:style w:type="paragraph" w:customStyle="1" w:styleId="Heading21">
    <w:name w:val="Heading 2_1"/>
    <w:basedOn w:val="Normal12"/>
    <w:next w:val="Normal12"/>
    <w:uiPriority w:val="9"/>
    <w:unhideWhenUsed/>
    <w:qFormat/>
    <w:rsid w:val="007648AB"/>
    <w:pPr>
      <w:keepNext/>
      <w:spacing w:before="240" w:after="60"/>
      <w:outlineLvl w:val="1"/>
    </w:pPr>
    <w:rPr>
      <w:rFonts w:ascii="Times New Roman Bold" w:hAnsi="Times New Roman Bold"/>
      <w:b/>
      <w:bCs/>
      <w:iCs/>
      <w:szCs w:val="28"/>
    </w:rPr>
  </w:style>
  <w:style w:type="paragraph" w:customStyle="1" w:styleId="Normal12">
    <w:name w:val="Normal_12"/>
    <w:qFormat/>
    <w:rsid w:val="007648AB"/>
    <w:rPr>
      <w:sz w:val="24"/>
      <w:szCs w:val="24"/>
    </w:rPr>
  </w:style>
  <w:style w:type="paragraph" w:customStyle="1" w:styleId="Normal13">
    <w:name w:val="Normal_13"/>
    <w:qFormat/>
    <w:rsid w:val="00305D5E"/>
    <w:pPr>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64.bin"/><Relationship Id="rId21" Type="http://schemas.openxmlformats.org/officeDocument/2006/relationships/header" Target="header2.xml"/><Relationship Id="rId42" Type="http://schemas.openxmlformats.org/officeDocument/2006/relationships/oleObject" Target="embeddings/oleObject15.bin"/><Relationship Id="rId47" Type="http://schemas.openxmlformats.org/officeDocument/2006/relationships/image" Target="media/image15.wmf"/><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2.bin"/><Relationship Id="rId89" Type="http://schemas.openxmlformats.org/officeDocument/2006/relationships/image" Target="media/image29.wmf"/><Relationship Id="rId112" Type="http://schemas.openxmlformats.org/officeDocument/2006/relationships/oleObject" Target="embeddings/oleObject59.bin"/><Relationship Id="rId133" Type="http://schemas.openxmlformats.org/officeDocument/2006/relationships/header" Target="header5.xml"/><Relationship Id="rId138" Type="http://schemas.openxmlformats.org/officeDocument/2006/relationships/footer" Target="footer4.xml"/><Relationship Id="rId16" Type="http://schemas.openxmlformats.org/officeDocument/2006/relationships/footer" Target="footer2.xml"/><Relationship Id="rId107" Type="http://schemas.openxmlformats.org/officeDocument/2006/relationships/oleObject" Target="embeddings/oleObject56.bin"/><Relationship Id="rId11" Type="http://schemas.openxmlformats.org/officeDocument/2006/relationships/hyperlink" Target="mailto:mcbailey@spp.org" TargetMode="External"/><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24.wmf"/><Relationship Id="rId102" Type="http://schemas.openxmlformats.org/officeDocument/2006/relationships/oleObject" Target="embeddings/oleObject53.bin"/><Relationship Id="rId123" Type="http://schemas.openxmlformats.org/officeDocument/2006/relationships/oleObject" Target="embeddings/oleObject70.bin"/><Relationship Id="rId128" Type="http://schemas.openxmlformats.org/officeDocument/2006/relationships/oleObject" Target="embeddings/oleObject74.bin"/><Relationship Id="rId144" Type="http://schemas.openxmlformats.org/officeDocument/2006/relationships/footer" Target="footer7.xml"/><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oleObject" Target="embeddings/oleObject49.bin"/><Relationship Id="rId22" Type="http://schemas.openxmlformats.org/officeDocument/2006/relationships/image" Target="media/image4.wmf"/><Relationship Id="rId27" Type="http://schemas.openxmlformats.org/officeDocument/2006/relationships/image" Target="media/image6.wmf"/><Relationship Id="rId43" Type="http://schemas.openxmlformats.org/officeDocument/2006/relationships/image" Target="media/image13.wmf"/><Relationship Id="rId48" Type="http://schemas.openxmlformats.org/officeDocument/2006/relationships/oleObject" Target="embeddings/oleObject18.bin"/><Relationship Id="rId64" Type="http://schemas.openxmlformats.org/officeDocument/2006/relationships/oleObject" Target="embeddings/oleObject29.bin"/><Relationship Id="rId69" Type="http://schemas.openxmlformats.org/officeDocument/2006/relationships/image" Target="media/image22.wmf"/><Relationship Id="rId113" Type="http://schemas.openxmlformats.org/officeDocument/2006/relationships/oleObject" Target="embeddings/oleObject60.bin"/><Relationship Id="rId118" Type="http://schemas.openxmlformats.org/officeDocument/2006/relationships/oleObject" Target="embeddings/oleObject65.bin"/><Relationship Id="rId134" Type="http://schemas.openxmlformats.org/officeDocument/2006/relationships/oleObject" Target="embeddings/oleObject79.bin"/><Relationship Id="rId139" Type="http://schemas.openxmlformats.org/officeDocument/2006/relationships/header" Target="header8.xml"/><Relationship Id="rId80" Type="http://schemas.openxmlformats.org/officeDocument/2006/relationships/oleObject" Target="embeddings/oleObject40.bin"/><Relationship Id="rId85"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image" Target="media/image21.wmf"/><Relationship Id="rId103" Type="http://schemas.openxmlformats.org/officeDocument/2006/relationships/image" Target="media/image34.wmf"/><Relationship Id="rId108" Type="http://schemas.openxmlformats.org/officeDocument/2006/relationships/image" Target="media/image36.wmf"/><Relationship Id="rId116" Type="http://schemas.openxmlformats.org/officeDocument/2006/relationships/oleObject" Target="embeddings/oleObject63.bin"/><Relationship Id="rId124" Type="http://schemas.openxmlformats.org/officeDocument/2006/relationships/header" Target="header4.xml"/><Relationship Id="rId129" Type="http://schemas.openxmlformats.org/officeDocument/2006/relationships/oleObject" Target="embeddings/oleObject75.bin"/><Relationship Id="rId137" Type="http://schemas.openxmlformats.org/officeDocument/2006/relationships/footer" Target="footer3.xml"/><Relationship Id="rId20" Type="http://schemas.openxmlformats.org/officeDocument/2006/relationships/header" Target="header1.xml"/><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26.wmf"/><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oleObject" Target="embeddings/oleObject50.bin"/><Relationship Id="rId111" Type="http://schemas.openxmlformats.org/officeDocument/2006/relationships/image" Target="media/image37.wmf"/><Relationship Id="rId132" Type="http://schemas.openxmlformats.org/officeDocument/2006/relationships/oleObject" Target="embeddings/oleObject78.bin"/><Relationship Id="rId140" Type="http://schemas.openxmlformats.org/officeDocument/2006/relationships/footer" Target="footer5.xml"/><Relationship Id="rId145"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6.wmf"/><Relationship Id="rId57" Type="http://schemas.openxmlformats.org/officeDocument/2006/relationships/oleObject" Target="embeddings/oleObject23.bin"/><Relationship Id="rId106" Type="http://schemas.openxmlformats.org/officeDocument/2006/relationships/oleObject" Target="embeddings/oleObject55.bin"/><Relationship Id="rId114" Type="http://schemas.openxmlformats.org/officeDocument/2006/relationships/oleObject" Target="embeddings/oleObject61.bin"/><Relationship Id="rId119" Type="http://schemas.openxmlformats.org/officeDocument/2006/relationships/oleObject" Target="embeddings/oleObject66.bin"/><Relationship Id="rId127" Type="http://schemas.openxmlformats.org/officeDocument/2006/relationships/oleObject" Target="embeddings/oleObject73.bin"/><Relationship Id="rId10" Type="http://schemas.openxmlformats.org/officeDocument/2006/relationships/image" Target="media/image10.jpeg"/><Relationship Id="rId31" Type="http://schemas.openxmlformats.org/officeDocument/2006/relationships/image" Target="media/image8.wmf"/><Relationship Id="rId44" Type="http://schemas.openxmlformats.org/officeDocument/2006/relationships/oleObject" Target="embeddings/oleObject16.bin"/><Relationship Id="rId52" Type="http://schemas.openxmlformats.org/officeDocument/2006/relationships/image" Target="media/image17.wmf"/><Relationship Id="rId60" Type="http://schemas.openxmlformats.org/officeDocument/2006/relationships/image" Target="media/image19.wmf"/><Relationship Id="rId65" Type="http://schemas.openxmlformats.org/officeDocument/2006/relationships/image" Target="media/image20.wmf"/><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image" Target="media/image25.wmf"/><Relationship Id="rId86" Type="http://schemas.openxmlformats.org/officeDocument/2006/relationships/oleObject" Target="embeddings/oleObject43.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image" Target="media/image33.wmf"/><Relationship Id="rId122" Type="http://schemas.openxmlformats.org/officeDocument/2006/relationships/oleObject" Target="embeddings/oleObject69.bin"/><Relationship Id="rId130" Type="http://schemas.openxmlformats.org/officeDocument/2006/relationships/oleObject" Target="embeddings/oleObject76.bin"/><Relationship Id="rId135" Type="http://schemas.openxmlformats.org/officeDocument/2006/relationships/header" Target="header6.xml"/><Relationship Id="rId143" Type="http://schemas.openxmlformats.org/officeDocument/2006/relationships/footer" Target="footer6.xml"/><Relationship Id="rId14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oleObject" Target="embeddings/oleObject57.bin"/><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header" Target="header3.xml"/><Relationship Id="rId76" Type="http://schemas.openxmlformats.org/officeDocument/2006/relationships/oleObject" Target="embeddings/oleObject37.bin"/><Relationship Id="rId97" Type="http://schemas.openxmlformats.org/officeDocument/2006/relationships/image" Target="media/image31.wmf"/><Relationship Id="rId104" Type="http://schemas.openxmlformats.org/officeDocument/2006/relationships/oleObject" Target="embeddings/oleObject54.bin"/><Relationship Id="rId120" Type="http://schemas.openxmlformats.org/officeDocument/2006/relationships/oleObject" Target="embeddings/oleObject67.bin"/><Relationship Id="rId125" Type="http://schemas.openxmlformats.org/officeDocument/2006/relationships/oleObject" Target="embeddings/oleObject71.bin"/><Relationship Id="rId141" Type="http://schemas.openxmlformats.org/officeDocument/2006/relationships/header" Target="header9.xml"/><Relationship Id="rId146" Type="http://schemas.openxmlformats.org/officeDocument/2006/relationships/footer" Target="footer8.xml"/><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oleObject" Target="embeddings/oleObject30.bin"/><Relationship Id="rId87" Type="http://schemas.openxmlformats.org/officeDocument/2006/relationships/image" Target="media/image28.wmf"/><Relationship Id="rId110" Type="http://schemas.openxmlformats.org/officeDocument/2006/relationships/oleObject" Target="embeddings/oleObject58.bin"/><Relationship Id="rId115" Type="http://schemas.openxmlformats.org/officeDocument/2006/relationships/oleObject" Target="embeddings/oleObject62.bin"/><Relationship Id="rId131" Type="http://schemas.openxmlformats.org/officeDocument/2006/relationships/oleObject" Target="embeddings/oleObject77.bin"/><Relationship Id="rId136" Type="http://schemas.openxmlformats.org/officeDocument/2006/relationships/header" Target="header7.xml"/><Relationship Id="rId61" Type="http://schemas.openxmlformats.org/officeDocument/2006/relationships/oleObject" Target="embeddings/oleObject26.bin"/><Relationship Id="rId82" Type="http://schemas.openxmlformats.org/officeDocument/2006/relationships/oleObject" Target="embeddings/oleObject41.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image" Target="media/image10.wmf"/><Relationship Id="rId56" Type="http://schemas.openxmlformats.org/officeDocument/2006/relationships/image" Target="media/image18.wmf"/><Relationship Id="rId77" Type="http://schemas.openxmlformats.org/officeDocument/2006/relationships/oleObject" Target="embeddings/oleObject38.bin"/><Relationship Id="rId100" Type="http://schemas.openxmlformats.org/officeDocument/2006/relationships/oleObject" Target="embeddings/oleObject52.bin"/><Relationship Id="rId105" Type="http://schemas.openxmlformats.org/officeDocument/2006/relationships/image" Target="media/image35.wmf"/><Relationship Id="rId126" Type="http://schemas.openxmlformats.org/officeDocument/2006/relationships/oleObject" Target="embeddings/oleObject72.bin"/><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3.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8.bin"/><Relationship Id="rId14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26B6B-1344-41FF-86E2-4DCDDE475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55</Pages>
  <Words>10396</Words>
  <Characters>75001</Characters>
  <Application>Microsoft Office Word</Application>
  <DocSecurity>0</DocSecurity>
  <Lines>625</Lines>
  <Paragraphs>170</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85227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FERC Order</cp:lastModifiedBy>
  <cp:revision>3</cp:revision>
  <cp:lastPrinted>2010-04-20T23:10:00Z</cp:lastPrinted>
  <dcterms:created xsi:type="dcterms:W3CDTF">2013-11-06T16:16:00Z</dcterms:created>
  <dcterms:modified xsi:type="dcterms:W3CDTF">2013-11-07T21:32:00Z</dcterms:modified>
</cp:coreProperties>
</file>